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2.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9AE2F8" w14:textId="77777777" w:rsidR="00C1090B" w:rsidRDefault="00F23936" w:rsidP="6922EE43">
      <w:pPr>
        <w:jc w:val="center"/>
        <w:rPr>
          <w:b/>
        </w:rPr>
      </w:pPr>
      <w:r w:rsidRPr="6922EE43">
        <w:rPr>
          <w:b/>
        </w:rPr>
        <w:t>2025 Oxford Climate Policy Monitor Survey</w:t>
      </w:r>
    </w:p>
    <w:p w14:paraId="672A6659" w14:textId="77777777" w:rsidR="00274864" w:rsidRDefault="00274864"/>
    <w:p w14:paraId="64D1A059"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A37501D" w14:textId="77777777" w:rsidR="00774353" w:rsidRDefault="00774353" w:rsidP="6922EE43">
      <w:pPr>
        <w:jc w:val="center"/>
      </w:pPr>
    </w:p>
    <w:p w14:paraId="1EE7FC52" w14:textId="77777777" w:rsidR="00504B4A" w:rsidRDefault="00774353" w:rsidP="6922EE43">
      <w:pPr>
        <w:jc w:val="center"/>
      </w:pPr>
      <w:r>
        <w:t>Thank you for your contribution.</w:t>
      </w:r>
    </w:p>
    <w:p w14:paraId="5DAB6C7B" w14:textId="77777777" w:rsidR="00504B4A" w:rsidRDefault="00504B4A"/>
    <w:p w14:paraId="02EB378F" w14:textId="77777777" w:rsidR="00B05B53" w:rsidRDefault="00B05B53">
      <w:pPr>
        <w:rPr>
          <w:b/>
          <w:bCs/>
        </w:rPr>
      </w:pPr>
    </w:p>
    <w:p w14:paraId="6A05A809" w14:textId="77777777" w:rsidR="00B05B53" w:rsidRDefault="00B05B53">
      <w:pPr>
        <w:rPr>
          <w:b/>
          <w:bCs/>
        </w:rPr>
      </w:pPr>
    </w:p>
    <w:p w14:paraId="4E151D92" w14:textId="77777777" w:rsidR="00774353" w:rsidRDefault="00504B4A">
      <w:pPr>
        <w:rPr>
          <w:b/>
          <w:bCs/>
        </w:rPr>
      </w:pPr>
      <w:r>
        <w:rPr>
          <w:b/>
          <w:bCs/>
        </w:rPr>
        <w:t>Instructions for answering the survey:</w:t>
      </w:r>
    </w:p>
    <w:p w14:paraId="5A39BBE3" w14:textId="77777777" w:rsidR="007A24F7" w:rsidRDefault="007A24F7">
      <w:pPr>
        <w:rPr>
          <w:b/>
          <w:bCs/>
        </w:rPr>
      </w:pPr>
    </w:p>
    <w:p w14:paraId="232759E1"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90695B8"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E54FD52"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6813260" w14:textId="77777777" w:rsidR="00F276B3" w:rsidRDefault="00F276B3" w:rsidP="007A24F7">
      <w:pPr>
        <w:pStyle w:val="ListParagraph"/>
        <w:numPr>
          <w:ilvl w:val="0"/>
          <w:numId w:val="48"/>
        </w:numPr>
      </w:pPr>
      <w:r w:rsidRPr="00F276B3">
        <w:t>Insert answers into the blank, white cells provided.</w:t>
      </w:r>
    </w:p>
    <w:p w14:paraId="73A2D495"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2CF6CE50"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0584CE7"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70E909F"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1C8F396" w14:textId="77777777" w:rsidR="00E121D3" w:rsidRDefault="00E121D3" w:rsidP="00E121D3"/>
    <w:p w14:paraId="72A3D3EC"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4A6DE0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D0B940D" w14:textId="77777777" w:rsidR="00274864" w:rsidRDefault="00274864"/>
    <w:p w14:paraId="5F9F1F6C"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4BD942C"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5CA8B89"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4B7846B"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306A062F"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2555EBF6"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B49237F"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6AF3F1C5"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58233AB"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4E1614F"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E65EA44"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03BECAE8"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2DBCEA20"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0FACFF2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7933F226"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49BD2A02"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7953DED1"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394DD736"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40D89CE7"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4B9DC139"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ABD035B"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0D082DF1"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1A6C7123"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F43E39D"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236A0E66"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5B9B9C9E"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ED4D8D2"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44FF5E0D"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B5AAC12"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213E2A22"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68389A0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4797D9D"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4BA4B06"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F3A51B4"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F70ABCB"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D8F9AEB"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8B4B1CB"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F809C16"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02725782"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8D80D85"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32DFBC01"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6850115"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1479EF0"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A5AB96C"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938716C"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3BC918F6"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6EBA7205"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E27B00A" w14:textId="77777777" w:rsidR="00093CA9" w:rsidRDefault="00122733" w:rsidP="77F364D2">
      <w:pPr>
        <w:pStyle w:val="TOC2"/>
        <w:tabs>
          <w:tab w:val="right" w:leader="dot" w:pos="10455"/>
        </w:tabs>
      </w:pPr>
      <w:r>
        <w:fldChar w:fldCharType="end"/>
      </w:r>
    </w:p>
    <w:p w14:paraId="60061E4C" w14:textId="77777777" w:rsidR="00093CA9" w:rsidRDefault="00093CA9">
      <w:pPr>
        <w:spacing w:before="0" w:after="0"/>
      </w:pPr>
      <w:r>
        <w:br w:type="page"/>
      </w:r>
    </w:p>
    <w:p w14:paraId="4B50485F"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668"/>
        <w:gridCol w:w="5183"/>
        <w:gridCol w:w="255"/>
        <w:gridCol w:w="178"/>
        <w:gridCol w:w="4172"/>
      </w:tblGrid>
      <w:tr w:rsidR="00A17AE4" w14:paraId="16BAE2DC" w14:textId="77777777" w:rsidTr="2452D0D6">
        <w:trPr>
          <w:trHeight w:val="341"/>
        </w:trPr>
        <w:tc>
          <w:tcPr>
            <w:tcW w:w="10232" w:type="dxa"/>
            <w:gridSpan w:val="5"/>
            <w:shd w:val="clear" w:color="auto" w:fill="FDF2CC"/>
            <w:vAlign w:val="center"/>
          </w:tcPr>
          <w:p w14:paraId="499C6F58" w14:textId="77777777" w:rsidR="00A17AE4" w:rsidRDefault="00A17AE4" w:rsidP="00CF2E7C">
            <w:r>
              <w:rPr>
                <w:b/>
                <w:bCs/>
              </w:rPr>
              <w:t>Please answer all questions in this section.</w:t>
            </w:r>
          </w:p>
        </w:tc>
      </w:tr>
      <w:tr w:rsidR="00093CA9" w14:paraId="4129032F" w14:textId="77777777" w:rsidTr="2452D0D6">
        <w:trPr>
          <w:trHeight w:val="341"/>
        </w:trPr>
        <w:tc>
          <w:tcPr>
            <w:tcW w:w="1063" w:type="dxa"/>
            <w:vAlign w:val="center"/>
          </w:tcPr>
          <w:p w14:paraId="649841BE"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9542F8B" w14:textId="77777777" w:rsidR="00093CA9" w:rsidRDefault="00093CA9" w:rsidP="00093CA9">
            <w:r>
              <w:t xml:space="preserve">Law Firm Name </w:t>
            </w:r>
          </w:p>
        </w:tc>
      </w:tr>
      <w:tr w:rsidR="00093CA9" w14:paraId="59117114" w14:textId="77777777" w:rsidTr="2452D0D6">
        <w:trPr>
          <w:trHeight w:val="533"/>
        </w:trPr>
        <w:tc>
          <w:tcPr>
            <w:tcW w:w="1063" w:type="dxa"/>
            <w:vAlign w:val="center"/>
          </w:tcPr>
          <w:p w14:paraId="44EAFD9C"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121FCBDF" w14:textId="77777777" w:rsidR="006F14E9" w:rsidRDefault="00321836">
            <w:r>
              <w:t>Blomstein</w:t>
            </w:r>
          </w:p>
        </w:tc>
      </w:tr>
      <w:tr w:rsidR="00093CA9" w14:paraId="5B1BF1F4" w14:textId="77777777" w:rsidTr="2452D0D6">
        <w:trPr>
          <w:trHeight w:val="404"/>
        </w:trPr>
        <w:tc>
          <w:tcPr>
            <w:tcW w:w="1063" w:type="dxa"/>
            <w:vAlign w:val="center"/>
          </w:tcPr>
          <w:p w14:paraId="18F999B5"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1345CD1" w14:textId="77777777" w:rsidR="00093CA9" w:rsidRDefault="00093CA9" w:rsidP="00093CA9">
            <w:r>
              <w:t xml:space="preserve">Jurisdiction </w:t>
            </w:r>
          </w:p>
        </w:tc>
      </w:tr>
      <w:tr w:rsidR="00093CA9" w14:paraId="7D5617BB" w14:textId="77777777" w:rsidTr="2452D0D6">
        <w:trPr>
          <w:trHeight w:val="533"/>
        </w:trPr>
        <w:tc>
          <w:tcPr>
            <w:tcW w:w="1063" w:type="dxa"/>
            <w:shd w:val="clear" w:color="auto" w:fill="auto"/>
            <w:vAlign w:val="center"/>
          </w:tcPr>
          <w:p w14:paraId="4B94D5A5" w14:textId="77777777" w:rsidR="00093CA9" w:rsidRDefault="00093CA9" w:rsidP="00093CA9"/>
        </w:tc>
        <w:tc>
          <w:tcPr>
            <w:tcW w:w="9169" w:type="dxa"/>
            <w:gridSpan w:val="4"/>
            <w:shd w:val="clear" w:color="auto" w:fill="auto"/>
            <w:vAlign w:val="center"/>
          </w:tcPr>
          <w:p w14:paraId="2810B93A" w14:textId="77777777" w:rsidR="006F14E9" w:rsidRDefault="00CC0014">
            <w:r>
              <w:t>Germany</w:t>
            </w:r>
          </w:p>
        </w:tc>
      </w:tr>
      <w:tr w:rsidR="00093CA9" w:rsidRPr="00E50B13" w14:paraId="59BB5394" w14:textId="77777777" w:rsidTr="2452D0D6">
        <w:trPr>
          <w:trHeight w:val="1610"/>
        </w:trPr>
        <w:tc>
          <w:tcPr>
            <w:tcW w:w="1063" w:type="dxa"/>
            <w:vAlign w:val="center"/>
          </w:tcPr>
          <w:p w14:paraId="5FCD5EC4"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1A943E7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DEEC669" w14:textId="77777777" w:rsidR="00093CA9" w:rsidRDefault="00093CA9" w:rsidP="00093CA9">
            <w:pPr>
              <w:rPr>
                <w:rStyle w:val="Heading1Char"/>
                <w:rFonts w:ascii="Aptos" w:hAnsi="Aptos"/>
                <w:color w:val="000000"/>
                <w:sz w:val="22"/>
                <w:szCs w:val="22"/>
                <w:bdr w:val="none" w:sz="0" w:space="0" w:color="auto" w:frame="1"/>
                <w:lang w:val="en-US"/>
              </w:rPr>
            </w:pPr>
          </w:p>
          <w:p w14:paraId="2B0400B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96CB7BD" w14:textId="77777777" w:rsidTr="2452D0D6">
        <w:trPr>
          <w:trHeight w:val="533"/>
        </w:trPr>
        <w:tc>
          <w:tcPr>
            <w:tcW w:w="1063" w:type="dxa"/>
            <w:vAlign w:val="center"/>
          </w:tcPr>
          <w:p w14:paraId="3656B9AB" w14:textId="77777777" w:rsidR="00093CA9" w:rsidRDefault="00093CA9" w:rsidP="00093CA9"/>
        </w:tc>
        <w:tc>
          <w:tcPr>
            <w:tcW w:w="9169" w:type="dxa"/>
            <w:gridSpan w:val="4"/>
            <w:shd w:val="clear" w:color="auto" w:fill="auto"/>
            <w:vAlign w:val="center"/>
          </w:tcPr>
          <w:p w14:paraId="7F2C4534" w14:textId="77777777" w:rsidR="006F14E9" w:rsidRDefault="00CC0014">
            <w:r>
              <w:t>Act on climate protection (Klimaschutzgesetz - KSG)</w:t>
            </w:r>
          </w:p>
        </w:tc>
      </w:tr>
      <w:tr w:rsidR="00093CA9" w14:paraId="4BECDD99" w14:textId="77777777" w:rsidTr="2452D0D6">
        <w:trPr>
          <w:trHeight w:val="1021"/>
        </w:trPr>
        <w:tc>
          <w:tcPr>
            <w:tcW w:w="1063" w:type="dxa"/>
            <w:vAlign w:val="center"/>
          </w:tcPr>
          <w:p w14:paraId="2598DEE6"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4372144F"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EF71597" w14:textId="77777777" w:rsidTr="2452D0D6">
        <w:trPr>
          <w:trHeight w:val="1021"/>
        </w:trPr>
        <w:tc>
          <w:tcPr>
            <w:tcW w:w="1063" w:type="dxa"/>
            <w:shd w:val="clear" w:color="auto" w:fill="auto"/>
            <w:vAlign w:val="center"/>
          </w:tcPr>
          <w:p w14:paraId="45FB0818" w14:textId="77777777" w:rsidR="00093CA9" w:rsidRDefault="00093CA9" w:rsidP="00093CA9"/>
        </w:tc>
        <w:tc>
          <w:tcPr>
            <w:tcW w:w="9169" w:type="dxa"/>
            <w:gridSpan w:val="4"/>
            <w:shd w:val="clear" w:color="auto" w:fill="auto"/>
            <w:vAlign w:val="center"/>
          </w:tcPr>
          <w:p w14:paraId="37A97CE7" w14:textId="7E3085B4" w:rsidR="00260450" w:rsidRDefault="00CC0014">
            <w:r>
              <w:t xml:space="preserve">Federal Climate Change Act (KSG): </w:t>
            </w:r>
            <w:hyperlink r:id="rId17" w:history="1">
              <w:r w:rsidR="00260450" w:rsidRPr="00285E89">
                <w:rPr>
                  <w:rStyle w:val="Hyperlink"/>
                </w:rPr>
                <w:t>https://web.archive.org/web/20240807165144/https://www.gesetze-im-internet.de/ksg/BJNR251310019.html</w:t>
              </w:r>
            </w:hyperlink>
          </w:p>
          <w:p w14:paraId="4E6BC828" w14:textId="2D498D94" w:rsidR="007E1254" w:rsidRDefault="007E1254">
            <w:r>
              <w:t>(not yet reflecting the 2024 amendments)</w:t>
            </w:r>
          </w:p>
          <w:p w14:paraId="3BB3AD2F" w14:textId="293A0D34" w:rsidR="005F5FB5" w:rsidRPr="00C54FEF" w:rsidRDefault="005F5FB5">
            <w:pPr>
              <w:rPr>
                <w:lang w:val="pt-PT"/>
              </w:rPr>
            </w:pPr>
            <w:r>
              <w:t>Federal Climate Change Act – Second Amendment Act (</w:t>
            </w:r>
            <w:r w:rsidRPr="005F5FB5">
              <w:t xml:space="preserve">BGBl. </w:t>
            </w:r>
            <w:r w:rsidRPr="00C54FEF">
              <w:rPr>
                <w:lang w:val="pt-PT"/>
              </w:rPr>
              <w:t>I 2024, Nr. 235)</w:t>
            </w:r>
            <w:r w:rsidR="00795156" w:rsidRPr="00C54FEF">
              <w:rPr>
                <w:lang w:val="pt-PT"/>
              </w:rPr>
              <w:t>:</w:t>
            </w:r>
          </w:p>
          <w:p w14:paraId="5F67D554" w14:textId="2A7007AF" w:rsidR="009910E9" w:rsidRPr="00C54FEF" w:rsidRDefault="009910E9">
            <w:pPr>
              <w:rPr>
                <w:lang w:val="pt-PT"/>
              </w:rPr>
            </w:pPr>
            <w:hyperlink r:id="rId18" w:history="1">
              <w:r w:rsidRPr="00B401F4">
                <w:rPr>
                  <w:rStyle w:val="Hyperlink"/>
                  <w:lang w:val="pt-PT"/>
                </w:rPr>
                <w:t>https://web.archive.org/web/20250630102230/https://www.recht.bund.de/bgbl/1/2024/235/VO</w:t>
              </w:r>
            </w:hyperlink>
            <w:r>
              <w:rPr>
                <w:lang w:val="pt-PT"/>
              </w:rPr>
              <w:t xml:space="preserve"> </w:t>
            </w:r>
          </w:p>
          <w:p w14:paraId="625E5709" w14:textId="19DD1E14" w:rsidR="00795156" w:rsidRDefault="00795156">
            <w:r>
              <w:t>(</w:t>
            </w:r>
            <w:r w:rsidRPr="00795156">
              <w:t>includes the full text of the Second Act Amending the Federal Climate Change Act, in force since 17 July 2024</w:t>
            </w:r>
            <w:r>
              <w:t>)</w:t>
            </w:r>
          </w:p>
          <w:p w14:paraId="66E31990" w14:textId="26863F5B" w:rsidR="00260450" w:rsidRDefault="00CC0014">
            <w:r>
              <w:t xml:space="preserve">General Administrative Regulation on the Procurement of Climate friendly services, AVV Klima: </w:t>
            </w:r>
            <w:hyperlink r:id="rId19" w:history="1">
              <w:r w:rsidR="00260450" w:rsidRPr="00285E89">
                <w:rPr>
                  <w:rStyle w:val="Hyperlink"/>
                </w:rPr>
                <w:t>https://web.archive.org/web/20240715094151/https://www.verwaltungsvorschriften-im-internet.de/bsvwvbund_19102021_IB3.htm</w:t>
              </w:r>
            </w:hyperlink>
          </w:p>
          <w:p w14:paraId="7446F132" w14:textId="07394E5E" w:rsidR="00260450" w:rsidRDefault="00CC0014">
            <w:r>
              <w:t xml:space="preserve">AVV Klima Annex 1 (Blacklist): </w:t>
            </w:r>
            <w:hyperlink r:id="rId20" w:history="1">
              <w:r w:rsidR="00260450" w:rsidRPr="00285E89">
                <w:rPr>
                  <w:rStyle w:val="Hyperlink"/>
                </w:rPr>
                <w:t>https://web.archive.org/web/20240715105813/https://www.verwaltungsvorschriften-im-internet.de/BMWi-IB3-20211019-SF-A001.htm</w:t>
              </w:r>
            </w:hyperlink>
          </w:p>
          <w:p w14:paraId="6C55A34A" w14:textId="3C802A7D" w:rsidR="00260450" w:rsidRDefault="00CC0014">
            <w:r>
              <w:t xml:space="preserve">AVV Klima Annex 2 (Explanatory Notes): </w:t>
            </w:r>
            <w:hyperlink r:id="rId21" w:history="1">
              <w:r w:rsidR="00260450" w:rsidRPr="00285E89">
                <w:rPr>
                  <w:rStyle w:val="Hyperlink"/>
                </w:rPr>
                <w:t>https://web.archive.org/web/20240715104644/https://www.verwaltungsvorschriften-im-internet.de/BMWi-IB3-20211019-SF-A002.htm</w:t>
              </w:r>
            </w:hyperlink>
          </w:p>
        </w:tc>
      </w:tr>
      <w:tr w:rsidR="00093CA9" w:rsidRPr="005A2023" w14:paraId="24BB0EED" w14:textId="77777777" w:rsidTr="2452D0D6">
        <w:trPr>
          <w:trHeight w:val="1160"/>
        </w:trPr>
        <w:tc>
          <w:tcPr>
            <w:tcW w:w="1063" w:type="dxa"/>
            <w:vAlign w:val="center"/>
          </w:tcPr>
          <w:p w14:paraId="78941E4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7FE5A95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49F31CB" w14:textId="77777777" w:rsidR="00093CA9" w:rsidRDefault="00093CA9" w:rsidP="00093CA9"/>
          <w:p w14:paraId="1BD384F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03491CC" w14:textId="77777777" w:rsidTr="2452D0D6">
        <w:trPr>
          <w:trHeight w:val="533"/>
        </w:trPr>
        <w:tc>
          <w:tcPr>
            <w:tcW w:w="1063" w:type="dxa"/>
            <w:shd w:val="clear" w:color="auto" w:fill="FFFFFF" w:themeFill="background1"/>
            <w:vAlign w:val="center"/>
          </w:tcPr>
          <w:p w14:paraId="3A6AA1BC" w14:textId="77777777" w:rsidR="00093CA9" w:rsidRDefault="00093CA9" w:rsidP="00093CA9">
            <w:pPr>
              <w:rPr>
                <w:color w:val="FFFFFF" w:themeColor="background1"/>
              </w:rPr>
            </w:pPr>
            <w:r w:rsidRPr="47BC5285">
              <w:lastRenderedPageBreak/>
              <w:t>5.1</w:t>
            </w:r>
          </w:p>
        </w:tc>
        <w:tc>
          <w:tcPr>
            <w:tcW w:w="4513" w:type="dxa"/>
            <w:shd w:val="clear" w:color="auto" w:fill="E2EFD9" w:themeFill="accent6" w:themeFillTint="33"/>
            <w:vAlign w:val="center"/>
          </w:tcPr>
          <w:p w14:paraId="51573B7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33096EF0" w14:textId="77777777" w:rsidR="006F14E9" w:rsidRDefault="00CC0014">
            <w:r>
              <w:t>X</w:t>
            </w:r>
          </w:p>
        </w:tc>
      </w:tr>
      <w:tr w:rsidR="00093CA9" w14:paraId="7C69B995" w14:textId="77777777" w:rsidTr="2452D0D6">
        <w:trPr>
          <w:trHeight w:val="533"/>
        </w:trPr>
        <w:tc>
          <w:tcPr>
            <w:tcW w:w="1063" w:type="dxa"/>
            <w:shd w:val="clear" w:color="auto" w:fill="FFFFFF" w:themeFill="background1"/>
            <w:vAlign w:val="center"/>
          </w:tcPr>
          <w:p w14:paraId="48DA2E2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1723A90"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53128261" w14:textId="77777777" w:rsidR="00093CA9" w:rsidRDefault="00093CA9" w:rsidP="00093CA9"/>
        </w:tc>
      </w:tr>
      <w:tr w:rsidR="00093CA9" w14:paraId="25876B79" w14:textId="77777777" w:rsidTr="2452D0D6">
        <w:trPr>
          <w:trHeight w:val="533"/>
        </w:trPr>
        <w:tc>
          <w:tcPr>
            <w:tcW w:w="1063" w:type="dxa"/>
            <w:shd w:val="clear" w:color="auto" w:fill="FFFFFF" w:themeFill="background1"/>
            <w:vAlign w:val="center"/>
          </w:tcPr>
          <w:p w14:paraId="0B0AC77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252DA3C"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7E0CB7FE" w14:textId="77777777" w:rsidR="006F14E9" w:rsidRDefault="00CC0014">
            <w:r>
              <w:t>X</w:t>
            </w:r>
          </w:p>
        </w:tc>
      </w:tr>
      <w:tr w:rsidR="00093CA9" w14:paraId="33EFEC48" w14:textId="77777777" w:rsidTr="2452D0D6">
        <w:trPr>
          <w:trHeight w:val="533"/>
        </w:trPr>
        <w:tc>
          <w:tcPr>
            <w:tcW w:w="1063" w:type="dxa"/>
            <w:shd w:val="clear" w:color="auto" w:fill="FFFFFF" w:themeFill="background1"/>
            <w:vAlign w:val="center"/>
          </w:tcPr>
          <w:p w14:paraId="6CC37817"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095CFF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2486C05" w14:textId="77777777" w:rsidR="00093CA9" w:rsidRDefault="00093CA9" w:rsidP="00093CA9"/>
        </w:tc>
      </w:tr>
      <w:tr w:rsidR="00093CA9" w14:paraId="235DDFC9" w14:textId="77777777" w:rsidTr="2452D0D6">
        <w:trPr>
          <w:trHeight w:val="533"/>
        </w:trPr>
        <w:tc>
          <w:tcPr>
            <w:tcW w:w="1063" w:type="dxa"/>
            <w:shd w:val="clear" w:color="auto" w:fill="FFFFFF" w:themeFill="background1"/>
            <w:vAlign w:val="center"/>
          </w:tcPr>
          <w:p w14:paraId="6913425C"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341817B"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4101652C" w14:textId="77777777" w:rsidR="00093CA9" w:rsidRDefault="00093CA9" w:rsidP="00093CA9"/>
        </w:tc>
      </w:tr>
      <w:tr w:rsidR="00093CA9" w14:paraId="42DF4AEE" w14:textId="77777777" w:rsidTr="2452D0D6">
        <w:trPr>
          <w:trHeight w:val="533"/>
        </w:trPr>
        <w:tc>
          <w:tcPr>
            <w:tcW w:w="1063" w:type="dxa"/>
            <w:shd w:val="clear" w:color="auto" w:fill="FFFFFF" w:themeFill="background1"/>
            <w:vAlign w:val="center"/>
          </w:tcPr>
          <w:p w14:paraId="5279017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F2298C7"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1E61A33" w14:textId="77777777" w:rsidR="00093CA9" w:rsidRDefault="00321836" w:rsidP="00093CA9">
            <w:r>
              <w:t>X</w:t>
            </w:r>
          </w:p>
        </w:tc>
      </w:tr>
      <w:tr w:rsidR="00093CA9" w14:paraId="0F231D2D" w14:textId="77777777" w:rsidTr="2452D0D6">
        <w:trPr>
          <w:trHeight w:val="2330"/>
        </w:trPr>
        <w:tc>
          <w:tcPr>
            <w:tcW w:w="1063" w:type="dxa"/>
            <w:vAlign w:val="center"/>
          </w:tcPr>
          <w:p w14:paraId="29B4EA11" w14:textId="77777777" w:rsidR="00093CA9" w:rsidRPr="00BA1D39" w:rsidRDefault="00093CA9" w:rsidP="00093CA9">
            <w:pPr>
              <w:rPr>
                <w:b/>
                <w:bCs/>
              </w:rPr>
            </w:pPr>
            <w:r w:rsidRPr="00BA1D39">
              <w:rPr>
                <w:b/>
                <w:bCs/>
              </w:rPr>
              <w:t>6</w:t>
            </w:r>
          </w:p>
        </w:tc>
        <w:tc>
          <w:tcPr>
            <w:tcW w:w="9169" w:type="dxa"/>
            <w:gridSpan w:val="4"/>
            <w:shd w:val="clear" w:color="auto" w:fill="DEEAF6" w:themeFill="accent5" w:themeFillTint="33"/>
            <w:vAlign w:val="center"/>
          </w:tcPr>
          <w:p w14:paraId="03D41892"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0E7E845"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C5B275E" w14:textId="77777777" w:rsidTr="2452D0D6">
        <w:trPr>
          <w:trHeight w:val="533"/>
        </w:trPr>
        <w:tc>
          <w:tcPr>
            <w:tcW w:w="1063" w:type="dxa"/>
            <w:shd w:val="clear" w:color="auto" w:fill="auto"/>
            <w:vAlign w:val="center"/>
          </w:tcPr>
          <w:p w14:paraId="4B99056E" w14:textId="77777777" w:rsidR="00093CA9" w:rsidRDefault="00093CA9" w:rsidP="00093CA9"/>
        </w:tc>
        <w:tc>
          <w:tcPr>
            <w:tcW w:w="9169" w:type="dxa"/>
            <w:gridSpan w:val="4"/>
            <w:shd w:val="clear" w:color="auto" w:fill="auto"/>
            <w:vAlign w:val="center"/>
          </w:tcPr>
          <w:p w14:paraId="013654AA" w14:textId="166B9A79" w:rsidR="001F1A21" w:rsidRDefault="00CC0014">
            <w:r>
              <w:t xml:space="preserve">The </w:t>
            </w:r>
            <w:r w:rsidR="00260450">
              <w:t>F</w:t>
            </w:r>
            <w:r>
              <w:t xml:space="preserve">ederal </w:t>
            </w:r>
            <w:r w:rsidR="00260450">
              <w:t>G</w:t>
            </w:r>
            <w:r>
              <w:t>overnment has set itself the goal of organizing the federal administration to be climate-neutral by 2030</w:t>
            </w:r>
            <w:r w:rsidR="00260450">
              <w:t xml:space="preserve">, </w:t>
            </w:r>
            <w:r w:rsidR="0088613B">
              <w:t>Section</w:t>
            </w:r>
            <w:commentRangeStart w:id="1"/>
            <w:r w:rsidR="00260450">
              <w:t xml:space="preserve"> 15 </w:t>
            </w:r>
            <w:r w:rsidR="0088613B">
              <w:t>(1)</w:t>
            </w:r>
            <w:r w:rsidR="00260450">
              <w:t xml:space="preserve"> KSG</w:t>
            </w:r>
            <w:commentRangeEnd w:id="1"/>
            <w:r w:rsidR="001F1A21">
              <w:rPr>
                <w:rStyle w:val="CommentReference"/>
              </w:rPr>
              <w:commentReference w:id="1"/>
            </w:r>
            <w:r>
              <w:t xml:space="preserve">. In order to achieve this goal, </w:t>
            </w:r>
            <w:r w:rsidR="00260450">
              <w:t xml:space="preserve">federal authorities and other federal institutions without their own legal personality, where they are subject to the direct organizational authority of </w:t>
            </w:r>
            <w:r>
              <w:t>the Federal Government</w:t>
            </w:r>
            <w:r w:rsidR="00260450">
              <w:t>, must comply with the</w:t>
            </w:r>
            <w:r>
              <w:t xml:space="preserve"> measures </w:t>
            </w:r>
            <w:r w:rsidR="00260450">
              <w:t>adopted by the Federal Government.</w:t>
            </w:r>
            <w:r>
              <w:t xml:space="preserve"> </w:t>
            </w:r>
            <w:r w:rsidR="0076306B" w:rsidRPr="0076306B">
              <w:t>The Federal Government also works to ensure that the administrative activities of the corporations, institutions and foundations under its supervision, its special funds, and the legal entities under private law that are wholly or partially owned by it are also organised in a climate-neutral manner</w:t>
            </w:r>
            <w:r w:rsidR="0076306B">
              <w:t xml:space="preserve">, </w:t>
            </w:r>
            <w:r w:rsidR="0088613B">
              <w:t>Section</w:t>
            </w:r>
            <w:r w:rsidR="0076306B">
              <w:t xml:space="preserve"> 15 </w:t>
            </w:r>
            <w:r w:rsidR="0088613B">
              <w:t>(2)</w:t>
            </w:r>
            <w:r w:rsidR="0076306B">
              <w:t xml:space="preserve"> KSG. </w:t>
            </w:r>
            <w:r>
              <w:t xml:space="preserve">The Federal Government carries out an exchange of experiences with the states in order to support the </w:t>
            </w:r>
            <w:r w:rsidR="0076306B">
              <w:t xml:space="preserve">them </w:t>
            </w:r>
            <w:r>
              <w:t xml:space="preserve">in examining and, if necessary, drawing up regulations that are comparable to </w:t>
            </w:r>
            <w:r w:rsidR="0076306B">
              <w:t>those</w:t>
            </w:r>
            <w:r>
              <w:t xml:space="preserve"> in </w:t>
            </w:r>
            <w:r w:rsidR="0076306B">
              <w:t>subsections (</w:t>
            </w:r>
            <w:r>
              <w:t>1</w:t>
            </w:r>
            <w:r w:rsidR="0076306B">
              <w:t>)</w:t>
            </w:r>
            <w:r>
              <w:t xml:space="preserve"> </w:t>
            </w:r>
            <w:r w:rsidR="0076306B">
              <w:t>and</w:t>
            </w:r>
            <w:r>
              <w:t xml:space="preserve"> </w:t>
            </w:r>
            <w:r w:rsidR="0076306B">
              <w:t>(2)</w:t>
            </w:r>
            <w:r>
              <w:t xml:space="preserve">, </w:t>
            </w:r>
            <w:r w:rsidR="0088613B">
              <w:t>Section</w:t>
            </w:r>
            <w:r>
              <w:t xml:space="preserve"> 15 </w:t>
            </w:r>
            <w:r w:rsidR="0088613B">
              <w:t>(4)</w:t>
            </w:r>
            <w:r>
              <w:t xml:space="preserve"> KSG. </w:t>
            </w:r>
          </w:p>
          <w:p w14:paraId="38A91340" w14:textId="7CDFDF2E" w:rsidR="001F1A21" w:rsidRDefault="00CC0014">
            <w:r>
              <w:t xml:space="preserve">The purpose of the </w:t>
            </w:r>
            <w:r w:rsidR="001F1A21">
              <w:t xml:space="preserve">Act </w:t>
            </w:r>
            <w:r>
              <w:t xml:space="preserve">is to protect against the effects of global climate change by ensuring that national and European climate protection targets are met, </w:t>
            </w:r>
            <w:r w:rsidR="001F1A21">
              <w:t>§</w:t>
            </w:r>
            <w:r>
              <w:t xml:space="preserve"> 1. </w:t>
            </w:r>
          </w:p>
          <w:p w14:paraId="6ED461B9" w14:textId="03A90ED8" w:rsidR="001038CF" w:rsidRDefault="00CC0014">
            <w:r>
              <w:t xml:space="preserve">The Federal Government </w:t>
            </w:r>
            <w:r w:rsidR="001F1A21">
              <w:t>must</w:t>
            </w:r>
            <w:r>
              <w:t xml:space="preserve"> prepare an annual report on climate protection which contains the development of GHG emissions in the various sectors, the status of implementatio</w:t>
            </w:r>
            <w:r w:rsidR="001F1A21">
              <w:t>n</w:t>
            </w:r>
            <w:r>
              <w:t xml:space="preserve"> of immediate programs according to </w:t>
            </w:r>
            <w:r w:rsidR="0088613B">
              <w:t>Section</w:t>
            </w:r>
            <w:r>
              <w:t xml:space="preserve"> 8 and a prognosis on the effect of GHG-emission reductions </w:t>
            </w:r>
            <w:r w:rsidR="001F1A21">
              <w:t>(</w:t>
            </w:r>
            <w:r w:rsidR="0088613B">
              <w:t>Section</w:t>
            </w:r>
            <w:r>
              <w:t xml:space="preserve"> 10, </w:t>
            </w:r>
            <w:r w:rsidR="0088613B">
              <w:t>(1)</w:t>
            </w:r>
            <w:r w:rsidR="001F1A21">
              <w:t>)</w:t>
            </w:r>
            <w:r>
              <w:t xml:space="preserve">. The Federal Government </w:t>
            </w:r>
            <w:r w:rsidR="001F1A21">
              <w:t xml:space="preserve">must </w:t>
            </w:r>
            <w:r>
              <w:t xml:space="preserve">also  prepare a projection report on climate protection pursuant to </w:t>
            </w:r>
            <w:r w:rsidR="001F1A21">
              <w:t>Article</w:t>
            </w:r>
            <w:r>
              <w:t xml:space="preserve"> 18 of </w:t>
            </w:r>
            <w:r w:rsidR="001F1A21">
              <w:t>Regulation (</w:t>
            </w:r>
            <w:r>
              <w:t>EU</w:t>
            </w:r>
            <w:r w:rsidR="001F1A21">
              <w:t xml:space="preserve">) 2018/1999 on the </w:t>
            </w:r>
            <w:r>
              <w:t xml:space="preserve">Governance </w:t>
            </w:r>
            <w:r w:rsidR="001F1A21">
              <w:t>of the Energy Union and Climate Action. This projection report shall contain</w:t>
            </w:r>
            <w:r>
              <w:t xml:space="preserve"> the projections of GHG emissions as well as national policies and measures for the reduction of emissions, </w:t>
            </w:r>
            <w:r w:rsidR="0088613B">
              <w:t>Section</w:t>
            </w:r>
            <w:r>
              <w:t xml:space="preserve"> </w:t>
            </w:r>
            <w:r w:rsidR="0088613B">
              <w:t>(</w:t>
            </w:r>
            <w:r>
              <w:t>10</w:t>
            </w:r>
            <w:r w:rsidR="0088613B">
              <w:t>)</w:t>
            </w:r>
            <w:r>
              <w:t>,</w:t>
            </w:r>
            <w:r w:rsidR="001F1A21">
              <w:t xml:space="preserve"> II</w:t>
            </w:r>
            <w:r>
              <w:t xml:space="preserve">. </w:t>
            </w:r>
          </w:p>
          <w:p w14:paraId="2AC1A00D" w14:textId="4023D1D8" w:rsidR="001038CF" w:rsidRDefault="001038CF">
            <w:r w:rsidRPr="001038CF">
              <w:t xml:space="preserve">While immediate programmes under </w:t>
            </w:r>
            <w:r>
              <w:t xml:space="preserve">§ </w:t>
            </w:r>
            <w:r w:rsidRPr="001038CF">
              <w:t xml:space="preserve">8 remain available, they are no longer automatically required if a sector exceeds its annual emission budget. Instead, corrective action is now triggered only where two consecutive projection reports indicate that the overall 2030 national climate target will be missed, </w:t>
            </w:r>
            <w:r>
              <w:t xml:space="preserve">§ </w:t>
            </w:r>
            <w:r w:rsidRPr="001038CF">
              <w:t>9a.</w:t>
            </w:r>
          </w:p>
          <w:p w14:paraId="343F05DB" w14:textId="1255BE5E" w:rsidR="006F14E9" w:rsidRDefault="0088613B">
            <w:ins w:id="2" w:author="Margarida Marques" w:date="2025-06-26T16:02:00Z">
              <w:del w:id="3" w:author="Microsoft Word" w:date="2025-07-07T17:36:00Z" w16du:dateUtc="2025-07-07T15:36:00Z">
                <w:r>
                  <w:delText>Section</w:delText>
                </w:r>
              </w:del>
            </w:ins>
            <w:del w:id="4" w:author="Microsoft Word" w:date="2025-07-07T17:36:00Z" w16du:dateUtc="2025-07-07T15:36:00Z">
              <w:r w:rsidDel="00CC0014">
                <w:delText>Sec.</w:delText>
              </w:r>
            </w:del>
            <w:ins w:id="5" w:author="Microsoft Word" w:date="2025-07-07T17:36:00Z" w16du:dateUtc="2025-07-07T15:36:00Z">
              <w:r>
                <w:t>Section</w:t>
              </w:r>
            </w:ins>
            <w:r w:rsidR="00CC0014">
              <w:t xml:space="preserve"> 13, </w:t>
            </w:r>
            <w:del w:id="6" w:author="Microsoft Word" w:date="2025-07-07T17:36:00Z" w16du:dateUtc="2025-07-07T15:36:00Z">
              <w:r w:rsidDel="00CC0014">
                <w:delText xml:space="preserve">para. </w:delText>
              </w:r>
            </w:del>
            <w:del w:id="7" w:author="margarida.marques" w:date="2025-06-30T16:33:00Z">
              <w:r w:rsidR="002F3B18">
                <w:delText>I</w:delText>
              </w:r>
            </w:del>
            <w:ins w:id="8" w:author="Margarida Marques" w:date="2025-06-26T16:02:00Z">
              <w:r>
                <w:t>(</w:t>
              </w:r>
            </w:ins>
            <w:del w:id="9" w:author="Margarida Marques" w:date="2025-06-26T15:48:00Z">
              <w:r w:rsidDel="00CC0014">
                <w:delText>1</w:delText>
              </w:r>
            </w:del>
            <w:ins w:id="10" w:author="margarida.marques" w:date="2025-06-30T16:33:00Z">
              <w:r w:rsidR="45B75907">
                <w:t>1</w:t>
              </w:r>
            </w:ins>
            <w:ins w:id="11" w:author="Margarida Marques" w:date="2025-06-26T16:02:00Z">
              <w:r>
                <w:t>)</w:t>
              </w:r>
            </w:ins>
            <w:ins w:id="12" w:author="Microsoft Word" w:date="2025-07-07T17:36:00Z" w16du:dateUtc="2025-07-07T15:36:00Z">
              <w:r>
                <w:t>()</w:t>
              </w:r>
            </w:ins>
            <w:r w:rsidR="00CC0014">
              <w:t xml:space="preserve"> establishes a principle of consideration</w:t>
            </w:r>
            <w:r w:rsidR="002F3B18">
              <w:t>,</w:t>
            </w:r>
            <w:r w:rsidR="00CC0014">
              <w:t xml:space="preserve"> according to which public authorities have to take into account the purpose of the </w:t>
            </w:r>
            <w:del w:id="13" w:author="Microsoft Word" w:date="2025-07-07T17:36:00Z" w16du:dateUtc="2025-07-07T15:36:00Z">
              <w:r w:rsidDel="00CC0014">
                <w:delText xml:space="preserve">Law </w:delText>
              </w:r>
            </w:del>
            <w:r w:rsidR="002F3B18">
              <w:t xml:space="preserve">Act </w:t>
            </w:r>
            <w:r w:rsidR="00CC0014">
              <w:t xml:space="preserve">and its aims determined to accomplish them. The planning, selection and implementation of investments and procurement at federal level shall be based on a CO2 price </w:t>
            </w:r>
            <w:del w:id="14" w:author="Microsoft Word" w:date="2025-07-07T17:36:00Z" w16du:dateUtc="2025-07-07T15:36:00Z">
              <w:r w:rsidDel="00CC0014">
                <w:delText>which corresponds to</w:delText>
              </w:r>
            </w:del>
            <w:ins w:id="15" w:author="Margarida Marques" w:date="2025-06-26T15:48:00Z">
              <w:del w:id="16" w:author="Microsoft Word" w:date="2025-07-07T17:36:00Z" w16du:dateUtc="2025-07-07T15:36:00Z">
                <w:r w:rsidR="002F3B18">
                  <w:delText>that</w:delText>
                </w:r>
              </w:del>
            </w:ins>
            <w:ins w:id="17" w:author="Microsoft Word" w:date="2025-07-07T17:36:00Z" w16du:dateUtc="2025-07-07T15:36:00Z">
              <w:r w:rsidR="002F3B18">
                <w:t>that</w:t>
              </w:r>
            </w:ins>
            <w:r w:rsidR="002F3B18">
              <w:t xml:space="preserve"> is</w:t>
            </w:r>
            <w:r w:rsidR="00CC0014">
              <w:t xml:space="preserve"> at least the minimum price </w:t>
            </w:r>
            <w:del w:id="18" w:author="Microsoft Word" w:date="2025-07-07T17:36:00Z" w16du:dateUtc="2025-07-07T15:36:00Z">
              <w:r w:rsidDel="00CC0014">
                <w:delText xml:space="preserve">pursuant </w:delText>
              </w:r>
            </w:del>
            <w:r w:rsidR="002F3B18">
              <w:t xml:space="preserve">stipulated in </w:t>
            </w:r>
            <w:del w:id="19" w:author="Microsoft Word" w:date="2025-07-07T17:36:00Z" w16du:dateUtc="2025-07-07T15:36:00Z">
              <w:r w:rsidDel="00CC0014">
                <w:delText xml:space="preserve">to </w:delText>
              </w:r>
            </w:del>
            <w:ins w:id="20" w:author="Margarida Marques" w:date="2025-06-26T16:02:00Z">
              <w:del w:id="21" w:author="Microsoft Word" w:date="2025-07-07T17:36:00Z" w16du:dateUtc="2025-07-07T15:36:00Z">
                <w:r>
                  <w:delText>Section</w:delText>
                </w:r>
              </w:del>
            </w:ins>
            <w:del w:id="22" w:author="Microsoft Word" w:date="2025-07-07T17:36:00Z" w16du:dateUtc="2025-07-07T15:36:00Z">
              <w:r w:rsidDel="00CC0014">
                <w:delText>sec.</w:delText>
              </w:r>
            </w:del>
            <w:ins w:id="23" w:author="Microsoft Word" w:date="2025-07-07T17:36:00Z" w16du:dateUtc="2025-07-07T15:36:00Z">
              <w:r>
                <w:t>Section</w:t>
              </w:r>
            </w:ins>
            <w:r w:rsidR="00CC0014">
              <w:t xml:space="preserve"> 10, </w:t>
            </w:r>
            <w:del w:id="24" w:author="Microsoft Word" w:date="2025-07-07T17:36:00Z" w16du:dateUtc="2025-07-07T15:36:00Z">
              <w:r w:rsidDel="00CC0014">
                <w:delText>para.</w:delText>
              </w:r>
              <w:r w:rsidR="00CC0014">
                <w:delText xml:space="preserve"> </w:delText>
              </w:r>
            </w:del>
            <w:r>
              <w:t>(2)</w:t>
            </w:r>
            <w:del w:id="25" w:author="Microsoft Word" w:date="2025-07-07T17:36:00Z" w16du:dateUtc="2025-07-07T15:36:00Z">
              <w:r w:rsidDel="00CC0014">
                <w:delText>2</w:delText>
              </w:r>
            </w:del>
            <w:r w:rsidR="00CC0014">
              <w:t xml:space="preserve"> of the Fuel Emissions Trading Act</w:t>
            </w:r>
            <w:del w:id="26" w:author="Microsoft Word" w:date="2025-07-07T17:36:00Z" w16du:dateUtc="2025-07-07T15:36:00Z">
              <w:r w:rsidR="00CC0014">
                <w:delText>.</w:delText>
              </w:r>
              <w:r w:rsidDel="00CC0014">
                <w:delText xml:space="preserve"> The Federal Government aims at organizing federal administration in a climate-neutral way by 2030, sec. 15, para. 1. The Federal Government commits to working towards a climate-neutral administration of the corporations, institutions and foundations under its supervision as well as its partially or exclusively owned legal entities, sec. 15, para. 3</w:delText>
              </w:r>
              <w:r w:rsidR="00CC0014">
                <w:delText>.</w:delText>
              </w:r>
            </w:del>
            <w:ins w:id="27" w:author="Microsoft Word" w:date="2025-07-07T17:36:00Z" w16du:dateUtc="2025-07-07T15:36:00Z">
              <w:r w:rsidR="00CC0014">
                <w:t>..</w:t>
              </w:r>
            </w:ins>
          </w:p>
        </w:tc>
      </w:tr>
      <w:tr w:rsidR="00093CA9" w14:paraId="20543760" w14:textId="77777777" w:rsidTr="2452D0D6">
        <w:trPr>
          <w:trHeight w:val="899"/>
        </w:trPr>
        <w:tc>
          <w:tcPr>
            <w:tcW w:w="1063" w:type="dxa"/>
            <w:vAlign w:val="center"/>
          </w:tcPr>
          <w:p w14:paraId="75697EEC" w14:textId="77777777" w:rsidR="00093CA9" w:rsidRPr="00BA1D39" w:rsidRDefault="00093CA9" w:rsidP="00093CA9">
            <w:pPr>
              <w:rPr>
                <w:b/>
                <w:bCs/>
              </w:rPr>
            </w:pPr>
            <w:r w:rsidRPr="00BA1D39">
              <w:rPr>
                <w:b/>
                <w:bCs/>
              </w:rPr>
              <w:lastRenderedPageBreak/>
              <w:t>7</w:t>
            </w:r>
          </w:p>
        </w:tc>
        <w:tc>
          <w:tcPr>
            <w:tcW w:w="9169" w:type="dxa"/>
            <w:gridSpan w:val="4"/>
            <w:shd w:val="clear" w:color="auto" w:fill="DEEAF6" w:themeFill="accent5" w:themeFillTint="33"/>
            <w:vAlign w:val="center"/>
          </w:tcPr>
          <w:p w14:paraId="6C77022D" w14:textId="77777777" w:rsidR="00093CA9" w:rsidRDefault="00093CA9" w:rsidP="00093CA9">
            <w:r>
              <w:t xml:space="preserve">Status of the </w:t>
            </w:r>
            <w:r w:rsidRPr="11FC6773">
              <w:rPr>
                <w:rFonts w:eastAsia="Times New Roman"/>
                <w:b/>
                <w:color w:val="7030A0"/>
                <w:kern w:val="0"/>
                <w:lang w:val="en-SG" w:eastAsia="en-GB"/>
                <w14:ligatures w14:val="none"/>
              </w:rPr>
              <w:t>policy tool</w:t>
            </w:r>
            <w:r>
              <w:t>. Select the appropriate response using an X against the relevant status.</w:t>
            </w:r>
          </w:p>
        </w:tc>
      </w:tr>
      <w:tr w:rsidR="00093CA9" w14:paraId="69A2579D" w14:textId="77777777" w:rsidTr="2452D0D6">
        <w:trPr>
          <w:trHeight w:val="300"/>
        </w:trPr>
        <w:tc>
          <w:tcPr>
            <w:tcW w:w="1063" w:type="dxa"/>
            <w:vAlign w:val="center"/>
          </w:tcPr>
          <w:p w14:paraId="4566F55D" w14:textId="77777777" w:rsidR="00093CA9" w:rsidRDefault="00093CA9" w:rsidP="00093CA9">
            <w:r>
              <w:t>7.1</w:t>
            </w:r>
          </w:p>
        </w:tc>
        <w:tc>
          <w:tcPr>
            <w:tcW w:w="4686" w:type="dxa"/>
            <w:gridSpan w:val="2"/>
            <w:shd w:val="clear" w:color="auto" w:fill="E2EFD9" w:themeFill="accent6" w:themeFillTint="33"/>
            <w:vAlign w:val="center"/>
          </w:tcPr>
          <w:p w14:paraId="7B99DBC2" w14:textId="77777777" w:rsidR="00093CA9" w:rsidRDefault="00093CA9" w:rsidP="00093CA9">
            <w:r>
              <w:t>Approved, in force</w:t>
            </w:r>
          </w:p>
        </w:tc>
        <w:tc>
          <w:tcPr>
            <w:tcW w:w="4483" w:type="dxa"/>
            <w:gridSpan w:val="2"/>
            <w:shd w:val="clear" w:color="auto" w:fill="auto"/>
            <w:vAlign w:val="center"/>
          </w:tcPr>
          <w:p w14:paraId="1299C43A" w14:textId="033D5CA1" w:rsidR="00093CA9" w:rsidRDefault="009C7B39" w:rsidP="00093CA9">
            <w:r>
              <w:t>X</w:t>
            </w:r>
          </w:p>
        </w:tc>
      </w:tr>
      <w:tr w:rsidR="00093CA9" w14:paraId="53B8210E" w14:textId="77777777" w:rsidTr="2452D0D6">
        <w:trPr>
          <w:trHeight w:val="300"/>
        </w:trPr>
        <w:tc>
          <w:tcPr>
            <w:tcW w:w="1063" w:type="dxa"/>
            <w:vAlign w:val="center"/>
          </w:tcPr>
          <w:p w14:paraId="33FEB448" w14:textId="77777777" w:rsidR="00093CA9" w:rsidRDefault="00093CA9" w:rsidP="00093CA9">
            <w:r>
              <w:t>7.2</w:t>
            </w:r>
          </w:p>
        </w:tc>
        <w:tc>
          <w:tcPr>
            <w:tcW w:w="4686" w:type="dxa"/>
            <w:gridSpan w:val="2"/>
            <w:shd w:val="clear" w:color="auto" w:fill="E2EFD9" w:themeFill="accent6" w:themeFillTint="33"/>
            <w:vAlign w:val="center"/>
          </w:tcPr>
          <w:p w14:paraId="5FBE3816" w14:textId="77777777" w:rsidR="00093CA9" w:rsidRDefault="00093CA9" w:rsidP="00093CA9">
            <w:r>
              <w:t>Approved, not yet in force</w:t>
            </w:r>
          </w:p>
        </w:tc>
        <w:tc>
          <w:tcPr>
            <w:tcW w:w="4483" w:type="dxa"/>
            <w:gridSpan w:val="2"/>
            <w:shd w:val="clear" w:color="auto" w:fill="auto"/>
            <w:vAlign w:val="center"/>
          </w:tcPr>
          <w:p w14:paraId="4DDBEF00" w14:textId="77777777" w:rsidR="00093CA9" w:rsidRDefault="00093CA9" w:rsidP="00093CA9"/>
        </w:tc>
      </w:tr>
      <w:tr w:rsidR="003D6DA5" w14:paraId="0FE79CFC" w14:textId="77777777" w:rsidTr="2452D0D6">
        <w:trPr>
          <w:trHeight w:val="300"/>
        </w:trPr>
        <w:tc>
          <w:tcPr>
            <w:tcW w:w="1063" w:type="dxa"/>
            <w:vAlign w:val="center"/>
          </w:tcPr>
          <w:p w14:paraId="52CA237E" w14:textId="77777777" w:rsidR="003D6DA5" w:rsidRDefault="002B255F">
            <w:r>
              <w:t>7.3</w:t>
            </w:r>
          </w:p>
        </w:tc>
        <w:tc>
          <w:tcPr>
            <w:tcW w:w="4686" w:type="dxa"/>
            <w:gridSpan w:val="2"/>
            <w:shd w:val="clear" w:color="auto" w:fill="E2EFD9" w:themeFill="accent6" w:themeFillTint="33"/>
            <w:vAlign w:val="center"/>
          </w:tcPr>
          <w:p w14:paraId="1C568857" w14:textId="77777777" w:rsidR="003D6DA5" w:rsidRDefault="00811FC6">
            <w:r>
              <w:t>Repealed</w:t>
            </w:r>
          </w:p>
        </w:tc>
        <w:tc>
          <w:tcPr>
            <w:tcW w:w="4483" w:type="dxa"/>
            <w:gridSpan w:val="2"/>
            <w:shd w:val="clear" w:color="auto" w:fill="auto"/>
            <w:vAlign w:val="center"/>
          </w:tcPr>
          <w:p w14:paraId="3461D779" w14:textId="77777777" w:rsidR="003D6DA5" w:rsidRDefault="003D6DA5"/>
        </w:tc>
      </w:tr>
      <w:tr w:rsidR="002B255F" w14:paraId="5DB19076" w14:textId="77777777" w:rsidTr="2452D0D6">
        <w:trPr>
          <w:trHeight w:val="300"/>
        </w:trPr>
        <w:tc>
          <w:tcPr>
            <w:tcW w:w="1063" w:type="dxa"/>
            <w:vAlign w:val="center"/>
          </w:tcPr>
          <w:p w14:paraId="34937B7B" w14:textId="77777777" w:rsidR="002B255F" w:rsidRDefault="002B255F">
            <w:r>
              <w:t>7.4</w:t>
            </w:r>
          </w:p>
        </w:tc>
        <w:tc>
          <w:tcPr>
            <w:tcW w:w="4686" w:type="dxa"/>
            <w:gridSpan w:val="2"/>
            <w:shd w:val="clear" w:color="auto" w:fill="E2EFD9" w:themeFill="accent6" w:themeFillTint="33"/>
            <w:vAlign w:val="center"/>
          </w:tcPr>
          <w:p w14:paraId="0E78438E" w14:textId="77777777" w:rsidR="002B255F" w:rsidRDefault="00811FC6">
            <w:r>
              <w:t>Superseded</w:t>
            </w:r>
          </w:p>
        </w:tc>
        <w:tc>
          <w:tcPr>
            <w:tcW w:w="4483" w:type="dxa"/>
            <w:gridSpan w:val="2"/>
            <w:shd w:val="clear" w:color="auto" w:fill="auto"/>
            <w:vAlign w:val="center"/>
          </w:tcPr>
          <w:p w14:paraId="3CF2D8B6" w14:textId="77777777" w:rsidR="002B255F" w:rsidRDefault="002B255F"/>
        </w:tc>
      </w:tr>
      <w:tr w:rsidR="003D6DA5" w14:paraId="6253E02F" w14:textId="77777777" w:rsidTr="2452D0D6">
        <w:trPr>
          <w:trHeight w:val="300"/>
        </w:trPr>
        <w:tc>
          <w:tcPr>
            <w:tcW w:w="1063" w:type="dxa"/>
            <w:vAlign w:val="center"/>
          </w:tcPr>
          <w:p w14:paraId="1ECE0164" w14:textId="77777777" w:rsidR="003D6DA5" w:rsidRDefault="002B255F" w:rsidP="00093CA9">
            <w:r>
              <w:t>7.5</w:t>
            </w:r>
          </w:p>
        </w:tc>
        <w:tc>
          <w:tcPr>
            <w:tcW w:w="4686" w:type="dxa"/>
            <w:gridSpan w:val="2"/>
            <w:shd w:val="clear" w:color="auto" w:fill="E2EFD9" w:themeFill="accent6" w:themeFillTint="33"/>
            <w:vAlign w:val="center"/>
          </w:tcPr>
          <w:p w14:paraId="5D5FB2BB" w14:textId="77777777" w:rsidR="003D6DA5" w:rsidRDefault="00811FC6" w:rsidP="00093CA9">
            <w:r>
              <w:t>Retired</w:t>
            </w:r>
          </w:p>
        </w:tc>
        <w:tc>
          <w:tcPr>
            <w:tcW w:w="4483" w:type="dxa"/>
            <w:gridSpan w:val="2"/>
            <w:shd w:val="clear" w:color="auto" w:fill="auto"/>
            <w:vAlign w:val="center"/>
          </w:tcPr>
          <w:p w14:paraId="0FB78278" w14:textId="77777777" w:rsidR="003D6DA5" w:rsidRDefault="003D6DA5" w:rsidP="00093CA9"/>
        </w:tc>
      </w:tr>
      <w:tr w:rsidR="00093CA9" w14:paraId="348329A1" w14:textId="77777777" w:rsidTr="2452D0D6">
        <w:trPr>
          <w:trHeight w:val="300"/>
        </w:trPr>
        <w:tc>
          <w:tcPr>
            <w:tcW w:w="1063" w:type="dxa"/>
            <w:vAlign w:val="center"/>
          </w:tcPr>
          <w:p w14:paraId="77EB7D87" w14:textId="77777777" w:rsidR="00093CA9" w:rsidRDefault="00093CA9" w:rsidP="00093CA9">
            <w:r>
              <w:t>7.</w:t>
            </w:r>
            <w:r w:rsidR="00B6777F">
              <w:t>6</w:t>
            </w:r>
          </w:p>
        </w:tc>
        <w:tc>
          <w:tcPr>
            <w:tcW w:w="4686" w:type="dxa"/>
            <w:gridSpan w:val="2"/>
            <w:shd w:val="clear" w:color="auto" w:fill="E2EFD9" w:themeFill="accent6" w:themeFillTint="33"/>
            <w:vAlign w:val="center"/>
          </w:tcPr>
          <w:p w14:paraId="67AC7CDD" w14:textId="77777777" w:rsidR="00093CA9" w:rsidRDefault="00093CA9" w:rsidP="00093CA9">
            <w:r>
              <w:t>Other</w:t>
            </w:r>
          </w:p>
        </w:tc>
        <w:tc>
          <w:tcPr>
            <w:tcW w:w="4483" w:type="dxa"/>
            <w:gridSpan w:val="2"/>
            <w:shd w:val="clear" w:color="auto" w:fill="auto"/>
            <w:vAlign w:val="center"/>
          </w:tcPr>
          <w:p w14:paraId="1FC39945" w14:textId="77777777" w:rsidR="00093CA9" w:rsidRDefault="00093CA9" w:rsidP="00093CA9"/>
        </w:tc>
      </w:tr>
      <w:tr w:rsidR="00093CA9" w14:paraId="05BF3626" w14:textId="77777777" w:rsidTr="2452D0D6">
        <w:trPr>
          <w:trHeight w:val="948"/>
        </w:trPr>
        <w:tc>
          <w:tcPr>
            <w:tcW w:w="1063" w:type="dxa"/>
            <w:vAlign w:val="center"/>
          </w:tcPr>
          <w:p w14:paraId="44B0A208"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3B2E9C5B" w14:textId="77777777" w:rsidR="00093CA9" w:rsidRDefault="00093CA9" w:rsidP="00093CA9">
            <w:r>
              <w:t>If needed, please clarify or elaborate on your answer to Q7.</w:t>
            </w:r>
          </w:p>
        </w:tc>
      </w:tr>
      <w:tr w:rsidR="00093CA9" w14:paraId="0562CB0E" w14:textId="77777777" w:rsidTr="2452D0D6">
        <w:trPr>
          <w:trHeight w:val="533"/>
        </w:trPr>
        <w:tc>
          <w:tcPr>
            <w:tcW w:w="1063" w:type="dxa"/>
            <w:shd w:val="clear" w:color="auto" w:fill="auto"/>
            <w:vAlign w:val="center"/>
          </w:tcPr>
          <w:p w14:paraId="34CE0A41" w14:textId="77777777" w:rsidR="00093CA9" w:rsidRDefault="00093CA9" w:rsidP="00093CA9"/>
        </w:tc>
        <w:tc>
          <w:tcPr>
            <w:tcW w:w="9169" w:type="dxa"/>
            <w:gridSpan w:val="4"/>
            <w:shd w:val="clear" w:color="auto" w:fill="auto"/>
            <w:vAlign w:val="center"/>
          </w:tcPr>
          <w:p w14:paraId="62EBF3C5" w14:textId="77777777" w:rsidR="00093CA9" w:rsidRDefault="00093CA9" w:rsidP="00093CA9"/>
          <w:p w14:paraId="6D98A12B" w14:textId="77777777" w:rsidR="006F14E9" w:rsidRDefault="006F14E9"/>
        </w:tc>
      </w:tr>
      <w:tr w:rsidR="00093CA9" w14:paraId="0A9ABB50" w14:textId="77777777" w:rsidTr="2452D0D6">
        <w:trPr>
          <w:trHeight w:val="562"/>
        </w:trPr>
        <w:tc>
          <w:tcPr>
            <w:tcW w:w="1063" w:type="dxa"/>
            <w:vAlign w:val="center"/>
          </w:tcPr>
          <w:p w14:paraId="2B2B7304"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31648644"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50B5A13" w14:textId="77777777" w:rsidTr="2452D0D6">
        <w:trPr>
          <w:trHeight w:val="533"/>
        </w:trPr>
        <w:tc>
          <w:tcPr>
            <w:tcW w:w="1063" w:type="dxa"/>
            <w:vAlign w:val="center"/>
          </w:tcPr>
          <w:p w14:paraId="2946DB82" w14:textId="77777777" w:rsidR="00093CA9" w:rsidRPr="00173D7C" w:rsidRDefault="00093CA9" w:rsidP="00093CA9">
            <w:pPr>
              <w:rPr>
                <w:color w:val="000000" w:themeColor="text1"/>
              </w:rPr>
            </w:pPr>
          </w:p>
        </w:tc>
        <w:tc>
          <w:tcPr>
            <w:tcW w:w="9169" w:type="dxa"/>
            <w:gridSpan w:val="4"/>
            <w:shd w:val="clear" w:color="auto" w:fill="auto"/>
            <w:vAlign w:val="center"/>
          </w:tcPr>
          <w:p w14:paraId="59DEC491" w14:textId="77777777" w:rsidR="006F14E9" w:rsidRDefault="00321836">
            <w:r>
              <w:t>2019</w:t>
            </w:r>
          </w:p>
        </w:tc>
      </w:tr>
      <w:tr w:rsidR="00093CA9" w14:paraId="45A47A0E" w14:textId="77777777" w:rsidTr="2452D0D6">
        <w:trPr>
          <w:trHeight w:val="539"/>
        </w:trPr>
        <w:tc>
          <w:tcPr>
            <w:tcW w:w="1063" w:type="dxa"/>
            <w:vAlign w:val="center"/>
          </w:tcPr>
          <w:p w14:paraId="5D369756"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0E5CFB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5997CC1D" w14:textId="77777777" w:rsidTr="2452D0D6">
        <w:trPr>
          <w:trHeight w:val="533"/>
        </w:trPr>
        <w:tc>
          <w:tcPr>
            <w:tcW w:w="1063" w:type="dxa"/>
            <w:vAlign w:val="center"/>
          </w:tcPr>
          <w:p w14:paraId="110FFD37" w14:textId="77777777" w:rsidR="00093CA9" w:rsidRPr="00173D7C" w:rsidRDefault="00093CA9" w:rsidP="00093CA9">
            <w:pPr>
              <w:rPr>
                <w:color w:val="000000" w:themeColor="text1"/>
              </w:rPr>
            </w:pPr>
          </w:p>
        </w:tc>
        <w:tc>
          <w:tcPr>
            <w:tcW w:w="9169" w:type="dxa"/>
            <w:gridSpan w:val="4"/>
            <w:shd w:val="clear" w:color="auto" w:fill="auto"/>
            <w:vAlign w:val="center"/>
          </w:tcPr>
          <w:p w14:paraId="6B699379" w14:textId="58E661DC" w:rsidR="00093CA9" w:rsidRDefault="00236DCD" w:rsidP="00093CA9">
            <w:pPr>
              <w:rPr>
                <w:color w:val="000000" w:themeColor="text1"/>
              </w:rPr>
            </w:pPr>
            <w:r>
              <w:rPr>
                <w:color w:val="000000" w:themeColor="text1"/>
              </w:rPr>
              <w:t>1 January 2020</w:t>
            </w:r>
          </w:p>
          <w:p w14:paraId="3AF64B29" w14:textId="7D23A9C3" w:rsidR="00236DCD" w:rsidRDefault="00236DCD" w:rsidP="00093CA9">
            <w:pPr>
              <w:rPr>
                <w:color w:val="000000" w:themeColor="text1"/>
              </w:rPr>
            </w:pPr>
            <w:r>
              <w:rPr>
                <w:color w:val="000000" w:themeColor="text1"/>
              </w:rPr>
              <w:t>31 August 2021</w:t>
            </w:r>
          </w:p>
          <w:p w14:paraId="4E339CE9" w14:textId="47108405" w:rsidR="00236DCD" w:rsidRPr="00173D7C" w:rsidRDefault="00236DCD" w:rsidP="00093CA9">
            <w:pPr>
              <w:rPr>
                <w:color w:val="000000" w:themeColor="text1"/>
              </w:rPr>
            </w:pPr>
            <w:r>
              <w:rPr>
                <w:color w:val="000000" w:themeColor="text1"/>
              </w:rPr>
              <w:t>17 July 2024</w:t>
            </w:r>
          </w:p>
          <w:p w14:paraId="3FE9F23F" w14:textId="77777777" w:rsidR="006F14E9" w:rsidRDefault="006F14E9"/>
        </w:tc>
      </w:tr>
      <w:tr w:rsidR="00093CA9" w14:paraId="14DF97B3" w14:textId="77777777" w:rsidTr="2452D0D6">
        <w:trPr>
          <w:trHeight w:val="77"/>
        </w:trPr>
        <w:tc>
          <w:tcPr>
            <w:tcW w:w="1063" w:type="dxa"/>
            <w:vAlign w:val="center"/>
          </w:tcPr>
          <w:p w14:paraId="4737E36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65F9C2AE"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C54FEF" w14:paraId="1F72F646" w14:textId="77777777" w:rsidTr="2452D0D6">
        <w:trPr>
          <w:trHeight w:val="533"/>
        </w:trPr>
        <w:tc>
          <w:tcPr>
            <w:tcW w:w="1063" w:type="dxa"/>
            <w:vAlign w:val="center"/>
          </w:tcPr>
          <w:p w14:paraId="08CE6F91" w14:textId="77777777" w:rsidR="00093CA9" w:rsidRPr="007419BF" w:rsidRDefault="00093CA9" w:rsidP="00093CA9">
            <w:pPr>
              <w:rPr>
                <w:color w:val="000000" w:themeColor="text1"/>
              </w:rPr>
            </w:pPr>
          </w:p>
        </w:tc>
        <w:tc>
          <w:tcPr>
            <w:tcW w:w="9169" w:type="dxa"/>
            <w:gridSpan w:val="4"/>
            <w:shd w:val="clear" w:color="auto" w:fill="auto"/>
            <w:vAlign w:val="center"/>
          </w:tcPr>
          <w:p w14:paraId="07C872F9" w14:textId="5D3EB88C" w:rsidR="00236DCD" w:rsidRPr="00C54FEF" w:rsidRDefault="00236DCD" w:rsidP="00236DCD">
            <w:pPr>
              <w:rPr>
                <w:color w:val="000000" w:themeColor="text1"/>
                <w:lang w:val="de-DE"/>
              </w:rPr>
            </w:pPr>
            <w:r w:rsidRPr="00C54FEF">
              <w:rPr>
                <w:color w:val="000000" w:themeColor="text1"/>
                <w:lang w:val="de-DE"/>
              </w:rPr>
              <w:t>1 January 2020: Original Act (KSG 2019)</w:t>
            </w:r>
          </w:p>
          <w:p w14:paraId="2FEF7893" w14:textId="2FC54B7C" w:rsidR="00236DCD" w:rsidRPr="00C54FEF" w:rsidRDefault="00236DCD" w:rsidP="00236DCD">
            <w:pPr>
              <w:rPr>
                <w:color w:val="000000" w:themeColor="text1"/>
                <w:lang w:val="de-DE"/>
              </w:rPr>
            </w:pPr>
            <w:r w:rsidRPr="00C54FEF">
              <w:rPr>
                <w:color w:val="000000" w:themeColor="text1"/>
                <w:lang w:val="de-DE"/>
              </w:rPr>
              <w:t xml:space="preserve">31 August 2021: </w:t>
            </w:r>
            <w:r w:rsidR="00897BE0" w:rsidRPr="00C54FEF">
              <w:rPr>
                <w:color w:val="000000" w:themeColor="text1"/>
                <w:lang w:val="de-DE"/>
              </w:rPr>
              <w:t>First Amendment Act (Erstes Gesetz zur Änderung des KSG, 2021)</w:t>
            </w:r>
          </w:p>
          <w:p w14:paraId="6BB9E253" w14:textId="1866B5E4" w:rsidR="006F14E9" w:rsidRPr="00C54FEF" w:rsidRDefault="00236DCD">
            <w:pPr>
              <w:rPr>
                <w:lang w:val="de-DE"/>
              </w:rPr>
            </w:pPr>
            <w:r w:rsidRPr="00C54FEF">
              <w:rPr>
                <w:color w:val="000000" w:themeColor="text1"/>
                <w:lang w:val="de-DE"/>
              </w:rPr>
              <w:t>17 July 2024</w:t>
            </w:r>
            <w:r w:rsidR="00897BE0">
              <w:rPr>
                <w:color w:val="000000" w:themeColor="text1"/>
                <w:lang w:val="de-DE"/>
              </w:rPr>
              <w:t xml:space="preserve">: </w:t>
            </w:r>
            <w:r w:rsidR="00897BE0" w:rsidRPr="00897BE0">
              <w:rPr>
                <w:color w:val="000000" w:themeColor="text1"/>
                <w:lang w:val="de-DE"/>
              </w:rPr>
              <w:t>Second Amendment Act (Zweites Gesetz zur Änderung des KSG, 2024)</w:t>
            </w:r>
          </w:p>
        </w:tc>
      </w:tr>
      <w:tr w:rsidR="00093CA9" w14:paraId="1E6CB4F8" w14:textId="77777777" w:rsidTr="2452D0D6">
        <w:trPr>
          <w:trHeight w:val="596"/>
        </w:trPr>
        <w:tc>
          <w:tcPr>
            <w:tcW w:w="1063" w:type="dxa"/>
            <w:vAlign w:val="center"/>
          </w:tcPr>
          <w:p w14:paraId="4B73E586"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4714B355"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3DE523C" w14:textId="77777777" w:rsidTr="2452D0D6">
        <w:trPr>
          <w:trHeight w:val="533"/>
        </w:trPr>
        <w:tc>
          <w:tcPr>
            <w:tcW w:w="1063" w:type="dxa"/>
            <w:vAlign w:val="center"/>
          </w:tcPr>
          <w:p w14:paraId="52E56223" w14:textId="77777777" w:rsidR="00093CA9" w:rsidRPr="00587FAE" w:rsidRDefault="00093CA9" w:rsidP="00093CA9">
            <w:pPr>
              <w:rPr>
                <w:color w:val="000000" w:themeColor="text1"/>
              </w:rPr>
            </w:pPr>
          </w:p>
        </w:tc>
        <w:tc>
          <w:tcPr>
            <w:tcW w:w="9169" w:type="dxa"/>
            <w:gridSpan w:val="4"/>
            <w:shd w:val="clear" w:color="auto" w:fill="auto"/>
            <w:vAlign w:val="center"/>
          </w:tcPr>
          <w:p w14:paraId="07547A01" w14:textId="77777777" w:rsidR="00093CA9" w:rsidRPr="007419BF" w:rsidRDefault="00093CA9" w:rsidP="00093CA9">
            <w:pPr>
              <w:rPr>
                <w:color w:val="000000" w:themeColor="text1"/>
              </w:rPr>
            </w:pPr>
          </w:p>
          <w:p w14:paraId="5043CB0F" w14:textId="77777777" w:rsidR="006F14E9" w:rsidRDefault="006F14E9"/>
        </w:tc>
      </w:tr>
      <w:tr w:rsidR="00093CA9" w:rsidRPr="00E50B13" w14:paraId="7EA833CF" w14:textId="77777777" w:rsidTr="2452D0D6">
        <w:tc>
          <w:tcPr>
            <w:tcW w:w="1063" w:type="dxa"/>
            <w:vAlign w:val="center"/>
          </w:tcPr>
          <w:p w14:paraId="39F18D26"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3DC37DAD"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7459315" w14:textId="77777777" w:rsidR="00093CA9" w:rsidRDefault="00093CA9" w:rsidP="00093CA9"/>
          <w:p w14:paraId="5620DEE6"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758BE45" w14:textId="77777777" w:rsidTr="2452D0D6">
        <w:trPr>
          <w:trHeight w:val="533"/>
        </w:trPr>
        <w:tc>
          <w:tcPr>
            <w:tcW w:w="1063" w:type="dxa"/>
            <w:vAlign w:val="center"/>
          </w:tcPr>
          <w:p w14:paraId="6537F28F" w14:textId="77777777" w:rsidR="00093CA9" w:rsidRPr="00BA1D39" w:rsidRDefault="00093CA9" w:rsidP="00093CA9">
            <w:pPr>
              <w:rPr>
                <w:b/>
                <w:bCs/>
              </w:rPr>
            </w:pPr>
          </w:p>
        </w:tc>
        <w:tc>
          <w:tcPr>
            <w:tcW w:w="9169" w:type="dxa"/>
            <w:gridSpan w:val="4"/>
            <w:shd w:val="clear" w:color="auto" w:fill="auto"/>
            <w:vAlign w:val="center"/>
          </w:tcPr>
          <w:p w14:paraId="0AFFCC48" w14:textId="39079B19" w:rsidR="006F14E9" w:rsidRDefault="00CC0014">
            <w:r>
              <w:t>Legislature</w:t>
            </w:r>
            <w:r w:rsidR="00DA11C1">
              <w:t>.</w:t>
            </w:r>
          </w:p>
        </w:tc>
      </w:tr>
      <w:tr w:rsidR="00093CA9" w:rsidRPr="006B7B0D" w14:paraId="1A46679D" w14:textId="77777777" w:rsidTr="2452D0D6">
        <w:tc>
          <w:tcPr>
            <w:tcW w:w="1063" w:type="dxa"/>
            <w:vAlign w:val="center"/>
          </w:tcPr>
          <w:p w14:paraId="30BCB9D0"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9C913EB" w14:textId="77777777" w:rsidR="00093CA9" w:rsidRDefault="00093CA9" w:rsidP="00093CA9">
            <w:r w:rsidRPr="006B7B0D">
              <w:t>Name the authority responsible for overseeing implementation and/or enforcement. In the case of EU regulation, limit answers to EU (i.e. supranational) authorities.</w:t>
            </w:r>
          </w:p>
          <w:p w14:paraId="70DF9E56" w14:textId="77777777" w:rsidR="00093CA9" w:rsidRDefault="00093CA9" w:rsidP="00093CA9"/>
          <w:p w14:paraId="75AB554D"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4E871BC" w14:textId="77777777" w:rsidR="00093CA9" w:rsidRPr="006B7B0D" w:rsidRDefault="00093CA9" w:rsidP="00093CA9"/>
        </w:tc>
      </w:tr>
      <w:tr w:rsidR="00093CA9" w:rsidRPr="006B7B0D" w14:paraId="0321BBEE" w14:textId="77777777" w:rsidTr="2452D0D6">
        <w:trPr>
          <w:trHeight w:val="533"/>
        </w:trPr>
        <w:tc>
          <w:tcPr>
            <w:tcW w:w="1063" w:type="dxa"/>
            <w:vAlign w:val="center"/>
          </w:tcPr>
          <w:p w14:paraId="144A5D23" w14:textId="77777777" w:rsidR="00093CA9" w:rsidRPr="006B7B0D" w:rsidRDefault="00093CA9" w:rsidP="00093CA9"/>
        </w:tc>
        <w:tc>
          <w:tcPr>
            <w:tcW w:w="9169" w:type="dxa"/>
            <w:gridSpan w:val="4"/>
            <w:vAlign w:val="center"/>
          </w:tcPr>
          <w:p w14:paraId="74D8BB99" w14:textId="77777777" w:rsidR="006F14E9" w:rsidRDefault="00CC0014">
            <w:r>
              <w:t>Federal Environment Agency (Umweltbundesamt)</w:t>
            </w:r>
          </w:p>
        </w:tc>
      </w:tr>
      <w:tr w:rsidR="00093CA9" w:rsidRPr="006B7B0D" w14:paraId="23FF3411" w14:textId="77777777" w:rsidTr="2452D0D6">
        <w:trPr>
          <w:trHeight w:val="63"/>
        </w:trPr>
        <w:tc>
          <w:tcPr>
            <w:tcW w:w="1063" w:type="dxa"/>
            <w:vAlign w:val="center"/>
          </w:tcPr>
          <w:p w14:paraId="333940CE"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4CD80B6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AF6BF1E" w14:textId="77777777" w:rsidTr="2452D0D6">
        <w:trPr>
          <w:trHeight w:val="63"/>
        </w:trPr>
        <w:tc>
          <w:tcPr>
            <w:tcW w:w="1063" w:type="dxa"/>
            <w:vAlign w:val="center"/>
          </w:tcPr>
          <w:p w14:paraId="7542968B"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C84C747" w14:textId="77777777" w:rsidR="00093CA9" w:rsidRPr="006B7B0D" w:rsidRDefault="00093CA9" w:rsidP="00093CA9">
            <w:r w:rsidRPr="006B7B0D">
              <w:t>No capacity</w:t>
            </w:r>
          </w:p>
        </w:tc>
        <w:tc>
          <w:tcPr>
            <w:tcW w:w="4398" w:type="dxa"/>
            <w:shd w:val="clear" w:color="auto" w:fill="auto"/>
            <w:vAlign w:val="center"/>
          </w:tcPr>
          <w:p w14:paraId="637805D2" w14:textId="77777777" w:rsidR="00093CA9" w:rsidRPr="006B7B0D" w:rsidRDefault="00093CA9" w:rsidP="00093CA9"/>
        </w:tc>
      </w:tr>
      <w:tr w:rsidR="00093CA9" w:rsidRPr="006B7B0D" w14:paraId="1D73DB8D" w14:textId="77777777" w:rsidTr="2452D0D6">
        <w:trPr>
          <w:trHeight w:val="63"/>
        </w:trPr>
        <w:tc>
          <w:tcPr>
            <w:tcW w:w="1063" w:type="dxa"/>
            <w:vAlign w:val="center"/>
          </w:tcPr>
          <w:p w14:paraId="7CFFA302"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F59F886" w14:textId="77777777" w:rsidR="00093CA9" w:rsidRPr="006B7B0D" w:rsidRDefault="00093CA9" w:rsidP="00093CA9">
            <w:r w:rsidRPr="006B7B0D">
              <w:t>Low capacity</w:t>
            </w:r>
          </w:p>
        </w:tc>
        <w:tc>
          <w:tcPr>
            <w:tcW w:w="4398" w:type="dxa"/>
            <w:shd w:val="clear" w:color="auto" w:fill="auto"/>
            <w:vAlign w:val="center"/>
          </w:tcPr>
          <w:p w14:paraId="2A5697B1" w14:textId="77777777" w:rsidR="006F14E9" w:rsidRDefault="00CC0014">
            <w:r>
              <w:t>X</w:t>
            </w:r>
          </w:p>
        </w:tc>
      </w:tr>
      <w:tr w:rsidR="00093CA9" w:rsidRPr="006B7B0D" w14:paraId="34FDECA1" w14:textId="77777777" w:rsidTr="2452D0D6">
        <w:trPr>
          <w:trHeight w:val="63"/>
        </w:trPr>
        <w:tc>
          <w:tcPr>
            <w:tcW w:w="1063" w:type="dxa"/>
            <w:vAlign w:val="center"/>
          </w:tcPr>
          <w:p w14:paraId="5F93F59D"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768DC0DD" w14:textId="77777777" w:rsidR="00093CA9" w:rsidRPr="006B7B0D" w:rsidRDefault="00093CA9" w:rsidP="00093CA9">
            <w:r w:rsidRPr="006B7B0D">
              <w:t>Medium capacity</w:t>
            </w:r>
          </w:p>
        </w:tc>
        <w:tc>
          <w:tcPr>
            <w:tcW w:w="4398" w:type="dxa"/>
            <w:vAlign w:val="center"/>
          </w:tcPr>
          <w:p w14:paraId="463F29E8" w14:textId="77777777" w:rsidR="00093CA9" w:rsidRPr="006B7B0D" w:rsidRDefault="00093CA9" w:rsidP="00093CA9"/>
        </w:tc>
      </w:tr>
      <w:tr w:rsidR="00093CA9" w:rsidRPr="006B7B0D" w14:paraId="0B920C42" w14:textId="77777777" w:rsidTr="2452D0D6">
        <w:trPr>
          <w:trHeight w:val="63"/>
        </w:trPr>
        <w:tc>
          <w:tcPr>
            <w:tcW w:w="1063" w:type="dxa"/>
            <w:vAlign w:val="center"/>
          </w:tcPr>
          <w:p w14:paraId="04EF9FF5"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FE83DFB" w14:textId="77777777" w:rsidR="00093CA9" w:rsidRPr="006B7B0D" w:rsidRDefault="00093CA9" w:rsidP="00093CA9">
            <w:r w:rsidRPr="006B7B0D">
              <w:t>High capacity</w:t>
            </w:r>
          </w:p>
        </w:tc>
        <w:tc>
          <w:tcPr>
            <w:tcW w:w="4398" w:type="dxa"/>
            <w:vAlign w:val="center"/>
          </w:tcPr>
          <w:p w14:paraId="3B7B4B86" w14:textId="77777777" w:rsidR="00093CA9" w:rsidRPr="006B7B0D" w:rsidRDefault="00093CA9" w:rsidP="00093CA9"/>
        </w:tc>
      </w:tr>
      <w:tr w:rsidR="00093CA9" w:rsidRPr="006B7B0D" w14:paraId="07DABD4A" w14:textId="77777777" w:rsidTr="2452D0D6">
        <w:trPr>
          <w:trHeight w:val="63"/>
        </w:trPr>
        <w:tc>
          <w:tcPr>
            <w:tcW w:w="1063" w:type="dxa"/>
            <w:vAlign w:val="center"/>
          </w:tcPr>
          <w:p w14:paraId="122000CF"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6DBAAA47" w14:textId="77777777" w:rsidR="00093CA9" w:rsidRDefault="00093CA9" w:rsidP="00093CA9">
            <w:pPr>
              <w:rPr>
                <w:b/>
                <w:bCs/>
              </w:rPr>
            </w:pPr>
            <w:r>
              <w:rPr>
                <w:b/>
                <w:bCs/>
              </w:rPr>
              <w:t>Authority number 2</w:t>
            </w:r>
          </w:p>
          <w:p w14:paraId="3DBA798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A0FF5F2" w14:textId="77777777" w:rsidR="00093CA9" w:rsidRDefault="00093CA9" w:rsidP="00093CA9"/>
          <w:p w14:paraId="04BF0E7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D0EFFC5" w14:textId="77777777" w:rsidTr="2452D0D6">
        <w:trPr>
          <w:trHeight w:val="533"/>
        </w:trPr>
        <w:tc>
          <w:tcPr>
            <w:tcW w:w="1063" w:type="dxa"/>
            <w:vAlign w:val="center"/>
          </w:tcPr>
          <w:p w14:paraId="5630AD66" w14:textId="77777777" w:rsidR="00093CA9" w:rsidRPr="006B7B0D" w:rsidRDefault="00093CA9" w:rsidP="00093CA9">
            <w:pPr>
              <w:rPr>
                <w:b/>
                <w:bCs/>
              </w:rPr>
            </w:pPr>
          </w:p>
        </w:tc>
        <w:tc>
          <w:tcPr>
            <w:tcW w:w="9169" w:type="dxa"/>
            <w:gridSpan w:val="4"/>
            <w:vAlign w:val="center"/>
          </w:tcPr>
          <w:p w14:paraId="1906250A" w14:textId="77777777" w:rsidR="006F14E9" w:rsidRDefault="00CC0014">
            <w:r>
              <w:t>German citizen</w:t>
            </w:r>
          </w:p>
        </w:tc>
      </w:tr>
      <w:tr w:rsidR="00093CA9" w:rsidRPr="006B7B0D" w14:paraId="09BE5F53" w14:textId="77777777" w:rsidTr="2452D0D6">
        <w:trPr>
          <w:trHeight w:val="63"/>
        </w:trPr>
        <w:tc>
          <w:tcPr>
            <w:tcW w:w="1063" w:type="dxa"/>
            <w:vAlign w:val="center"/>
          </w:tcPr>
          <w:p w14:paraId="4A9736D4"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407621A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171B4EC" w14:textId="77777777" w:rsidTr="2452D0D6">
        <w:trPr>
          <w:trHeight w:val="63"/>
        </w:trPr>
        <w:tc>
          <w:tcPr>
            <w:tcW w:w="1063" w:type="dxa"/>
            <w:vAlign w:val="center"/>
          </w:tcPr>
          <w:p w14:paraId="0104C087"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40AB821E" w14:textId="77777777" w:rsidR="00093CA9" w:rsidRPr="006B7B0D" w:rsidRDefault="00093CA9" w:rsidP="00093CA9">
            <w:r w:rsidRPr="006B7B0D">
              <w:t>No capacity</w:t>
            </w:r>
          </w:p>
        </w:tc>
        <w:tc>
          <w:tcPr>
            <w:tcW w:w="4398" w:type="dxa"/>
            <w:shd w:val="clear" w:color="auto" w:fill="auto"/>
            <w:vAlign w:val="center"/>
          </w:tcPr>
          <w:p w14:paraId="61829076" w14:textId="77777777" w:rsidR="00093CA9" w:rsidRPr="006B7B0D" w:rsidRDefault="00093CA9" w:rsidP="00093CA9"/>
        </w:tc>
      </w:tr>
      <w:tr w:rsidR="00093CA9" w:rsidRPr="006B7B0D" w14:paraId="17E10D68" w14:textId="77777777" w:rsidTr="2452D0D6">
        <w:trPr>
          <w:trHeight w:val="63"/>
        </w:trPr>
        <w:tc>
          <w:tcPr>
            <w:tcW w:w="1063" w:type="dxa"/>
            <w:vAlign w:val="center"/>
          </w:tcPr>
          <w:p w14:paraId="27697B84"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D0BC832" w14:textId="77777777" w:rsidR="00093CA9" w:rsidRPr="006B7B0D" w:rsidRDefault="00093CA9" w:rsidP="00093CA9">
            <w:r w:rsidRPr="006B7B0D">
              <w:t>Low capacity</w:t>
            </w:r>
          </w:p>
        </w:tc>
        <w:tc>
          <w:tcPr>
            <w:tcW w:w="4398" w:type="dxa"/>
            <w:shd w:val="clear" w:color="auto" w:fill="auto"/>
            <w:vAlign w:val="center"/>
          </w:tcPr>
          <w:p w14:paraId="2BA226A1" w14:textId="77777777" w:rsidR="00093CA9" w:rsidRPr="006B7B0D" w:rsidRDefault="00093CA9" w:rsidP="00093CA9"/>
        </w:tc>
      </w:tr>
      <w:tr w:rsidR="00093CA9" w:rsidRPr="006B7B0D" w14:paraId="15DF5AB6" w14:textId="77777777" w:rsidTr="2452D0D6">
        <w:trPr>
          <w:trHeight w:val="63"/>
        </w:trPr>
        <w:tc>
          <w:tcPr>
            <w:tcW w:w="1063" w:type="dxa"/>
            <w:vAlign w:val="center"/>
          </w:tcPr>
          <w:p w14:paraId="71DE956C"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415DCE79" w14:textId="77777777" w:rsidR="00093CA9" w:rsidRPr="006B7B0D" w:rsidRDefault="00093CA9" w:rsidP="00093CA9">
            <w:r w:rsidRPr="006B7B0D">
              <w:t>Medium capacity</w:t>
            </w:r>
          </w:p>
        </w:tc>
        <w:tc>
          <w:tcPr>
            <w:tcW w:w="4398" w:type="dxa"/>
            <w:shd w:val="clear" w:color="auto" w:fill="auto"/>
            <w:vAlign w:val="center"/>
          </w:tcPr>
          <w:p w14:paraId="17AD93B2" w14:textId="77777777" w:rsidR="00093CA9" w:rsidRPr="006B7B0D" w:rsidRDefault="00093CA9" w:rsidP="00093CA9"/>
        </w:tc>
      </w:tr>
      <w:tr w:rsidR="00093CA9" w:rsidRPr="006B7B0D" w14:paraId="7CE67F97" w14:textId="77777777" w:rsidTr="2452D0D6">
        <w:trPr>
          <w:trHeight w:val="63"/>
        </w:trPr>
        <w:tc>
          <w:tcPr>
            <w:tcW w:w="1063" w:type="dxa"/>
            <w:vAlign w:val="center"/>
          </w:tcPr>
          <w:p w14:paraId="6159FF32" w14:textId="77777777" w:rsidR="00093CA9" w:rsidRPr="006B7B0D" w:rsidRDefault="00093CA9" w:rsidP="00093CA9">
            <w:r w:rsidRPr="006B7B0D">
              <w:lastRenderedPageBreak/>
              <w:t>14.2.1.4</w:t>
            </w:r>
          </w:p>
        </w:tc>
        <w:tc>
          <w:tcPr>
            <w:tcW w:w="4771" w:type="dxa"/>
            <w:gridSpan w:val="3"/>
            <w:shd w:val="clear" w:color="auto" w:fill="E2EFD9" w:themeFill="accent6" w:themeFillTint="33"/>
            <w:vAlign w:val="center"/>
          </w:tcPr>
          <w:p w14:paraId="786D286C" w14:textId="77777777" w:rsidR="00093CA9" w:rsidRPr="006B7B0D" w:rsidRDefault="00093CA9" w:rsidP="00093CA9">
            <w:r>
              <w:t>High</w:t>
            </w:r>
            <w:r w:rsidRPr="006B7B0D">
              <w:t xml:space="preserve"> capacity</w:t>
            </w:r>
          </w:p>
        </w:tc>
        <w:tc>
          <w:tcPr>
            <w:tcW w:w="4398" w:type="dxa"/>
            <w:shd w:val="clear" w:color="auto" w:fill="auto"/>
            <w:vAlign w:val="center"/>
          </w:tcPr>
          <w:p w14:paraId="2AA7E729" w14:textId="77777777" w:rsidR="006F14E9" w:rsidRDefault="00CC0014">
            <w:r>
              <w:t>X</w:t>
            </w:r>
          </w:p>
        </w:tc>
      </w:tr>
      <w:tr w:rsidR="00093CA9" w:rsidRPr="006B7B0D" w14:paraId="465D169A" w14:textId="77777777" w:rsidTr="2452D0D6">
        <w:trPr>
          <w:trHeight w:val="63"/>
        </w:trPr>
        <w:tc>
          <w:tcPr>
            <w:tcW w:w="1063" w:type="dxa"/>
            <w:vAlign w:val="center"/>
          </w:tcPr>
          <w:p w14:paraId="3A199221"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24B0AA61" w14:textId="77777777" w:rsidR="00093CA9" w:rsidRDefault="00093CA9" w:rsidP="00093CA9">
            <w:pPr>
              <w:rPr>
                <w:b/>
                <w:bCs/>
              </w:rPr>
            </w:pPr>
            <w:r>
              <w:rPr>
                <w:b/>
                <w:bCs/>
              </w:rPr>
              <w:t>Authority number 3</w:t>
            </w:r>
          </w:p>
          <w:p w14:paraId="624B1F9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DE4B5B7" w14:textId="77777777" w:rsidR="00093CA9" w:rsidRDefault="00093CA9" w:rsidP="00093CA9"/>
          <w:p w14:paraId="5785727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6204FF1" w14:textId="77777777" w:rsidTr="2452D0D6">
        <w:trPr>
          <w:trHeight w:val="533"/>
        </w:trPr>
        <w:tc>
          <w:tcPr>
            <w:tcW w:w="1063" w:type="dxa"/>
            <w:vAlign w:val="center"/>
          </w:tcPr>
          <w:p w14:paraId="2DBF0D7D" w14:textId="77777777" w:rsidR="00093CA9" w:rsidRPr="006B7B0D" w:rsidRDefault="00093CA9" w:rsidP="00093CA9">
            <w:pPr>
              <w:rPr>
                <w:b/>
                <w:bCs/>
              </w:rPr>
            </w:pPr>
          </w:p>
        </w:tc>
        <w:tc>
          <w:tcPr>
            <w:tcW w:w="9169" w:type="dxa"/>
            <w:gridSpan w:val="4"/>
            <w:vAlign w:val="center"/>
          </w:tcPr>
          <w:p w14:paraId="6B62F1B3" w14:textId="77777777" w:rsidR="00093CA9" w:rsidRPr="006B7B0D" w:rsidRDefault="00093CA9" w:rsidP="00093CA9"/>
          <w:p w14:paraId="02F2C34E" w14:textId="77777777" w:rsidR="006F14E9" w:rsidRDefault="006F14E9"/>
        </w:tc>
      </w:tr>
      <w:tr w:rsidR="00093CA9" w:rsidRPr="006B7B0D" w14:paraId="4F4EA8B3" w14:textId="77777777" w:rsidTr="2452D0D6">
        <w:trPr>
          <w:trHeight w:val="63"/>
        </w:trPr>
        <w:tc>
          <w:tcPr>
            <w:tcW w:w="1063" w:type="dxa"/>
            <w:vAlign w:val="center"/>
          </w:tcPr>
          <w:p w14:paraId="059E8632"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268D6C5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4D68834" w14:textId="77777777" w:rsidTr="2452D0D6">
        <w:trPr>
          <w:trHeight w:val="63"/>
        </w:trPr>
        <w:tc>
          <w:tcPr>
            <w:tcW w:w="1063" w:type="dxa"/>
            <w:vAlign w:val="center"/>
          </w:tcPr>
          <w:p w14:paraId="171C4199"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3380B75F" w14:textId="77777777" w:rsidR="00093CA9" w:rsidRPr="006B7B0D" w:rsidRDefault="00093CA9" w:rsidP="00093CA9">
            <w:r w:rsidRPr="006B7B0D">
              <w:t>No capacity</w:t>
            </w:r>
          </w:p>
        </w:tc>
        <w:tc>
          <w:tcPr>
            <w:tcW w:w="4398" w:type="dxa"/>
            <w:shd w:val="clear" w:color="auto" w:fill="auto"/>
            <w:vAlign w:val="center"/>
          </w:tcPr>
          <w:p w14:paraId="680A4E5D" w14:textId="77777777" w:rsidR="00093CA9" w:rsidRPr="006B7B0D" w:rsidRDefault="00093CA9" w:rsidP="00093CA9"/>
        </w:tc>
      </w:tr>
      <w:tr w:rsidR="00093CA9" w:rsidRPr="006B7B0D" w14:paraId="576A9658" w14:textId="77777777" w:rsidTr="2452D0D6">
        <w:trPr>
          <w:trHeight w:val="63"/>
        </w:trPr>
        <w:tc>
          <w:tcPr>
            <w:tcW w:w="1063" w:type="dxa"/>
            <w:vAlign w:val="center"/>
          </w:tcPr>
          <w:p w14:paraId="0B34EC73"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79AF8851" w14:textId="77777777" w:rsidR="00093CA9" w:rsidRPr="006B7B0D" w:rsidRDefault="00093CA9" w:rsidP="00093CA9">
            <w:r w:rsidRPr="006B7B0D">
              <w:t>Low capacity</w:t>
            </w:r>
          </w:p>
        </w:tc>
        <w:tc>
          <w:tcPr>
            <w:tcW w:w="4398" w:type="dxa"/>
            <w:shd w:val="clear" w:color="auto" w:fill="auto"/>
            <w:vAlign w:val="center"/>
          </w:tcPr>
          <w:p w14:paraId="19219836" w14:textId="77777777" w:rsidR="00093CA9" w:rsidRPr="006B7B0D" w:rsidRDefault="00093CA9" w:rsidP="00093CA9"/>
        </w:tc>
      </w:tr>
      <w:tr w:rsidR="00093CA9" w:rsidRPr="006B7B0D" w14:paraId="520A590E" w14:textId="77777777" w:rsidTr="2452D0D6">
        <w:trPr>
          <w:trHeight w:val="63"/>
        </w:trPr>
        <w:tc>
          <w:tcPr>
            <w:tcW w:w="1063" w:type="dxa"/>
            <w:vAlign w:val="center"/>
          </w:tcPr>
          <w:p w14:paraId="5A62C2A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337E7BE1" w14:textId="77777777" w:rsidR="00093CA9" w:rsidRPr="006B7B0D" w:rsidRDefault="00093CA9" w:rsidP="00093CA9">
            <w:r w:rsidRPr="006B7B0D">
              <w:t>Medium capacity</w:t>
            </w:r>
          </w:p>
        </w:tc>
        <w:tc>
          <w:tcPr>
            <w:tcW w:w="4398" w:type="dxa"/>
            <w:shd w:val="clear" w:color="auto" w:fill="auto"/>
            <w:vAlign w:val="center"/>
          </w:tcPr>
          <w:p w14:paraId="296FEF7D" w14:textId="77777777" w:rsidR="00093CA9" w:rsidRPr="006B7B0D" w:rsidRDefault="00093CA9" w:rsidP="00093CA9"/>
        </w:tc>
      </w:tr>
      <w:tr w:rsidR="00093CA9" w:rsidRPr="006B7B0D" w14:paraId="33C4B42C" w14:textId="77777777" w:rsidTr="2452D0D6">
        <w:trPr>
          <w:trHeight w:val="63"/>
        </w:trPr>
        <w:tc>
          <w:tcPr>
            <w:tcW w:w="1063" w:type="dxa"/>
            <w:vAlign w:val="center"/>
          </w:tcPr>
          <w:p w14:paraId="1A0CB834"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558FF49E" w14:textId="77777777" w:rsidR="00093CA9" w:rsidRPr="006B7B0D" w:rsidRDefault="00093CA9" w:rsidP="00093CA9">
            <w:r w:rsidRPr="006B7B0D">
              <w:t>High capacity</w:t>
            </w:r>
          </w:p>
        </w:tc>
        <w:tc>
          <w:tcPr>
            <w:tcW w:w="4398" w:type="dxa"/>
            <w:vAlign w:val="center"/>
          </w:tcPr>
          <w:p w14:paraId="7194DBDC" w14:textId="77777777" w:rsidR="00093CA9" w:rsidRPr="006B7B0D" w:rsidRDefault="00093CA9" w:rsidP="00093CA9"/>
        </w:tc>
      </w:tr>
      <w:tr w:rsidR="00093CA9" w:rsidRPr="006B7B0D" w14:paraId="481F176D" w14:textId="77777777" w:rsidTr="2452D0D6">
        <w:trPr>
          <w:trHeight w:val="63"/>
        </w:trPr>
        <w:tc>
          <w:tcPr>
            <w:tcW w:w="1063" w:type="dxa"/>
            <w:vAlign w:val="center"/>
          </w:tcPr>
          <w:p w14:paraId="3D43DF14"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05C693C6" w14:textId="77777777" w:rsidR="00093CA9" w:rsidRDefault="00093CA9" w:rsidP="00093CA9">
            <w:pPr>
              <w:rPr>
                <w:b/>
                <w:bCs/>
              </w:rPr>
            </w:pPr>
            <w:r>
              <w:rPr>
                <w:b/>
                <w:bCs/>
              </w:rPr>
              <w:t>Authority number 4</w:t>
            </w:r>
          </w:p>
          <w:p w14:paraId="30D378C8" w14:textId="77777777" w:rsidR="00093CA9" w:rsidRPr="00321836"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24B663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69D0D3C" w14:textId="77777777" w:rsidTr="2452D0D6">
        <w:trPr>
          <w:trHeight w:val="533"/>
        </w:trPr>
        <w:tc>
          <w:tcPr>
            <w:tcW w:w="1063" w:type="dxa"/>
            <w:vAlign w:val="center"/>
          </w:tcPr>
          <w:p w14:paraId="54CD245A" w14:textId="77777777" w:rsidR="00093CA9" w:rsidRPr="006B7B0D" w:rsidRDefault="00093CA9" w:rsidP="00093CA9">
            <w:pPr>
              <w:rPr>
                <w:b/>
                <w:bCs/>
              </w:rPr>
            </w:pPr>
          </w:p>
        </w:tc>
        <w:tc>
          <w:tcPr>
            <w:tcW w:w="9169" w:type="dxa"/>
            <w:gridSpan w:val="4"/>
            <w:vAlign w:val="center"/>
          </w:tcPr>
          <w:p w14:paraId="1231BE67" w14:textId="77777777" w:rsidR="00093CA9" w:rsidRPr="006B7B0D" w:rsidRDefault="00093CA9" w:rsidP="00093CA9"/>
          <w:p w14:paraId="36FEB5B0" w14:textId="77777777" w:rsidR="006F14E9" w:rsidRDefault="006F14E9"/>
        </w:tc>
      </w:tr>
      <w:tr w:rsidR="00093CA9" w:rsidRPr="006B7B0D" w14:paraId="4AE28346" w14:textId="77777777" w:rsidTr="2452D0D6">
        <w:trPr>
          <w:trHeight w:val="63"/>
        </w:trPr>
        <w:tc>
          <w:tcPr>
            <w:tcW w:w="1063" w:type="dxa"/>
            <w:vAlign w:val="center"/>
          </w:tcPr>
          <w:p w14:paraId="7F56F14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094107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8EC2429" w14:textId="77777777" w:rsidTr="2452D0D6">
        <w:trPr>
          <w:trHeight w:val="63"/>
        </w:trPr>
        <w:tc>
          <w:tcPr>
            <w:tcW w:w="1063" w:type="dxa"/>
            <w:vAlign w:val="center"/>
          </w:tcPr>
          <w:p w14:paraId="238C5FBD"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2668B4B2" w14:textId="77777777" w:rsidR="00093CA9" w:rsidRPr="006B7B0D" w:rsidRDefault="00093CA9" w:rsidP="00093CA9">
            <w:r w:rsidRPr="006B7B0D">
              <w:t>No capacity</w:t>
            </w:r>
          </w:p>
        </w:tc>
        <w:tc>
          <w:tcPr>
            <w:tcW w:w="4398" w:type="dxa"/>
            <w:shd w:val="clear" w:color="auto" w:fill="auto"/>
            <w:vAlign w:val="center"/>
          </w:tcPr>
          <w:p w14:paraId="30D7AA69" w14:textId="77777777" w:rsidR="00093CA9" w:rsidRPr="006B7B0D" w:rsidRDefault="00093CA9" w:rsidP="00093CA9"/>
        </w:tc>
      </w:tr>
      <w:tr w:rsidR="00093CA9" w:rsidRPr="006B7B0D" w14:paraId="6BCC2D21" w14:textId="77777777" w:rsidTr="2452D0D6">
        <w:trPr>
          <w:trHeight w:val="63"/>
        </w:trPr>
        <w:tc>
          <w:tcPr>
            <w:tcW w:w="1063" w:type="dxa"/>
            <w:vAlign w:val="center"/>
          </w:tcPr>
          <w:p w14:paraId="3C65E4E9"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61A50D2C" w14:textId="77777777" w:rsidR="00093CA9" w:rsidRPr="006B7B0D" w:rsidRDefault="00093CA9" w:rsidP="00093CA9">
            <w:r w:rsidRPr="006B7B0D">
              <w:t>Low capacity</w:t>
            </w:r>
          </w:p>
        </w:tc>
        <w:tc>
          <w:tcPr>
            <w:tcW w:w="4398" w:type="dxa"/>
            <w:shd w:val="clear" w:color="auto" w:fill="auto"/>
            <w:vAlign w:val="center"/>
          </w:tcPr>
          <w:p w14:paraId="7196D064" w14:textId="77777777" w:rsidR="00093CA9" w:rsidRPr="006B7B0D" w:rsidRDefault="00093CA9" w:rsidP="00093CA9"/>
        </w:tc>
      </w:tr>
      <w:tr w:rsidR="00093CA9" w:rsidRPr="006B7B0D" w14:paraId="2EA462B9" w14:textId="77777777" w:rsidTr="2452D0D6">
        <w:trPr>
          <w:trHeight w:val="63"/>
        </w:trPr>
        <w:tc>
          <w:tcPr>
            <w:tcW w:w="1063" w:type="dxa"/>
            <w:vAlign w:val="center"/>
          </w:tcPr>
          <w:p w14:paraId="14E4B68E"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59072853" w14:textId="77777777" w:rsidR="00093CA9" w:rsidRPr="006B7B0D" w:rsidRDefault="00093CA9" w:rsidP="00093CA9">
            <w:r w:rsidRPr="006B7B0D">
              <w:t>Medium capacity</w:t>
            </w:r>
          </w:p>
        </w:tc>
        <w:tc>
          <w:tcPr>
            <w:tcW w:w="4398" w:type="dxa"/>
            <w:shd w:val="clear" w:color="auto" w:fill="auto"/>
            <w:vAlign w:val="center"/>
          </w:tcPr>
          <w:p w14:paraId="34FF1C98" w14:textId="77777777" w:rsidR="00093CA9" w:rsidRPr="006B7B0D" w:rsidRDefault="00093CA9" w:rsidP="00093CA9"/>
        </w:tc>
      </w:tr>
      <w:tr w:rsidR="00093CA9" w:rsidRPr="006B7B0D" w14:paraId="0FD77C9E" w14:textId="77777777" w:rsidTr="2452D0D6">
        <w:trPr>
          <w:trHeight w:val="63"/>
        </w:trPr>
        <w:tc>
          <w:tcPr>
            <w:tcW w:w="1063" w:type="dxa"/>
            <w:vAlign w:val="center"/>
          </w:tcPr>
          <w:p w14:paraId="32BFC5E3" w14:textId="77777777" w:rsidR="00093CA9" w:rsidRPr="006B7B0D" w:rsidRDefault="00093CA9" w:rsidP="00093CA9">
            <w:r w:rsidRPr="006B7B0D">
              <w:lastRenderedPageBreak/>
              <w:t>14.4.1.4</w:t>
            </w:r>
          </w:p>
        </w:tc>
        <w:tc>
          <w:tcPr>
            <w:tcW w:w="4771" w:type="dxa"/>
            <w:gridSpan w:val="3"/>
            <w:shd w:val="clear" w:color="auto" w:fill="E2EFD9" w:themeFill="accent6" w:themeFillTint="33"/>
            <w:vAlign w:val="center"/>
          </w:tcPr>
          <w:p w14:paraId="4D1D66C0" w14:textId="77777777" w:rsidR="00093CA9" w:rsidRPr="006B7B0D" w:rsidRDefault="00093CA9" w:rsidP="00093CA9">
            <w:r w:rsidRPr="006B7B0D">
              <w:t>High capacity</w:t>
            </w:r>
          </w:p>
        </w:tc>
        <w:tc>
          <w:tcPr>
            <w:tcW w:w="4398" w:type="dxa"/>
            <w:vAlign w:val="center"/>
          </w:tcPr>
          <w:p w14:paraId="6D072C0D" w14:textId="77777777" w:rsidR="00093CA9" w:rsidRPr="006B7B0D" w:rsidRDefault="00093CA9" w:rsidP="00093CA9"/>
        </w:tc>
      </w:tr>
      <w:tr w:rsidR="00093CA9" w:rsidRPr="006B7B0D" w14:paraId="5F74C6E4" w14:textId="77777777" w:rsidTr="2452D0D6">
        <w:trPr>
          <w:trHeight w:val="63"/>
        </w:trPr>
        <w:tc>
          <w:tcPr>
            <w:tcW w:w="1063" w:type="dxa"/>
            <w:vAlign w:val="center"/>
          </w:tcPr>
          <w:p w14:paraId="14E35E97"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70A419D7" w14:textId="77777777" w:rsidR="00093CA9" w:rsidRDefault="00093CA9" w:rsidP="00093CA9">
            <w:pPr>
              <w:rPr>
                <w:b/>
                <w:bCs/>
              </w:rPr>
            </w:pPr>
            <w:r>
              <w:rPr>
                <w:b/>
                <w:bCs/>
              </w:rPr>
              <w:t>Authority number 5</w:t>
            </w:r>
          </w:p>
          <w:p w14:paraId="4204E69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8A21919" w14:textId="77777777" w:rsidR="00093CA9" w:rsidRDefault="00093CA9" w:rsidP="00093CA9"/>
          <w:p w14:paraId="7B184A0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BD18F9B" w14:textId="77777777" w:rsidTr="2452D0D6">
        <w:trPr>
          <w:trHeight w:val="533"/>
        </w:trPr>
        <w:tc>
          <w:tcPr>
            <w:tcW w:w="1063" w:type="dxa"/>
            <w:vAlign w:val="center"/>
          </w:tcPr>
          <w:p w14:paraId="238601FE" w14:textId="77777777" w:rsidR="00093CA9" w:rsidRPr="006B7B0D" w:rsidRDefault="00093CA9" w:rsidP="00093CA9">
            <w:pPr>
              <w:rPr>
                <w:b/>
                <w:bCs/>
              </w:rPr>
            </w:pPr>
          </w:p>
        </w:tc>
        <w:tc>
          <w:tcPr>
            <w:tcW w:w="9169" w:type="dxa"/>
            <w:gridSpan w:val="4"/>
            <w:vAlign w:val="center"/>
          </w:tcPr>
          <w:p w14:paraId="0F3CABC7" w14:textId="77777777" w:rsidR="00093CA9" w:rsidRPr="006B7B0D" w:rsidRDefault="00093CA9" w:rsidP="00093CA9"/>
          <w:p w14:paraId="5B08B5D1" w14:textId="77777777" w:rsidR="006F14E9" w:rsidRDefault="006F14E9"/>
        </w:tc>
      </w:tr>
      <w:tr w:rsidR="00093CA9" w:rsidRPr="006B7B0D" w14:paraId="0D7BC978" w14:textId="77777777" w:rsidTr="2452D0D6">
        <w:trPr>
          <w:trHeight w:val="63"/>
        </w:trPr>
        <w:tc>
          <w:tcPr>
            <w:tcW w:w="1063" w:type="dxa"/>
            <w:vAlign w:val="center"/>
          </w:tcPr>
          <w:p w14:paraId="67F3BEF9"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E8038A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D9C3385" w14:textId="77777777" w:rsidTr="2452D0D6">
        <w:trPr>
          <w:trHeight w:val="63"/>
        </w:trPr>
        <w:tc>
          <w:tcPr>
            <w:tcW w:w="1063" w:type="dxa"/>
            <w:vAlign w:val="center"/>
          </w:tcPr>
          <w:p w14:paraId="73FBF70D"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F74833E" w14:textId="77777777" w:rsidR="00093CA9" w:rsidRPr="006B7B0D" w:rsidRDefault="00093CA9" w:rsidP="00093CA9">
            <w:r w:rsidRPr="006B7B0D">
              <w:t>No capacity</w:t>
            </w:r>
          </w:p>
        </w:tc>
        <w:tc>
          <w:tcPr>
            <w:tcW w:w="4398" w:type="dxa"/>
            <w:shd w:val="clear" w:color="auto" w:fill="auto"/>
            <w:vAlign w:val="center"/>
          </w:tcPr>
          <w:p w14:paraId="16DEB4AB" w14:textId="77777777" w:rsidR="00093CA9" w:rsidRPr="006B7B0D" w:rsidRDefault="00093CA9" w:rsidP="00093CA9"/>
        </w:tc>
      </w:tr>
      <w:tr w:rsidR="00093CA9" w:rsidRPr="006B7B0D" w14:paraId="51A4D7CC" w14:textId="77777777" w:rsidTr="2452D0D6">
        <w:trPr>
          <w:trHeight w:val="63"/>
        </w:trPr>
        <w:tc>
          <w:tcPr>
            <w:tcW w:w="1063" w:type="dxa"/>
            <w:vAlign w:val="center"/>
          </w:tcPr>
          <w:p w14:paraId="4E4EBF21"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20D53D02" w14:textId="77777777" w:rsidR="00093CA9" w:rsidRPr="006B7B0D" w:rsidRDefault="00093CA9" w:rsidP="00093CA9">
            <w:r w:rsidRPr="006B7B0D">
              <w:t>Low capacity</w:t>
            </w:r>
          </w:p>
        </w:tc>
        <w:tc>
          <w:tcPr>
            <w:tcW w:w="4398" w:type="dxa"/>
            <w:shd w:val="clear" w:color="auto" w:fill="auto"/>
            <w:vAlign w:val="center"/>
          </w:tcPr>
          <w:p w14:paraId="0AD9C6F4" w14:textId="77777777" w:rsidR="00093CA9" w:rsidRPr="006B7B0D" w:rsidRDefault="00093CA9" w:rsidP="00093CA9"/>
        </w:tc>
      </w:tr>
      <w:tr w:rsidR="00093CA9" w:rsidRPr="006B7B0D" w14:paraId="3BC6772A" w14:textId="77777777" w:rsidTr="2452D0D6">
        <w:trPr>
          <w:trHeight w:val="63"/>
        </w:trPr>
        <w:tc>
          <w:tcPr>
            <w:tcW w:w="1063" w:type="dxa"/>
            <w:vAlign w:val="center"/>
          </w:tcPr>
          <w:p w14:paraId="788EFD6A"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54A8086A" w14:textId="77777777" w:rsidR="00093CA9" w:rsidRPr="006B7B0D" w:rsidRDefault="00093CA9" w:rsidP="00093CA9">
            <w:r w:rsidRPr="006B7B0D">
              <w:t>Medium capacity</w:t>
            </w:r>
          </w:p>
        </w:tc>
        <w:tc>
          <w:tcPr>
            <w:tcW w:w="4398" w:type="dxa"/>
            <w:shd w:val="clear" w:color="auto" w:fill="auto"/>
            <w:vAlign w:val="center"/>
          </w:tcPr>
          <w:p w14:paraId="4B1F511A" w14:textId="77777777" w:rsidR="00093CA9" w:rsidRPr="006B7B0D" w:rsidRDefault="00093CA9" w:rsidP="00093CA9"/>
        </w:tc>
      </w:tr>
      <w:tr w:rsidR="00093CA9" w:rsidRPr="006B7B0D" w14:paraId="2687E43B" w14:textId="77777777" w:rsidTr="2452D0D6">
        <w:trPr>
          <w:trHeight w:val="63"/>
        </w:trPr>
        <w:tc>
          <w:tcPr>
            <w:tcW w:w="1063" w:type="dxa"/>
            <w:vAlign w:val="center"/>
          </w:tcPr>
          <w:p w14:paraId="6F88857C"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077FAAE5" w14:textId="77777777" w:rsidR="00093CA9" w:rsidRPr="006B7B0D" w:rsidRDefault="00093CA9" w:rsidP="00093CA9">
            <w:r w:rsidRPr="006B7B0D">
              <w:t>High capacity</w:t>
            </w:r>
          </w:p>
        </w:tc>
        <w:tc>
          <w:tcPr>
            <w:tcW w:w="4398" w:type="dxa"/>
            <w:vAlign w:val="center"/>
          </w:tcPr>
          <w:p w14:paraId="65F9C3DC" w14:textId="77777777" w:rsidR="00093CA9" w:rsidRPr="006B7B0D" w:rsidRDefault="00093CA9" w:rsidP="00093CA9"/>
        </w:tc>
      </w:tr>
      <w:tr w:rsidR="00093CA9" w14:paraId="42C53FB5" w14:textId="77777777" w:rsidTr="2452D0D6">
        <w:trPr>
          <w:trHeight w:val="984"/>
        </w:trPr>
        <w:tc>
          <w:tcPr>
            <w:tcW w:w="1063" w:type="dxa"/>
            <w:vAlign w:val="center"/>
          </w:tcPr>
          <w:p w14:paraId="33CFEC6B"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0FBB3391" w14:textId="77777777" w:rsidR="00093CA9" w:rsidRDefault="00093CA9" w:rsidP="00093CA9">
            <w:r>
              <w:t>If relevant, please provide additional information to clarify the reasoning behind the response to Q14.</w:t>
            </w:r>
          </w:p>
        </w:tc>
      </w:tr>
      <w:tr w:rsidR="00093CA9" w14:paraId="6D8E7298" w14:textId="77777777" w:rsidTr="2452D0D6">
        <w:trPr>
          <w:trHeight w:val="1020"/>
        </w:trPr>
        <w:tc>
          <w:tcPr>
            <w:tcW w:w="1063" w:type="dxa"/>
            <w:vAlign w:val="center"/>
          </w:tcPr>
          <w:p w14:paraId="5023141B" w14:textId="77777777" w:rsidR="00093CA9" w:rsidRDefault="00093CA9" w:rsidP="00093CA9"/>
        </w:tc>
        <w:tc>
          <w:tcPr>
            <w:tcW w:w="9169" w:type="dxa"/>
            <w:gridSpan w:val="4"/>
            <w:shd w:val="clear" w:color="auto" w:fill="auto"/>
            <w:vAlign w:val="center"/>
          </w:tcPr>
          <w:p w14:paraId="09BDEA8A" w14:textId="77777777" w:rsidR="0088613B" w:rsidRDefault="00CC0014">
            <w:r>
              <w:t>Any person who intentionally or negligently contravenes an ordinance pursuant to Section 5 (4) of the Act or an enforceable order based on such an ordinance shall be deemed to have committed an administrative offense if the ordinance refers to this provision on fines for a specific offense. Such an ordinance has not yet been issued, so that the refusal to transmit data or the incomplete or incorrect transmission of data requested by the Federal Environment Agency on the basis of Section 5 (3) sentence 1 of the Act does not yet constitute an administrative offense within the meaning of Section 6 of the Act. German citizens have several legal means to encourage or impose compliance with the Klimaschutzgesetz (KSG) and broader climate protection efforts. These legal avenues primarily focus on holding the government accountable for meeting its climate targets, enforcing environmental laws, and challenging decisions that violate climate regulations.</w:t>
            </w:r>
          </w:p>
          <w:p w14:paraId="5D9E3838" w14:textId="4BE89BB0" w:rsidR="0088613B" w:rsidRDefault="00CC0014">
            <w:r>
              <w:t xml:space="preserve">The following are the key legal mechanisms available to citizens: </w:t>
            </w:r>
          </w:p>
          <w:p w14:paraId="04BB338A" w14:textId="77777777" w:rsidR="0088613B" w:rsidRDefault="00CC0014">
            <w:r>
              <w:t>1. Constitutional Complaints (Verfassungsbeschwerden)</w:t>
            </w:r>
            <w:r w:rsidR="0088613B">
              <w:t>.</w:t>
            </w:r>
            <w:r>
              <w:t xml:space="preserve"> One of the most significant legal tools available to German citizens is the constitutional complaint. Citizens can file a complaint with the Federal Constitutional Court (Bundesverfassungsgericht) if they believe their fundamental rights, as guaranteed by the German Basic Law (Grundgesetz), are being violated by government actions or inactions. Climate protection has constitutional status, so that if the objectives of this law are </w:t>
            </w:r>
            <w:r>
              <w:lastRenderedPageBreak/>
              <w:t xml:space="preserve">not complied with, German citizens can take action against the federal government by means of a constitutional complaint or can enforce an obligation to act. </w:t>
            </w:r>
          </w:p>
          <w:p w14:paraId="5BE65912" w14:textId="37A4D409" w:rsidR="0088613B" w:rsidRDefault="00CC0014">
            <w:r>
              <w:t>Example: In a landmark ruling in 2021</w:t>
            </w:r>
            <w:r w:rsidR="002C6140">
              <w:t xml:space="preserve"> </w:t>
            </w:r>
            <w:r w:rsidR="00DC0D3E">
              <w:t>(</w:t>
            </w:r>
            <w:hyperlink r:id="rId26" w:history="1">
              <w:r w:rsidR="00C54FEF" w:rsidRPr="00E66543">
                <w:rPr>
                  <w:rStyle w:val="Hyperlink"/>
                </w:rPr>
                <w:t>https://web.archive.org/web/20210429153642/https://www.bundesverfassungsgericht.de/SharedDocs/Entscheidungen/DE/2021/03/rs20210324_1bvr265618.html</w:t>
              </w:r>
            </w:hyperlink>
            <w:r w:rsidR="00DC0D3E">
              <w:t>)</w:t>
            </w:r>
            <w:r>
              <w:t>, the Federal Constitutional Court declared parts of the KSG unconstitutional because they did not adequately protect the rights of future generations by failing to set sufficiently stringent emission reduction targets beyond 2030. This ruling led to the strengthening of the KSG. Citizens, environmental organizations, and affected parties can use this legal mechanism to argue that insufficient climate protection violates constitutional rights, such as the right to life, health, and property (Articles 2 and 14 of the Grundgesetz).</w:t>
            </w:r>
          </w:p>
          <w:p w14:paraId="2D288E16" w14:textId="4967244D" w:rsidR="0088613B" w:rsidRDefault="00CC0014">
            <w:r w:rsidRPr="00C54FEF">
              <w:rPr>
                <w:lang w:val="de-DE"/>
              </w:rPr>
              <w:t>2. Administrative Law Actions (Verwaltungsrechtliche Klagen)</w:t>
            </w:r>
            <w:r w:rsidR="00C54FEF" w:rsidRPr="00C54FEF">
              <w:rPr>
                <w:lang w:val="de-DE"/>
              </w:rPr>
              <w:t>.</w:t>
            </w:r>
            <w:r w:rsidRPr="00C54FEF">
              <w:rPr>
                <w:lang w:val="de-DE"/>
              </w:rPr>
              <w:t xml:space="preserve"> </w:t>
            </w:r>
            <w:r>
              <w:t>German citizens can also bring lawsuits through administrative courts to challenge specific decisions or omissions by public authorities that may violate the KSG or other climate-related laws. This can include actions against governmental agencies that fail to meet emissions reduction obligations or approve projects that are inconsistent with the KSG's goals.</w:t>
            </w:r>
          </w:p>
          <w:p w14:paraId="781D47DB" w14:textId="430DF62F" w:rsidR="0088613B" w:rsidRDefault="00CC0014">
            <w:r>
              <w:t>Example: Citizens or environmental organizations can file lawsuits to challenge the approval of infrastructure projects (e.g., new coal plants or highways) that would increase emissions, arguing that these projects contradict the KSG and Germany's climate commitments.</w:t>
            </w:r>
          </w:p>
          <w:p w14:paraId="17EE48C4" w14:textId="3668AB4D" w:rsidR="0088613B" w:rsidRDefault="00CC0014">
            <w:r>
              <w:t>3. Public Interest Litigation (Verbandsklage)</w:t>
            </w:r>
            <w:r w:rsidR="00C54FEF">
              <w:t>.</w:t>
            </w:r>
            <w:r>
              <w:t xml:space="preserve"> Environmental organizations with legal standing can initiate public interest litigation on behalf of the public to enforce environmental laws, including those related to the KSG. Germany has specific laws, such as the Umwelt-Rechtsbehelfsgesetz (Environmental Legal Remedies Act), which allow recognized environmental associations to bring lawsuits challenging violations of environmental laws or inadequate implementation of environmental standards.</w:t>
            </w:r>
          </w:p>
          <w:p w14:paraId="6948B59C" w14:textId="60D09F77" w:rsidR="0088613B" w:rsidRDefault="00CC0014">
            <w:r>
              <w:t>Example: Environmental NGOs can sue the government for failing to meet emissions reduction targets set out in the KSG, demanding corrective actions. These organizations can also challenge infrastructure projects, plans, or permits that do not align with climate goals, arguing that the state’s failure to enforce environmental laws violates the legal framework set by the KSG.</w:t>
            </w:r>
          </w:p>
          <w:p w14:paraId="625B55F6" w14:textId="269166F1" w:rsidR="0088613B" w:rsidRDefault="00CC0014">
            <w:r>
              <w:t>4. Climate Lawsuits Against Private Entities</w:t>
            </w:r>
            <w:r w:rsidR="00C54FEF">
              <w:t>.</w:t>
            </w:r>
            <w:r>
              <w:t xml:space="preserve"> German citizens and organizations may also bring climate lawsuits against private entities (such as corporations) if their actions result in significant environmental damage or contribute to climate change. While these types of lawsuits are still relatively rare, they are gaining traction as a way to enforce compliance with climate protection standards.</w:t>
            </w:r>
          </w:p>
          <w:p w14:paraId="6E39CC93" w14:textId="327513A1" w:rsidR="0088613B" w:rsidRDefault="00CC0014">
            <w:r>
              <w:t xml:space="preserve">Example: Lawsuits targeting corporations that contribute significantly to greenhouse gas emissions, arguing that these companies are liable for climate damages under German civil law or European legal principles. </w:t>
            </w:r>
          </w:p>
          <w:p w14:paraId="3555689E" w14:textId="68808C40" w:rsidR="0088613B" w:rsidRDefault="00CC0014">
            <w:r>
              <w:t>5. EU Legal Framework</w:t>
            </w:r>
            <w:r w:rsidR="00C54FEF">
              <w:t>.</w:t>
            </w:r>
            <w:r>
              <w:t xml:space="preserve"> As a member of the European Union, Germany is bound by EU laws and regulations concerning climate protection, such as the European Green Deal and EU Emissions Trading System (ETS). German citizens and environmental organizations can bring cases before EU institutions, such as the Court of Justice of the European Union (CJEU), if they believe that Germany is failing to comply with EU climate laws or directives.</w:t>
            </w:r>
          </w:p>
          <w:p w14:paraId="12677BA3" w14:textId="507EC77A" w:rsidR="0088613B" w:rsidRDefault="00CC0014">
            <w:r>
              <w:t xml:space="preserve">Example: If German citizens or organizations believe that Germany is not implementing EU climate laws properly, they can appeal to the European Commission or file cases at the CJEU, which can lead to enforcement actions against Germany. </w:t>
            </w:r>
          </w:p>
          <w:p w14:paraId="7505925F" w14:textId="3326F069" w:rsidR="0088613B" w:rsidRDefault="00CC0014">
            <w:r>
              <w:lastRenderedPageBreak/>
              <w:t>6. Petitions and Ombudsmen</w:t>
            </w:r>
            <w:r w:rsidR="00C54FEF">
              <w:t>.</w:t>
            </w:r>
            <w:r>
              <w:t xml:space="preserve"> German citizens also have the right to submit petitions to the German Bundestag or regional parliaments demanding stronger climate action or enforcement of the KSG. These petitions can lead to parliamentary debates or investigations into government compliance with climate laws. Additionally, citizens can engage with ombudsmen or similar oversight bodies that monitor governmental adherence to legal obligations, including climate laws.</w:t>
            </w:r>
          </w:p>
          <w:p w14:paraId="590E11C2" w14:textId="2AB771CE" w:rsidR="0088613B" w:rsidRDefault="00CC0014">
            <w:r>
              <w:t xml:space="preserve">Example: Citizens can petition the Bundestag to inquire into the government's progress on climate targets or urge stronger legislative measures to enforce compliance with the KSG. </w:t>
            </w:r>
          </w:p>
          <w:p w14:paraId="618E9964" w14:textId="77777777" w:rsidR="0088613B" w:rsidRDefault="00CC0014">
            <w:r>
              <w:t xml:space="preserve">Summary of Legal Means Available to Citizens: Constitutional Complaints: Used to challenge inadequate climate protection as a violation of constitutional rights. Administrative Lawsuits: Filed against public authorities for failing to comply with KSG obligations or approving projects inconsistent with climate goals. Public Interest Litigation: Environmental organizations can sue the government or entities over failures to comply with environmental or climate laws. Lawsuits Against Private Entities: Citizens or NGOs can hold corporations accountable for contributing to climate change. EU Legal Framework: Citizens can use EU legal mechanisms to enforce compliance with EU climate laws that bind Germany. Petitions and Parliamentary Inquiries: Citizens can submit petitions to trigger political responses to insufficient climate action.  </w:t>
            </w:r>
          </w:p>
          <w:p w14:paraId="49FD0096" w14:textId="5A95C78C" w:rsidR="006F14E9" w:rsidRDefault="00CC0014">
            <w:r>
              <w:t>German citizens have strong legal means to enforce compliance with the KSG and climate protection goals, ranging from filing constitutional complaints to pursuing administrative lawsuits and public interest litigation. These mechanisms allow citizens and environmental organizations to hold the government and private entities accountable for meeting their legal obligations under climate protection laws. Recent court rulings, such as the 2021 Federal Constitutional Court decision, demonstrate the effectiveness of these tools in shaping climate policy.</w:t>
            </w:r>
          </w:p>
        </w:tc>
      </w:tr>
      <w:tr w:rsidR="00093CA9" w14:paraId="21E61F34" w14:textId="77777777" w:rsidTr="2452D0D6">
        <w:trPr>
          <w:trHeight w:val="800"/>
        </w:trPr>
        <w:tc>
          <w:tcPr>
            <w:tcW w:w="1063" w:type="dxa"/>
            <w:vAlign w:val="center"/>
          </w:tcPr>
          <w:p w14:paraId="0EB5E791" w14:textId="77777777" w:rsidR="00093CA9" w:rsidRPr="00BA1D39" w:rsidRDefault="00093CA9" w:rsidP="00093CA9">
            <w:pPr>
              <w:rPr>
                <w:b/>
                <w:bCs/>
              </w:rPr>
            </w:pPr>
            <w:r w:rsidRPr="00BA1D39">
              <w:rPr>
                <w:b/>
                <w:bCs/>
              </w:rPr>
              <w:lastRenderedPageBreak/>
              <w:t>16</w:t>
            </w:r>
          </w:p>
        </w:tc>
        <w:tc>
          <w:tcPr>
            <w:tcW w:w="9169" w:type="dxa"/>
            <w:gridSpan w:val="4"/>
            <w:shd w:val="clear" w:color="auto" w:fill="DEEAF6" w:themeFill="accent5" w:themeFillTint="33"/>
            <w:vAlign w:val="center"/>
          </w:tcPr>
          <w:p w14:paraId="63537B7A"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F6621BB" w14:textId="77777777" w:rsidTr="2452D0D6">
        <w:trPr>
          <w:trHeight w:val="57"/>
        </w:trPr>
        <w:tc>
          <w:tcPr>
            <w:tcW w:w="1063" w:type="dxa"/>
            <w:vAlign w:val="center"/>
          </w:tcPr>
          <w:p w14:paraId="28FF7CB9" w14:textId="77777777" w:rsidR="00093CA9" w:rsidRDefault="00093CA9" w:rsidP="00093CA9">
            <w:r>
              <w:t>16.1</w:t>
            </w:r>
          </w:p>
        </w:tc>
        <w:tc>
          <w:tcPr>
            <w:tcW w:w="4686" w:type="dxa"/>
            <w:gridSpan w:val="2"/>
            <w:shd w:val="clear" w:color="auto" w:fill="E2EFD9" w:themeFill="accent6" w:themeFillTint="33"/>
            <w:vAlign w:val="center"/>
          </w:tcPr>
          <w:p w14:paraId="3AFCD530" w14:textId="77777777" w:rsidR="00093CA9" w:rsidRDefault="00093CA9" w:rsidP="00093CA9">
            <w:r>
              <w:t>Not specified</w:t>
            </w:r>
          </w:p>
        </w:tc>
        <w:tc>
          <w:tcPr>
            <w:tcW w:w="4483" w:type="dxa"/>
            <w:gridSpan w:val="2"/>
            <w:shd w:val="clear" w:color="auto" w:fill="auto"/>
            <w:vAlign w:val="center"/>
          </w:tcPr>
          <w:p w14:paraId="562C75D1" w14:textId="77777777" w:rsidR="00093CA9" w:rsidRDefault="00093CA9" w:rsidP="00093CA9"/>
        </w:tc>
      </w:tr>
      <w:tr w:rsidR="00093CA9" w14:paraId="2961AD73" w14:textId="77777777" w:rsidTr="2452D0D6">
        <w:trPr>
          <w:trHeight w:val="57"/>
        </w:trPr>
        <w:tc>
          <w:tcPr>
            <w:tcW w:w="1063" w:type="dxa"/>
            <w:vAlign w:val="center"/>
          </w:tcPr>
          <w:p w14:paraId="6251F033" w14:textId="77777777" w:rsidR="00093CA9" w:rsidRDefault="00093CA9" w:rsidP="00093CA9">
            <w:r>
              <w:t>16.2</w:t>
            </w:r>
          </w:p>
        </w:tc>
        <w:tc>
          <w:tcPr>
            <w:tcW w:w="4686" w:type="dxa"/>
            <w:gridSpan w:val="2"/>
            <w:shd w:val="clear" w:color="auto" w:fill="E2EFD9" w:themeFill="accent6" w:themeFillTint="33"/>
            <w:vAlign w:val="center"/>
          </w:tcPr>
          <w:p w14:paraId="5B7FDD25" w14:textId="77777777" w:rsidR="00093CA9" w:rsidRDefault="00093CA9" w:rsidP="00093CA9">
            <w:r>
              <w:t>Yes</w:t>
            </w:r>
          </w:p>
        </w:tc>
        <w:tc>
          <w:tcPr>
            <w:tcW w:w="4483" w:type="dxa"/>
            <w:gridSpan w:val="2"/>
            <w:shd w:val="clear" w:color="auto" w:fill="auto"/>
            <w:vAlign w:val="center"/>
          </w:tcPr>
          <w:p w14:paraId="664355AD" w14:textId="77777777" w:rsidR="00093CA9" w:rsidRDefault="00093CA9" w:rsidP="00093CA9"/>
          <w:p w14:paraId="6AE3BE76" w14:textId="77777777" w:rsidR="006F14E9" w:rsidRDefault="00CC0014">
            <w:r>
              <w:t>X</w:t>
            </w:r>
          </w:p>
        </w:tc>
      </w:tr>
      <w:tr w:rsidR="00093CA9" w14:paraId="14900406" w14:textId="77777777" w:rsidTr="2452D0D6">
        <w:trPr>
          <w:trHeight w:val="1267"/>
        </w:trPr>
        <w:tc>
          <w:tcPr>
            <w:tcW w:w="1063" w:type="dxa"/>
            <w:vAlign w:val="center"/>
          </w:tcPr>
          <w:p w14:paraId="111B77A1"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4BC8C1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A36D859" w14:textId="77777777" w:rsidTr="2452D0D6">
        <w:trPr>
          <w:trHeight w:val="1020"/>
        </w:trPr>
        <w:tc>
          <w:tcPr>
            <w:tcW w:w="1063" w:type="dxa"/>
            <w:vAlign w:val="center"/>
          </w:tcPr>
          <w:p w14:paraId="1A965116" w14:textId="77777777" w:rsidR="00093CA9" w:rsidRDefault="00093CA9" w:rsidP="00093CA9"/>
        </w:tc>
        <w:tc>
          <w:tcPr>
            <w:tcW w:w="9169" w:type="dxa"/>
            <w:gridSpan w:val="4"/>
            <w:shd w:val="clear" w:color="auto" w:fill="auto"/>
            <w:vAlign w:val="center"/>
          </w:tcPr>
          <w:p w14:paraId="0C952B69" w14:textId="765077D0" w:rsidR="0067028B" w:rsidRDefault="00CC0014">
            <w:r>
              <w:t xml:space="preserve">The Federal Environment Agency </w:t>
            </w:r>
            <w:r w:rsidR="00E85AE5">
              <w:t xml:space="preserve">is responsible for </w:t>
            </w:r>
            <w:r w:rsidR="00385F46">
              <w:t>compiling data</w:t>
            </w:r>
            <w:r>
              <w:t xml:space="preserve"> on greenhouse gas emissions in the previous calendar year (</w:t>
            </w:r>
            <w:r w:rsidR="005B307F">
              <w:t xml:space="preserve">the </w:t>
            </w:r>
            <w:r>
              <w:t>reporting year), starting with 2020</w:t>
            </w:r>
            <w:r w:rsidR="00C67A49">
              <w:t>. This is carried out in accordance with</w:t>
            </w:r>
            <w:r>
              <w:t xml:space="preserve"> the methodological requirements of the European Climate Reporting Regulation or </w:t>
            </w:r>
            <w:r w:rsidR="00C67A49">
              <w:t>any</w:t>
            </w:r>
            <w:r>
              <w:t xml:space="preserve"> successor regulation adopted in accordance with Article 26 of </w:t>
            </w:r>
            <w:r w:rsidR="0067028B">
              <w:t>Regulation (EU) 2018/1999 on the Governance of the Energy Union and Climate Action (Section 5 (1) KSG)</w:t>
            </w:r>
            <w:r>
              <w:t xml:space="preserve">. </w:t>
            </w:r>
          </w:p>
          <w:p w14:paraId="60FE63CC" w14:textId="2AC4DE86" w:rsidR="006F14E9" w:rsidRDefault="0067028B">
            <w:r>
              <w:t xml:space="preserve">The sectoral and total annual GHG emission data are recorded and reported in accordance with the categories listed in Annex 1 of the KSG, and the sector-specific annual emission </w:t>
            </w:r>
            <w:r w:rsidR="00C41267">
              <w:t>budgets up to and including 2030 are defined in Annex 2a (Section 4 KSG).</w:t>
            </w:r>
          </w:p>
          <w:p w14:paraId="0C209D8F" w14:textId="42FBF90C" w:rsidR="00946D77" w:rsidRDefault="00946D77">
            <w:r w:rsidRPr="00946D77">
              <w:t xml:space="preserve">Pursuant to </w:t>
            </w:r>
            <w:r>
              <w:t>S</w:t>
            </w:r>
            <w:r w:rsidRPr="00946D77">
              <w:t>ection 10</w:t>
            </w:r>
            <w:r>
              <w:t xml:space="preserve"> </w:t>
            </w:r>
            <w:r w:rsidRPr="00946D77">
              <w:t>(1) sentence 2 KSG, the Federal Environment Agency must publish and transmit the verified emissions data for the reporting year to the Expert Council on Climate Issues (Expertenrat für Klimafragen) by 15 March each yea</w:t>
            </w:r>
            <w:r>
              <w:t>r.</w:t>
            </w:r>
          </w:p>
          <w:p w14:paraId="1799050C" w14:textId="59F61EE2" w:rsidR="00946D77" w:rsidRDefault="00946D77">
            <w:r w:rsidRPr="00946D77">
              <w:lastRenderedPageBreak/>
              <w:t xml:space="preserve">In addition, under </w:t>
            </w:r>
            <w:r>
              <w:t>S</w:t>
            </w:r>
            <w:r w:rsidRPr="00946D77">
              <w:t>ection 5</w:t>
            </w:r>
            <w:r>
              <w:t xml:space="preserve"> </w:t>
            </w:r>
            <w:r w:rsidRPr="00946D77">
              <w:t>(2) KSG, the UBA may collect further emissions-related data from obligated parties, provided this is necessary for fulfilling reporting obligations under European law or under this Act.</w:t>
            </w:r>
          </w:p>
        </w:tc>
      </w:tr>
    </w:tbl>
    <w:p w14:paraId="44FB30F8" w14:textId="77777777" w:rsidR="005F3137" w:rsidRDefault="005F3137"/>
    <w:p w14:paraId="34C96761" w14:textId="77777777" w:rsidR="00A40404" w:rsidRDefault="005E50FD" w:rsidP="00A40404">
      <w:pPr>
        <w:pStyle w:val="Heading1"/>
      </w:pPr>
      <w:r>
        <w:br w:type="page"/>
      </w:r>
      <w:bookmarkStart w:id="28" w:name="_Toc198223601"/>
      <w:r w:rsidR="00A40404">
        <w:lastRenderedPageBreak/>
        <w:t>Domain 1: Climate-Related Disclosure</w:t>
      </w:r>
      <w:bookmarkEnd w:id="28"/>
    </w:p>
    <w:p w14:paraId="79C951D4" w14:textId="77777777" w:rsidR="005E50FD" w:rsidRDefault="00A40404" w:rsidP="00A40404">
      <w:pPr>
        <w:pStyle w:val="Heading2"/>
      </w:pPr>
      <w:bookmarkStart w:id="29" w:name="_Toc198223602"/>
      <w:r>
        <w:t>Section 1.1: Who is being targeted?</w:t>
      </w:r>
      <w:bookmarkEnd w:id="29"/>
    </w:p>
    <w:tbl>
      <w:tblPr>
        <w:tblStyle w:val="TableGrid"/>
        <w:tblW w:w="10440" w:type="dxa"/>
        <w:tblInd w:w="-5" w:type="dxa"/>
        <w:tblLook w:val="04A0" w:firstRow="1" w:lastRow="0" w:firstColumn="1" w:lastColumn="0" w:noHBand="0" w:noVBand="1"/>
      </w:tblPr>
      <w:tblGrid>
        <w:gridCol w:w="571"/>
        <w:gridCol w:w="3954"/>
        <w:gridCol w:w="330"/>
        <w:gridCol w:w="216"/>
        <w:gridCol w:w="550"/>
        <w:gridCol w:w="1002"/>
        <w:gridCol w:w="411"/>
        <w:gridCol w:w="1698"/>
        <w:gridCol w:w="1729"/>
      </w:tblGrid>
      <w:tr w:rsidR="00CF5268" w14:paraId="6EF1F41B" w14:textId="77777777" w:rsidTr="00DD3144">
        <w:tc>
          <w:tcPr>
            <w:tcW w:w="1066" w:type="dxa"/>
            <w:vAlign w:val="center"/>
          </w:tcPr>
          <w:p w14:paraId="55D8B3B0"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CA7AA9A"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DDE2D88" w14:textId="77777777" w:rsidTr="00DD3144">
        <w:trPr>
          <w:trHeight w:val="31"/>
        </w:trPr>
        <w:tc>
          <w:tcPr>
            <w:tcW w:w="1066" w:type="dxa"/>
            <w:vAlign w:val="center"/>
          </w:tcPr>
          <w:p w14:paraId="1DA6542E" w14:textId="77777777" w:rsidR="00CF5268" w:rsidRDefault="00CF5268" w:rsidP="00DD3144"/>
        </w:tc>
        <w:tc>
          <w:tcPr>
            <w:tcW w:w="5034" w:type="dxa"/>
            <w:gridSpan w:val="3"/>
            <w:shd w:val="clear" w:color="auto" w:fill="E2EFD9" w:themeFill="accent6" w:themeFillTint="33"/>
            <w:vAlign w:val="center"/>
          </w:tcPr>
          <w:p w14:paraId="3041E394" w14:textId="77777777" w:rsidR="00CF5268" w:rsidRDefault="00CF5268" w:rsidP="00DD3144"/>
        </w:tc>
        <w:tc>
          <w:tcPr>
            <w:tcW w:w="1446" w:type="dxa"/>
            <w:gridSpan w:val="3"/>
            <w:shd w:val="clear" w:color="auto" w:fill="E2EFD9" w:themeFill="accent6" w:themeFillTint="33"/>
            <w:vAlign w:val="center"/>
          </w:tcPr>
          <w:p w14:paraId="3B021D9B" w14:textId="77777777" w:rsidR="00CF5268" w:rsidRDefault="00CF5268" w:rsidP="00DD3144">
            <w:r>
              <w:t>Mandatory</w:t>
            </w:r>
          </w:p>
        </w:tc>
        <w:tc>
          <w:tcPr>
            <w:tcW w:w="1447" w:type="dxa"/>
            <w:shd w:val="clear" w:color="auto" w:fill="E2EFD9" w:themeFill="accent6" w:themeFillTint="33"/>
            <w:vAlign w:val="center"/>
          </w:tcPr>
          <w:p w14:paraId="5AC36136" w14:textId="77777777" w:rsidR="00CF5268" w:rsidRDefault="00CF5268" w:rsidP="00DD3144">
            <w:r>
              <w:t>Voluntary</w:t>
            </w:r>
          </w:p>
        </w:tc>
        <w:tc>
          <w:tcPr>
            <w:tcW w:w="1447" w:type="dxa"/>
            <w:shd w:val="clear" w:color="auto" w:fill="E2EFD9" w:themeFill="accent6" w:themeFillTint="33"/>
            <w:vAlign w:val="center"/>
          </w:tcPr>
          <w:p w14:paraId="2DB4E9D9" w14:textId="77777777" w:rsidR="00CF5268" w:rsidRDefault="00CF5268" w:rsidP="00DD3144">
            <w:r>
              <w:t>Not targeted</w:t>
            </w:r>
          </w:p>
        </w:tc>
      </w:tr>
      <w:tr w:rsidR="00CF5268" w14:paraId="2E0898AC" w14:textId="77777777" w:rsidTr="00DD3144">
        <w:trPr>
          <w:trHeight w:val="24"/>
        </w:trPr>
        <w:tc>
          <w:tcPr>
            <w:tcW w:w="1066" w:type="dxa"/>
            <w:vAlign w:val="center"/>
          </w:tcPr>
          <w:p w14:paraId="649172B6" w14:textId="77777777" w:rsidR="00CF5268" w:rsidRDefault="00C3244D" w:rsidP="00DD3144">
            <w:r>
              <w:t>1.1.1</w:t>
            </w:r>
          </w:p>
        </w:tc>
        <w:tc>
          <w:tcPr>
            <w:tcW w:w="5034" w:type="dxa"/>
            <w:gridSpan w:val="3"/>
            <w:shd w:val="clear" w:color="auto" w:fill="DEEAF6" w:themeFill="accent5" w:themeFillTint="33"/>
            <w:vAlign w:val="center"/>
          </w:tcPr>
          <w:p w14:paraId="6138B24F" w14:textId="77777777" w:rsidR="00CF5268" w:rsidRDefault="00CF5268" w:rsidP="00DD3144">
            <w:r>
              <w:t>Publicly-traded entities</w:t>
            </w:r>
          </w:p>
        </w:tc>
        <w:tc>
          <w:tcPr>
            <w:tcW w:w="1446" w:type="dxa"/>
            <w:gridSpan w:val="3"/>
            <w:vAlign w:val="center"/>
          </w:tcPr>
          <w:p w14:paraId="722B00AE" w14:textId="77777777" w:rsidR="00CF5268" w:rsidRDefault="00CF5268" w:rsidP="00DD3144"/>
        </w:tc>
        <w:tc>
          <w:tcPr>
            <w:tcW w:w="1447" w:type="dxa"/>
            <w:vAlign w:val="center"/>
          </w:tcPr>
          <w:p w14:paraId="42C6D796" w14:textId="77777777" w:rsidR="00CF5268" w:rsidRDefault="00CF5268" w:rsidP="00DD3144"/>
        </w:tc>
        <w:tc>
          <w:tcPr>
            <w:tcW w:w="1447" w:type="dxa"/>
            <w:vAlign w:val="center"/>
          </w:tcPr>
          <w:p w14:paraId="6E1831B3" w14:textId="77777777" w:rsidR="00CF5268" w:rsidRDefault="00CF5268" w:rsidP="00DD3144"/>
          <w:p w14:paraId="18F67DA1" w14:textId="77777777" w:rsidR="006F14E9" w:rsidRDefault="00CC0014">
            <w:r>
              <w:t>X</w:t>
            </w:r>
          </w:p>
        </w:tc>
      </w:tr>
      <w:tr w:rsidR="00CF5268" w14:paraId="59E59972" w14:textId="77777777" w:rsidTr="00DD3144">
        <w:trPr>
          <w:trHeight w:val="24"/>
        </w:trPr>
        <w:tc>
          <w:tcPr>
            <w:tcW w:w="1066" w:type="dxa"/>
            <w:vAlign w:val="center"/>
          </w:tcPr>
          <w:p w14:paraId="68D0114E" w14:textId="77777777" w:rsidR="00CF5268" w:rsidRDefault="00C3244D" w:rsidP="00DD3144">
            <w:r>
              <w:t>1.1.2</w:t>
            </w:r>
          </w:p>
        </w:tc>
        <w:tc>
          <w:tcPr>
            <w:tcW w:w="5034" w:type="dxa"/>
            <w:gridSpan w:val="3"/>
            <w:shd w:val="clear" w:color="auto" w:fill="DEEAF6" w:themeFill="accent5" w:themeFillTint="33"/>
            <w:vAlign w:val="center"/>
          </w:tcPr>
          <w:p w14:paraId="507E735F" w14:textId="77777777" w:rsidR="00CF5268" w:rsidRDefault="00CF5268" w:rsidP="00DD3144">
            <w:r>
              <w:t>Private companies</w:t>
            </w:r>
          </w:p>
        </w:tc>
        <w:tc>
          <w:tcPr>
            <w:tcW w:w="1446" w:type="dxa"/>
            <w:gridSpan w:val="3"/>
            <w:vAlign w:val="center"/>
          </w:tcPr>
          <w:p w14:paraId="54E11D2A" w14:textId="77777777" w:rsidR="00CF5268" w:rsidRDefault="00CF5268" w:rsidP="00DD3144"/>
        </w:tc>
        <w:tc>
          <w:tcPr>
            <w:tcW w:w="1447" w:type="dxa"/>
            <w:vAlign w:val="center"/>
          </w:tcPr>
          <w:p w14:paraId="31126E5D" w14:textId="77777777" w:rsidR="00CF5268" w:rsidRDefault="00CF5268" w:rsidP="00DD3144"/>
        </w:tc>
        <w:tc>
          <w:tcPr>
            <w:tcW w:w="1447" w:type="dxa"/>
            <w:vAlign w:val="center"/>
          </w:tcPr>
          <w:p w14:paraId="2DE403A5" w14:textId="77777777" w:rsidR="00CF5268" w:rsidRDefault="00CF5268" w:rsidP="00DD3144"/>
          <w:p w14:paraId="1551937A" w14:textId="77777777" w:rsidR="006F14E9" w:rsidRDefault="00CC0014">
            <w:r>
              <w:t>X</w:t>
            </w:r>
          </w:p>
        </w:tc>
      </w:tr>
      <w:tr w:rsidR="00CF5268" w14:paraId="63E7907C" w14:textId="77777777" w:rsidTr="00DD3144">
        <w:trPr>
          <w:trHeight w:val="24"/>
        </w:trPr>
        <w:tc>
          <w:tcPr>
            <w:tcW w:w="1066" w:type="dxa"/>
            <w:vAlign w:val="center"/>
          </w:tcPr>
          <w:p w14:paraId="042B63EE" w14:textId="77777777" w:rsidR="00CF5268" w:rsidRDefault="00C3244D" w:rsidP="00DD3144">
            <w:r>
              <w:t>1.1.3</w:t>
            </w:r>
          </w:p>
        </w:tc>
        <w:tc>
          <w:tcPr>
            <w:tcW w:w="5034" w:type="dxa"/>
            <w:gridSpan w:val="3"/>
            <w:shd w:val="clear" w:color="auto" w:fill="DEEAF6" w:themeFill="accent5" w:themeFillTint="33"/>
            <w:vAlign w:val="center"/>
          </w:tcPr>
          <w:p w14:paraId="4FCF81F0" w14:textId="77777777" w:rsidR="00CF5268" w:rsidRDefault="36EA4D22" w:rsidP="00DD3144">
            <w:r>
              <w:t>Financial institutions</w:t>
            </w:r>
          </w:p>
        </w:tc>
        <w:tc>
          <w:tcPr>
            <w:tcW w:w="1446" w:type="dxa"/>
            <w:gridSpan w:val="3"/>
            <w:vAlign w:val="center"/>
          </w:tcPr>
          <w:p w14:paraId="62431CDC" w14:textId="77777777" w:rsidR="00CF5268" w:rsidRDefault="00CF5268" w:rsidP="00DD3144"/>
        </w:tc>
        <w:tc>
          <w:tcPr>
            <w:tcW w:w="1447" w:type="dxa"/>
            <w:vAlign w:val="center"/>
          </w:tcPr>
          <w:p w14:paraId="49E398E2" w14:textId="77777777" w:rsidR="00CF5268" w:rsidRDefault="00CF5268" w:rsidP="00DD3144"/>
        </w:tc>
        <w:tc>
          <w:tcPr>
            <w:tcW w:w="1447" w:type="dxa"/>
            <w:vAlign w:val="center"/>
          </w:tcPr>
          <w:p w14:paraId="16287F21" w14:textId="77777777" w:rsidR="00CF5268" w:rsidRDefault="00CF5268" w:rsidP="00DD3144"/>
          <w:p w14:paraId="540B4049" w14:textId="77777777" w:rsidR="006F14E9" w:rsidRDefault="00CC0014">
            <w:r>
              <w:t>X</w:t>
            </w:r>
          </w:p>
        </w:tc>
      </w:tr>
      <w:tr w:rsidR="00CF5268" w14:paraId="07C036A8" w14:textId="77777777" w:rsidTr="00DD3144">
        <w:trPr>
          <w:trHeight w:val="24"/>
        </w:trPr>
        <w:tc>
          <w:tcPr>
            <w:tcW w:w="1066" w:type="dxa"/>
            <w:vAlign w:val="center"/>
          </w:tcPr>
          <w:p w14:paraId="1E90B6AD" w14:textId="77777777" w:rsidR="00CF5268" w:rsidRDefault="00C3244D" w:rsidP="00DD3144">
            <w:r>
              <w:t>1.1.4</w:t>
            </w:r>
          </w:p>
        </w:tc>
        <w:tc>
          <w:tcPr>
            <w:tcW w:w="5034" w:type="dxa"/>
            <w:gridSpan w:val="3"/>
            <w:shd w:val="clear" w:color="auto" w:fill="DEEAF6" w:themeFill="accent5" w:themeFillTint="33"/>
            <w:vAlign w:val="center"/>
          </w:tcPr>
          <w:p w14:paraId="48014822" w14:textId="77777777" w:rsidR="00CF5268" w:rsidRDefault="00CF5268" w:rsidP="00DD3144">
            <w:r>
              <w:t>Small and medium-sized enterprises</w:t>
            </w:r>
          </w:p>
        </w:tc>
        <w:tc>
          <w:tcPr>
            <w:tcW w:w="1446" w:type="dxa"/>
            <w:gridSpan w:val="3"/>
            <w:vAlign w:val="center"/>
          </w:tcPr>
          <w:p w14:paraId="5BE93A62" w14:textId="77777777" w:rsidR="00CF5268" w:rsidRDefault="00CF5268" w:rsidP="00DD3144"/>
        </w:tc>
        <w:tc>
          <w:tcPr>
            <w:tcW w:w="1447" w:type="dxa"/>
            <w:vAlign w:val="center"/>
          </w:tcPr>
          <w:p w14:paraId="384BA73E" w14:textId="77777777" w:rsidR="00CF5268" w:rsidRDefault="00CF5268" w:rsidP="00DD3144"/>
        </w:tc>
        <w:tc>
          <w:tcPr>
            <w:tcW w:w="1447" w:type="dxa"/>
            <w:vAlign w:val="center"/>
          </w:tcPr>
          <w:p w14:paraId="34B3F2EB" w14:textId="77777777" w:rsidR="00CF5268" w:rsidRDefault="00CF5268" w:rsidP="00DD3144"/>
          <w:p w14:paraId="2FC106A0" w14:textId="77777777" w:rsidR="006F14E9" w:rsidRDefault="00CC0014">
            <w:r>
              <w:t>X</w:t>
            </w:r>
          </w:p>
        </w:tc>
      </w:tr>
      <w:tr w:rsidR="00CF5268" w14:paraId="2C3CEAA8" w14:textId="77777777" w:rsidTr="00DD3144">
        <w:trPr>
          <w:trHeight w:val="24"/>
        </w:trPr>
        <w:tc>
          <w:tcPr>
            <w:tcW w:w="1066" w:type="dxa"/>
            <w:vAlign w:val="center"/>
          </w:tcPr>
          <w:p w14:paraId="2F32EEF3" w14:textId="77777777" w:rsidR="00CF5268" w:rsidRDefault="00C3244D" w:rsidP="00DD3144">
            <w:r>
              <w:t>1.1.5</w:t>
            </w:r>
          </w:p>
        </w:tc>
        <w:tc>
          <w:tcPr>
            <w:tcW w:w="5034" w:type="dxa"/>
            <w:gridSpan w:val="3"/>
            <w:shd w:val="clear" w:color="auto" w:fill="DEEAF6" w:themeFill="accent5" w:themeFillTint="33"/>
            <w:vAlign w:val="center"/>
          </w:tcPr>
          <w:p w14:paraId="20DFD014" w14:textId="77777777" w:rsidR="00CF5268" w:rsidRDefault="00CF5268" w:rsidP="00DD3144">
            <w:r>
              <w:t>State-owned companies</w:t>
            </w:r>
          </w:p>
        </w:tc>
        <w:tc>
          <w:tcPr>
            <w:tcW w:w="1446" w:type="dxa"/>
            <w:gridSpan w:val="3"/>
            <w:vAlign w:val="center"/>
          </w:tcPr>
          <w:p w14:paraId="7D34F5C7" w14:textId="77777777" w:rsidR="00CF5268" w:rsidRDefault="00CF5268" w:rsidP="00DD3144"/>
          <w:p w14:paraId="0BF38BBE" w14:textId="77777777" w:rsidR="006F14E9" w:rsidRDefault="00CC0014">
            <w:r>
              <w:t>X</w:t>
            </w:r>
          </w:p>
        </w:tc>
        <w:tc>
          <w:tcPr>
            <w:tcW w:w="1447" w:type="dxa"/>
            <w:vAlign w:val="center"/>
          </w:tcPr>
          <w:p w14:paraId="0B4020A7" w14:textId="77777777" w:rsidR="00CF5268" w:rsidRDefault="00CF5268" w:rsidP="00DD3144"/>
        </w:tc>
        <w:tc>
          <w:tcPr>
            <w:tcW w:w="1447" w:type="dxa"/>
            <w:vAlign w:val="center"/>
          </w:tcPr>
          <w:p w14:paraId="1D7B270A" w14:textId="77777777" w:rsidR="00CF5268" w:rsidRDefault="00CF5268" w:rsidP="00DD3144"/>
        </w:tc>
      </w:tr>
      <w:tr w:rsidR="466E435B" w14:paraId="368B9A42" w14:textId="77777777" w:rsidTr="00DD3144">
        <w:trPr>
          <w:trHeight w:val="300"/>
        </w:trPr>
        <w:tc>
          <w:tcPr>
            <w:tcW w:w="1066" w:type="dxa"/>
            <w:vAlign w:val="center"/>
          </w:tcPr>
          <w:p w14:paraId="643D071C" w14:textId="77777777" w:rsidR="006D4C70" w:rsidRDefault="00C3244D" w:rsidP="00DD3144">
            <w:r>
              <w:t>1.1.6</w:t>
            </w:r>
          </w:p>
        </w:tc>
        <w:tc>
          <w:tcPr>
            <w:tcW w:w="5034" w:type="dxa"/>
            <w:gridSpan w:val="3"/>
            <w:shd w:val="clear" w:color="auto" w:fill="DEEAF6" w:themeFill="accent5" w:themeFillTint="33"/>
            <w:vAlign w:val="center"/>
          </w:tcPr>
          <w:p w14:paraId="53C534B3" w14:textId="77777777" w:rsidR="28EAF516" w:rsidRDefault="28EAF516" w:rsidP="00DD3144">
            <w:r>
              <w:t>Not-for-profit organisations</w:t>
            </w:r>
          </w:p>
        </w:tc>
        <w:tc>
          <w:tcPr>
            <w:tcW w:w="1446" w:type="dxa"/>
            <w:gridSpan w:val="3"/>
            <w:vAlign w:val="center"/>
          </w:tcPr>
          <w:p w14:paraId="4F904CB7" w14:textId="77777777" w:rsidR="466E435B" w:rsidRDefault="466E435B" w:rsidP="00DD3144"/>
        </w:tc>
        <w:tc>
          <w:tcPr>
            <w:tcW w:w="1447" w:type="dxa"/>
            <w:vAlign w:val="center"/>
          </w:tcPr>
          <w:p w14:paraId="06971CD3" w14:textId="77777777" w:rsidR="466E435B" w:rsidRDefault="466E435B" w:rsidP="00DD3144"/>
        </w:tc>
        <w:tc>
          <w:tcPr>
            <w:tcW w:w="1447" w:type="dxa"/>
            <w:vAlign w:val="center"/>
          </w:tcPr>
          <w:p w14:paraId="2A1F701D" w14:textId="77777777" w:rsidR="466E435B" w:rsidRDefault="466E435B" w:rsidP="00DD3144"/>
          <w:p w14:paraId="3726491C" w14:textId="77777777" w:rsidR="006F14E9" w:rsidRDefault="00CC0014">
            <w:r>
              <w:t>X</w:t>
            </w:r>
          </w:p>
        </w:tc>
      </w:tr>
      <w:tr w:rsidR="00CF5268" w14:paraId="7FF1FF7B" w14:textId="77777777" w:rsidTr="00DD3144">
        <w:trPr>
          <w:trHeight w:val="24"/>
        </w:trPr>
        <w:tc>
          <w:tcPr>
            <w:tcW w:w="1066" w:type="dxa"/>
            <w:vAlign w:val="center"/>
          </w:tcPr>
          <w:p w14:paraId="2E8143C8" w14:textId="77777777" w:rsidR="00CF5268" w:rsidRDefault="00C3244D" w:rsidP="00DD3144">
            <w:r>
              <w:t>1.1.7</w:t>
            </w:r>
          </w:p>
        </w:tc>
        <w:tc>
          <w:tcPr>
            <w:tcW w:w="5034" w:type="dxa"/>
            <w:gridSpan w:val="3"/>
            <w:shd w:val="clear" w:color="auto" w:fill="DEEAF6" w:themeFill="accent5" w:themeFillTint="33"/>
            <w:vAlign w:val="center"/>
          </w:tcPr>
          <w:p w14:paraId="5E70B247" w14:textId="77777777" w:rsidR="00CF5268" w:rsidRDefault="36EA4D22" w:rsidP="00DD3144">
            <w:r>
              <w:t>Government agencies and/or departments</w:t>
            </w:r>
            <w:r w:rsidR="338D5E08">
              <w:t xml:space="preserve"> (supranational)</w:t>
            </w:r>
          </w:p>
        </w:tc>
        <w:tc>
          <w:tcPr>
            <w:tcW w:w="1446" w:type="dxa"/>
            <w:gridSpan w:val="3"/>
            <w:vAlign w:val="center"/>
          </w:tcPr>
          <w:p w14:paraId="03EFCA41" w14:textId="77777777" w:rsidR="00CF5268" w:rsidRDefault="00CF5268" w:rsidP="00DD3144"/>
        </w:tc>
        <w:tc>
          <w:tcPr>
            <w:tcW w:w="1447" w:type="dxa"/>
            <w:vAlign w:val="center"/>
          </w:tcPr>
          <w:p w14:paraId="5F96A722" w14:textId="77777777" w:rsidR="00CF5268" w:rsidRDefault="00CF5268" w:rsidP="00DD3144"/>
        </w:tc>
        <w:tc>
          <w:tcPr>
            <w:tcW w:w="1447" w:type="dxa"/>
            <w:vAlign w:val="center"/>
          </w:tcPr>
          <w:p w14:paraId="5B95CD12" w14:textId="77777777" w:rsidR="00CF5268" w:rsidRDefault="00CF5268" w:rsidP="00DD3144"/>
          <w:p w14:paraId="6ABC5ABD" w14:textId="77777777" w:rsidR="006F14E9" w:rsidRDefault="00CC0014">
            <w:r>
              <w:t>X</w:t>
            </w:r>
          </w:p>
        </w:tc>
      </w:tr>
      <w:tr w:rsidR="466E435B" w14:paraId="4AFEF19D" w14:textId="77777777" w:rsidTr="00DD3144">
        <w:trPr>
          <w:trHeight w:val="300"/>
        </w:trPr>
        <w:tc>
          <w:tcPr>
            <w:tcW w:w="1066" w:type="dxa"/>
            <w:vAlign w:val="center"/>
          </w:tcPr>
          <w:p w14:paraId="13343DCB" w14:textId="77777777" w:rsidR="006D4C70" w:rsidRDefault="00C3244D" w:rsidP="00DD3144">
            <w:r>
              <w:t>1.1.8</w:t>
            </w:r>
          </w:p>
        </w:tc>
        <w:tc>
          <w:tcPr>
            <w:tcW w:w="5034" w:type="dxa"/>
            <w:gridSpan w:val="3"/>
            <w:shd w:val="clear" w:color="auto" w:fill="DEEAF6" w:themeFill="accent5" w:themeFillTint="33"/>
            <w:vAlign w:val="center"/>
          </w:tcPr>
          <w:p w14:paraId="0A3F9D8A" w14:textId="77777777" w:rsidR="338D5E08" w:rsidRDefault="338D5E08" w:rsidP="00DD3144">
            <w:r>
              <w:t>Government agencies and/or departments (national)</w:t>
            </w:r>
          </w:p>
        </w:tc>
        <w:tc>
          <w:tcPr>
            <w:tcW w:w="1446" w:type="dxa"/>
            <w:gridSpan w:val="3"/>
            <w:vAlign w:val="center"/>
          </w:tcPr>
          <w:p w14:paraId="5220BBB2" w14:textId="77777777" w:rsidR="466E435B" w:rsidRDefault="466E435B" w:rsidP="00DD3144"/>
          <w:p w14:paraId="58B47519" w14:textId="77777777" w:rsidR="006F14E9" w:rsidRDefault="00CC0014">
            <w:r>
              <w:t>X</w:t>
            </w:r>
          </w:p>
        </w:tc>
        <w:tc>
          <w:tcPr>
            <w:tcW w:w="1447" w:type="dxa"/>
            <w:vAlign w:val="center"/>
          </w:tcPr>
          <w:p w14:paraId="13CB595B" w14:textId="77777777" w:rsidR="466E435B" w:rsidRDefault="466E435B" w:rsidP="00DD3144"/>
        </w:tc>
        <w:tc>
          <w:tcPr>
            <w:tcW w:w="1447" w:type="dxa"/>
            <w:vAlign w:val="center"/>
          </w:tcPr>
          <w:p w14:paraId="6D9C8D39" w14:textId="77777777" w:rsidR="466E435B" w:rsidRDefault="466E435B" w:rsidP="00DD3144"/>
        </w:tc>
      </w:tr>
      <w:tr w:rsidR="466E435B" w14:paraId="1CD0F557" w14:textId="77777777" w:rsidTr="00DD3144">
        <w:trPr>
          <w:trHeight w:val="300"/>
        </w:trPr>
        <w:tc>
          <w:tcPr>
            <w:tcW w:w="1066" w:type="dxa"/>
            <w:vAlign w:val="center"/>
          </w:tcPr>
          <w:p w14:paraId="12BD7998" w14:textId="77777777" w:rsidR="006D4C70" w:rsidRDefault="00C3244D" w:rsidP="00DD3144">
            <w:r>
              <w:t>1.1.9</w:t>
            </w:r>
          </w:p>
        </w:tc>
        <w:tc>
          <w:tcPr>
            <w:tcW w:w="5034" w:type="dxa"/>
            <w:gridSpan w:val="3"/>
            <w:shd w:val="clear" w:color="auto" w:fill="DEEAF6" w:themeFill="accent5" w:themeFillTint="33"/>
            <w:vAlign w:val="center"/>
          </w:tcPr>
          <w:p w14:paraId="662B10F0" w14:textId="77777777" w:rsidR="338D5E08" w:rsidRDefault="338D5E08" w:rsidP="00DD3144">
            <w:r>
              <w:t>Government agencies and/or departments (regional - e.g. state, province, region, metropolitan region)</w:t>
            </w:r>
          </w:p>
        </w:tc>
        <w:tc>
          <w:tcPr>
            <w:tcW w:w="1446" w:type="dxa"/>
            <w:gridSpan w:val="3"/>
            <w:vAlign w:val="center"/>
          </w:tcPr>
          <w:p w14:paraId="675E05EE" w14:textId="77777777" w:rsidR="466E435B" w:rsidRDefault="466E435B" w:rsidP="00DD3144"/>
        </w:tc>
        <w:tc>
          <w:tcPr>
            <w:tcW w:w="1447" w:type="dxa"/>
            <w:vAlign w:val="center"/>
          </w:tcPr>
          <w:p w14:paraId="2FC17F8B" w14:textId="77777777" w:rsidR="466E435B" w:rsidRDefault="466E435B" w:rsidP="00DD3144"/>
        </w:tc>
        <w:tc>
          <w:tcPr>
            <w:tcW w:w="1447" w:type="dxa"/>
            <w:vAlign w:val="center"/>
          </w:tcPr>
          <w:p w14:paraId="0A4F7224" w14:textId="77777777" w:rsidR="466E435B" w:rsidRDefault="466E435B" w:rsidP="00DD3144"/>
          <w:p w14:paraId="43C354A8" w14:textId="77777777" w:rsidR="006F14E9" w:rsidRDefault="00CC0014">
            <w:r>
              <w:t>X</w:t>
            </w:r>
          </w:p>
        </w:tc>
      </w:tr>
      <w:tr w:rsidR="466E435B" w14:paraId="495CB40B" w14:textId="77777777" w:rsidTr="00DD3144">
        <w:trPr>
          <w:trHeight w:val="300"/>
        </w:trPr>
        <w:tc>
          <w:tcPr>
            <w:tcW w:w="1066" w:type="dxa"/>
            <w:vAlign w:val="center"/>
          </w:tcPr>
          <w:p w14:paraId="11F97EEC" w14:textId="77777777" w:rsidR="006D4C70" w:rsidRDefault="00C3244D" w:rsidP="00DD3144">
            <w:r>
              <w:t>1.1.10</w:t>
            </w:r>
          </w:p>
        </w:tc>
        <w:tc>
          <w:tcPr>
            <w:tcW w:w="5034" w:type="dxa"/>
            <w:gridSpan w:val="3"/>
            <w:shd w:val="clear" w:color="auto" w:fill="DEEAF6" w:themeFill="accent5" w:themeFillTint="33"/>
            <w:vAlign w:val="center"/>
          </w:tcPr>
          <w:p w14:paraId="1CD7904F" w14:textId="77777777" w:rsidR="338D5E08" w:rsidRDefault="338D5E08" w:rsidP="00DD3144">
            <w:r>
              <w:t>Government agencies and/or departments (local-e.g. county, district, municipality, city)</w:t>
            </w:r>
          </w:p>
        </w:tc>
        <w:tc>
          <w:tcPr>
            <w:tcW w:w="1446" w:type="dxa"/>
            <w:gridSpan w:val="3"/>
            <w:vAlign w:val="center"/>
          </w:tcPr>
          <w:p w14:paraId="5AE48A43" w14:textId="77777777" w:rsidR="466E435B" w:rsidRDefault="466E435B" w:rsidP="00DD3144"/>
        </w:tc>
        <w:tc>
          <w:tcPr>
            <w:tcW w:w="1447" w:type="dxa"/>
            <w:vAlign w:val="center"/>
          </w:tcPr>
          <w:p w14:paraId="50F40DEB" w14:textId="77777777" w:rsidR="466E435B" w:rsidRDefault="466E435B" w:rsidP="00DD3144"/>
        </w:tc>
        <w:tc>
          <w:tcPr>
            <w:tcW w:w="1447" w:type="dxa"/>
            <w:vAlign w:val="center"/>
          </w:tcPr>
          <w:p w14:paraId="77A52294" w14:textId="77777777" w:rsidR="466E435B" w:rsidRDefault="466E435B" w:rsidP="00DD3144"/>
          <w:p w14:paraId="457FA147" w14:textId="77777777" w:rsidR="006F14E9" w:rsidRDefault="00CC0014">
            <w:r>
              <w:t>X</w:t>
            </w:r>
          </w:p>
        </w:tc>
      </w:tr>
      <w:tr w:rsidR="466E435B" w14:paraId="1ABC38E2" w14:textId="77777777" w:rsidTr="00DD3144">
        <w:trPr>
          <w:trHeight w:val="300"/>
        </w:trPr>
        <w:tc>
          <w:tcPr>
            <w:tcW w:w="1066" w:type="dxa"/>
            <w:vAlign w:val="center"/>
          </w:tcPr>
          <w:p w14:paraId="322B8EFE" w14:textId="77777777" w:rsidR="006D4C70" w:rsidRDefault="00C3244D" w:rsidP="00DD3144">
            <w:r>
              <w:t>1.1.11</w:t>
            </w:r>
          </w:p>
        </w:tc>
        <w:tc>
          <w:tcPr>
            <w:tcW w:w="5034" w:type="dxa"/>
            <w:gridSpan w:val="3"/>
            <w:shd w:val="clear" w:color="auto" w:fill="DEEAF6" w:themeFill="accent5" w:themeFillTint="33"/>
            <w:vAlign w:val="center"/>
          </w:tcPr>
          <w:p w14:paraId="79878FB2" w14:textId="77777777" w:rsidR="338D5E08" w:rsidRDefault="338D5E08" w:rsidP="00DD3144">
            <w:r>
              <w:t>Government agencies and/or departments (unspecified)</w:t>
            </w:r>
          </w:p>
        </w:tc>
        <w:tc>
          <w:tcPr>
            <w:tcW w:w="1446" w:type="dxa"/>
            <w:gridSpan w:val="3"/>
            <w:vAlign w:val="center"/>
          </w:tcPr>
          <w:p w14:paraId="007DCDA8" w14:textId="77777777" w:rsidR="466E435B" w:rsidRDefault="466E435B" w:rsidP="00DD3144"/>
        </w:tc>
        <w:tc>
          <w:tcPr>
            <w:tcW w:w="1447" w:type="dxa"/>
            <w:vAlign w:val="center"/>
          </w:tcPr>
          <w:p w14:paraId="450EA2D7" w14:textId="77777777" w:rsidR="466E435B" w:rsidRDefault="466E435B" w:rsidP="00DD3144"/>
        </w:tc>
        <w:tc>
          <w:tcPr>
            <w:tcW w:w="1447" w:type="dxa"/>
            <w:vAlign w:val="center"/>
          </w:tcPr>
          <w:p w14:paraId="3DD355C9" w14:textId="77777777" w:rsidR="466E435B" w:rsidRDefault="466E435B" w:rsidP="00DD3144"/>
          <w:p w14:paraId="0FDFCD0A" w14:textId="77777777" w:rsidR="006F14E9" w:rsidRDefault="00CC0014">
            <w:r>
              <w:t>X</w:t>
            </w:r>
          </w:p>
        </w:tc>
      </w:tr>
      <w:tr w:rsidR="00CF5268" w14:paraId="2588E33D" w14:textId="77777777" w:rsidTr="00DD3144">
        <w:trPr>
          <w:trHeight w:val="24"/>
        </w:trPr>
        <w:tc>
          <w:tcPr>
            <w:tcW w:w="1066" w:type="dxa"/>
            <w:vAlign w:val="center"/>
          </w:tcPr>
          <w:p w14:paraId="43177A87" w14:textId="77777777" w:rsidR="00CF5268" w:rsidRDefault="00C3244D" w:rsidP="00DD3144">
            <w:r>
              <w:lastRenderedPageBreak/>
              <w:t>1.1.12</w:t>
            </w:r>
          </w:p>
        </w:tc>
        <w:tc>
          <w:tcPr>
            <w:tcW w:w="5034" w:type="dxa"/>
            <w:gridSpan w:val="3"/>
            <w:shd w:val="clear" w:color="auto" w:fill="DEEAF6" w:themeFill="accent5" w:themeFillTint="33"/>
            <w:vAlign w:val="center"/>
          </w:tcPr>
          <w:p w14:paraId="59E7DFE6" w14:textId="77777777" w:rsidR="00CF5268" w:rsidRDefault="00CF5268" w:rsidP="00DD3144">
            <w:r>
              <w:t>Sectoral actors (e.g. healthcare, utilities, education)</w:t>
            </w:r>
          </w:p>
        </w:tc>
        <w:tc>
          <w:tcPr>
            <w:tcW w:w="1446" w:type="dxa"/>
            <w:gridSpan w:val="3"/>
            <w:vAlign w:val="center"/>
          </w:tcPr>
          <w:p w14:paraId="1A81F0B1" w14:textId="77777777" w:rsidR="00CF5268" w:rsidRDefault="00CF5268" w:rsidP="00DD3144"/>
        </w:tc>
        <w:tc>
          <w:tcPr>
            <w:tcW w:w="1447" w:type="dxa"/>
            <w:vAlign w:val="center"/>
          </w:tcPr>
          <w:p w14:paraId="717AAFBA" w14:textId="77777777" w:rsidR="00CF5268" w:rsidRDefault="00CF5268" w:rsidP="00DD3144"/>
        </w:tc>
        <w:tc>
          <w:tcPr>
            <w:tcW w:w="1447" w:type="dxa"/>
            <w:vAlign w:val="center"/>
          </w:tcPr>
          <w:p w14:paraId="56EE48EE" w14:textId="77777777" w:rsidR="00CF5268" w:rsidRDefault="00CF5268" w:rsidP="00DD3144"/>
          <w:p w14:paraId="21615E5F" w14:textId="77777777" w:rsidR="006F14E9" w:rsidRDefault="00CC0014">
            <w:r>
              <w:t>X</w:t>
            </w:r>
          </w:p>
        </w:tc>
      </w:tr>
      <w:tr w:rsidR="00CF5268" w14:paraId="4E9EB6AD" w14:textId="77777777" w:rsidTr="00DD3144">
        <w:trPr>
          <w:trHeight w:val="24"/>
        </w:trPr>
        <w:tc>
          <w:tcPr>
            <w:tcW w:w="1066" w:type="dxa"/>
            <w:vAlign w:val="center"/>
          </w:tcPr>
          <w:p w14:paraId="22BEC0B5" w14:textId="77777777" w:rsidR="00CF5268" w:rsidRDefault="00C3244D" w:rsidP="00DD3144">
            <w:r>
              <w:t>1.1.13</w:t>
            </w:r>
          </w:p>
        </w:tc>
        <w:tc>
          <w:tcPr>
            <w:tcW w:w="5034" w:type="dxa"/>
            <w:gridSpan w:val="3"/>
            <w:shd w:val="clear" w:color="auto" w:fill="DEEAF6" w:themeFill="accent5" w:themeFillTint="33"/>
            <w:vAlign w:val="center"/>
          </w:tcPr>
          <w:p w14:paraId="6455EF38" w14:textId="77777777" w:rsidR="00CF5268" w:rsidRDefault="00CF5268" w:rsidP="00DD3144">
            <w:r>
              <w:t>Other</w:t>
            </w:r>
          </w:p>
        </w:tc>
        <w:tc>
          <w:tcPr>
            <w:tcW w:w="1446" w:type="dxa"/>
            <w:gridSpan w:val="3"/>
            <w:vAlign w:val="center"/>
          </w:tcPr>
          <w:p w14:paraId="2908EB2C" w14:textId="77777777" w:rsidR="00CF5268" w:rsidRDefault="00CF5268" w:rsidP="00DD3144"/>
          <w:p w14:paraId="709FC242" w14:textId="77777777" w:rsidR="006F14E9" w:rsidRDefault="00CC0014">
            <w:r>
              <w:t>X</w:t>
            </w:r>
          </w:p>
        </w:tc>
        <w:tc>
          <w:tcPr>
            <w:tcW w:w="1447" w:type="dxa"/>
            <w:vAlign w:val="center"/>
          </w:tcPr>
          <w:p w14:paraId="121FD38A" w14:textId="77777777" w:rsidR="00CF5268" w:rsidRDefault="00CF5268" w:rsidP="00DD3144"/>
        </w:tc>
        <w:tc>
          <w:tcPr>
            <w:tcW w:w="1447" w:type="dxa"/>
            <w:vAlign w:val="center"/>
          </w:tcPr>
          <w:p w14:paraId="1FE2DD96" w14:textId="77777777" w:rsidR="00CF5268" w:rsidRDefault="00CF5268" w:rsidP="00DD3144"/>
        </w:tc>
      </w:tr>
      <w:tr w:rsidR="00C35794" w14:paraId="0643A598" w14:textId="77777777" w:rsidTr="00DD3144">
        <w:trPr>
          <w:trHeight w:val="24"/>
        </w:trPr>
        <w:tc>
          <w:tcPr>
            <w:tcW w:w="1066" w:type="dxa"/>
            <w:vAlign w:val="center"/>
          </w:tcPr>
          <w:p w14:paraId="19030207" w14:textId="77777777" w:rsidR="00C35794" w:rsidRDefault="00C35794" w:rsidP="00DD3144">
            <w:bookmarkStart w:id="30" w:name="_Hlk195163021"/>
            <w:r>
              <w:t>1</w:t>
            </w:r>
            <w:r w:rsidR="00C3244D">
              <w:t>.1.14</w:t>
            </w:r>
          </w:p>
        </w:tc>
        <w:tc>
          <w:tcPr>
            <w:tcW w:w="9374" w:type="dxa"/>
            <w:gridSpan w:val="8"/>
            <w:shd w:val="clear" w:color="auto" w:fill="DEEAF6" w:themeFill="accent5" w:themeFillTint="33"/>
            <w:vAlign w:val="center"/>
          </w:tcPr>
          <w:p w14:paraId="77E234ED" w14:textId="77777777" w:rsidR="00C35794" w:rsidRDefault="00C35794" w:rsidP="00DD3144">
            <w:r>
              <w:t>If “Other” please clarify.</w:t>
            </w:r>
          </w:p>
        </w:tc>
      </w:tr>
      <w:tr w:rsidR="00C35794" w14:paraId="1135596D" w14:textId="77777777" w:rsidTr="00DD3144">
        <w:trPr>
          <w:trHeight w:val="533"/>
        </w:trPr>
        <w:tc>
          <w:tcPr>
            <w:tcW w:w="1066" w:type="dxa"/>
            <w:vAlign w:val="center"/>
          </w:tcPr>
          <w:p w14:paraId="27357532" w14:textId="77777777" w:rsidR="00C35794" w:rsidRDefault="00C35794" w:rsidP="00DD3144"/>
        </w:tc>
        <w:tc>
          <w:tcPr>
            <w:tcW w:w="9374" w:type="dxa"/>
            <w:gridSpan w:val="8"/>
            <w:shd w:val="clear" w:color="auto" w:fill="auto"/>
            <w:vAlign w:val="center"/>
          </w:tcPr>
          <w:p w14:paraId="1E9BD6DD" w14:textId="6163EA9C" w:rsidR="003D0338" w:rsidRDefault="00CC0014">
            <w:r>
              <w:t xml:space="preserve">In principle, only the federal government. However, Section 13 of the Act stipulates that all public bodies must take into account the purpose of the Act and the objectives defined for its </w:t>
            </w:r>
            <w:r w:rsidR="003D0338">
              <w:t>fulfilment</w:t>
            </w:r>
            <w:r>
              <w:t xml:space="preserve"> when making plans and decisions. It is disputed whether federal states, municipalities and associations of municipalities are only bound by Section 13 (1) sentence 1 of the Act when implementing federal law or also when implementing state law. </w:t>
            </w:r>
          </w:p>
          <w:p w14:paraId="0EB3437B" w14:textId="28D8223D" w:rsidR="006F14E9" w:rsidRDefault="00497D94">
            <w:r w:rsidRPr="00497D94">
              <w:t>Moreover, the KSG applies indirectly to private entities in key emitting sectors such as energy, industry, transport, buildings, and agriculture — insofar as it frames the regulatory environment and policy instruments to which these entities are subject.</w:t>
            </w:r>
          </w:p>
        </w:tc>
      </w:tr>
      <w:tr w:rsidR="004B2D74" w14:paraId="728DE222" w14:textId="77777777" w:rsidTr="00DD3144">
        <w:trPr>
          <w:trHeight w:val="107"/>
        </w:trPr>
        <w:tc>
          <w:tcPr>
            <w:tcW w:w="1066" w:type="dxa"/>
            <w:vAlign w:val="center"/>
          </w:tcPr>
          <w:p w14:paraId="39D7D509"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694E9BF6"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397967C" w14:textId="77777777" w:rsidTr="00DD3144">
        <w:trPr>
          <w:trHeight w:val="39"/>
        </w:trPr>
        <w:tc>
          <w:tcPr>
            <w:tcW w:w="1066" w:type="dxa"/>
            <w:vAlign w:val="center"/>
          </w:tcPr>
          <w:p w14:paraId="4BDB5498" w14:textId="77777777" w:rsidR="004B2D74" w:rsidRDefault="004B2D74" w:rsidP="00DD3144"/>
        </w:tc>
        <w:tc>
          <w:tcPr>
            <w:tcW w:w="5034" w:type="dxa"/>
            <w:gridSpan w:val="3"/>
            <w:shd w:val="clear" w:color="auto" w:fill="E2EFD9" w:themeFill="accent6" w:themeFillTint="33"/>
            <w:vAlign w:val="center"/>
          </w:tcPr>
          <w:p w14:paraId="2916C19D" w14:textId="77777777" w:rsidR="004B2D74" w:rsidRDefault="004B2D74" w:rsidP="00DD3144"/>
        </w:tc>
        <w:tc>
          <w:tcPr>
            <w:tcW w:w="1446" w:type="dxa"/>
            <w:gridSpan w:val="3"/>
            <w:shd w:val="clear" w:color="auto" w:fill="E2EFD9" w:themeFill="accent6" w:themeFillTint="33"/>
            <w:vAlign w:val="center"/>
          </w:tcPr>
          <w:p w14:paraId="2FEE4F38" w14:textId="77777777" w:rsidR="004B2D74" w:rsidRDefault="004B2D74" w:rsidP="00DD3144">
            <w:r>
              <w:t>Mandatory</w:t>
            </w:r>
          </w:p>
        </w:tc>
        <w:tc>
          <w:tcPr>
            <w:tcW w:w="1447" w:type="dxa"/>
            <w:shd w:val="clear" w:color="auto" w:fill="E2EFD9" w:themeFill="accent6" w:themeFillTint="33"/>
            <w:vAlign w:val="center"/>
          </w:tcPr>
          <w:p w14:paraId="2A50010B" w14:textId="77777777" w:rsidR="004B2D74" w:rsidRDefault="004B2D74" w:rsidP="00DD3144">
            <w:r>
              <w:t>Voluntary</w:t>
            </w:r>
          </w:p>
        </w:tc>
        <w:tc>
          <w:tcPr>
            <w:tcW w:w="1447" w:type="dxa"/>
            <w:shd w:val="clear" w:color="auto" w:fill="E2EFD9" w:themeFill="accent6" w:themeFillTint="33"/>
            <w:vAlign w:val="center"/>
          </w:tcPr>
          <w:p w14:paraId="4C5D126C" w14:textId="77777777" w:rsidR="004B2D74" w:rsidRDefault="004B2D74" w:rsidP="00DD3144">
            <w:r>
              <w:t>Not targeted</w:t>
            </w:r>
          </w:p>
        </w:tc>
      </w:tr>
      <w:tr w:rsidR="004B2D74" w14:paraId="710606E5" w14:textId="77777777" w:rsidTr="00DD3144">
        <w:trPr>
          <w:trHeight w:val="35"/>
        </w:trPr>
        <w:tc>
          <w:tcPr>
            <w:tcW w:w="1066" w:type="dxa"/>
            <w:vAlign w:val="center"/>
          </w:tcPr>
          <w:p w14:paraId="18FB9EAC" w14:textId="77777777" w:rsidR="004B2D74" w:rsidRDefault="00637FAE" w:rsidP="00DD3144">
            <w:r>
              <w:t>1.2.1</w:t>
            </w:r>
          </w:p>
        </w:tc>
        <w:tc>
          <w:tcPr>
            <w:tcW w:w="5034" w:type="dxa"/>
            <w:gridSpan w:val="3"/>
            <w:shd w:val="clear" w:color="auto" w:fill="DEEAF6" w:themeFill="accent5" w:themeFillTint="33"/>
            <w:vAlign w:val="center"/>
          </w:tcPr>
          <w:p w14:paraId="196D0411" w14:textId="77777777" w:rsidR="004B2D74" w:rsidRDefault="004B2D74" w:rsidP="00DD3144">
            <w:r>
              <w:t>Banks</w:t>
            </w:r>
          </w:p>
        </w:tc>
        <w:tc>
          <w:tcPr>
            <w:tcW w:w="1446" w:type="dxa"/>
            <w:gridSpan w:val="3"/>
            <w:vAlign w:val="center"/>
          </w:tcPr>
          <w:p w14:paraId="74869460" w14:textId="77777777" w:rsidR="004B2D74" w:rsidRDefault="004B2D74" w:rsidP="00DD3144"/>
        </w:tc>
        <w:tc>
          <w:tcPr>
            <w:tcW w:w="1447" w:type="dxa"/>
            <w:vAlign w:val="center"/>
          </w:tcPr>
          <w:p w14:paraId="187F57B8" w14:textId="77777777" w:rsidR="004B2D74" w:rsidRDefault="004B2D74" w:rsidP="00DD3144"/>
        </w:tc>
        <w:tc>
          <w:tcPr>
            <w:tcW w:w="1447" w:type="dxa"/>
            <w:vAlign w:val="center"/>
          </w:tcPr>
          <w:p w14:paraId="54738AF4" w14:textId="77777777" w:rsidR="004B2D74" w:rsidRDefault="004B2D74" w:rsidP="00DD3144"/>
        </w:tc>
      </w:tr>
      <w:tr w:rsidR="004B2D74" w14:paraId="6E4C40C0" w14:textId="77777777" w:rsidTr="00DD3144">
        <w:trPr>
          <w:trHeight w:val="35"/>
        </w:trPr>
        <w:tc>
          <w:tcPr>
            <w:tcW w:w="1066" w:type="dxa"/>
            <w:vAlign w:val="center"/>
          </w:tcPr>
          <w:p w14:paraId="0FE44F2C" w14:textId="77777777" w:rsidR="004B2D74" w:rsidRDefault="00637FAE" w:rsidP="00DD3144">
            <w:r>
              <w:t>1.2.2</w:t>
            </w:r>
          </w:p>
        </w:tc>
        <w:tc>
          <w:tcPr>
            <w:tcW w:w="5034" w:type="dxa"/>
            <w:gridSpan w:val="3"/>
            <w:shd w:val="clear" w:color="auto" w:fill="DEEAF6" w:themeFill="accent5" w:themeFillTint="33"/>
            <w:vAlign w:val="center"/>
          </w:tcPr>
          <w:p w14:paraId="395B678D" w14:textId="77777777" w:rsidR="004B2D74" w:rsidRDefault="004B2D74" w:rsidP="00DD3144">
            <w:r>
              <w:t>Non-Bank Financial Companies</w:t>
            </w:r>
          </w:p>
        </w:tc>
        <w:tc>
          <w:tcPr>
            <w:tcW w:w="1446" w:type="dxa"/>
            <w:gridSpan w:val="3"/>
            <w:vAlign w:val="center"/>
          </w:tcPr>
          <w:p w14:paraId="46ABBD8F" w14:textId="77777777" w:rsidR="004B2D74" w:rsidRDefault="004B2D74" w:rsidP="00DD3144"/>
        </w:tc>
        <w:tc>
          <w:tcPr>
            <w:tcW w:w="1447" w:type="dxa"/>
            <w:vAlign w:val="center"/>
          </w:tcPr>
          <w:p w14:paraId="06BBA33E" w14:textId="77777777" w:rsidR="004B2D74" w:rsidRDefault="004B2D74" w:rsidP="00DD3144"/>
        </w:tc>
        <w:tc>
          <w:tcPr>
            <w:tcW w:w="1447" w:type="dxa"/>
            <w:vAlign w:val="center"/>
          </w:tcPr>
          <w:p w14:paraId="464FCBC1" w14:textId="77777777" w:rsidR="004B2D74" w:rsidRDefault="004B2D74" w:rsidP="00DD3144"/>
        </w:tc>
      </w:tr>
      <w:tr w:rsidR="004B2D74" w14:paraId="4F530E20" w14:textId="77777777" w:rsidTr="00DD3144">
        <w:trPr>
          <w:trHeight w:val="35"/>
        </w:trPr>
        <w:tc>
          <w:tcPr>
            <w:tcW w:w="1066" w:type="dxa"/>
            <w:vAlign w:val="center"/>
          </w:tcPr>
          <w:p w14:paraId="07034F16" w14:textId="77777777" w:rsidR="004B2D74" w:rsidRDefault="00637FAE" w:rsidP="00DD3144">
            <w:r>
              <w:t>1.2.3</w:t>
            </w:r>
          </w:p>
        </w:tc>
        <w:tc>
          <w:tcPr>
            <w:tcW w:w="5034" w:type="dxa"/>
            <w:gridSpan w:val="3"/>
            <w:shd w:val="clear" w:color="auto" w:fill="DEEAF6" w:themeFill="accent5" w:themeFillTint="33"/>
            <w:vAlign w:val="center"/>
          </w:tcPr>
          <w:p w14:paraId="1DD3C7AE" w14:textId="77777777" w:rsidR="004B2D74" w:rsidRDefault="004B2D74" w:rsidP="00DD3144">
            <w:r>
              <w:t>Insurance and Re-Insurance Categories</w:t>
            </w:r>
          </w:p>
        </w:tc>
        <w:tc>
          <w:tcPr>
            <w:tcW w:w="1446" w:type="dxa"/>
            <w:gridSpan w:val="3"/>
            <w:vAlign w:val="center"/>
          </w:tcPr>
          <w:p w14:paraId="5C8C6B09" w14:textId="77777777" w:rsidR="004B2D74" w:rsidRDefault="004B2D74" w:rsidP="00DD3144"/>
        </w:tc>
        <w:tc>
          <w:tcPr>
            <w:tcW w:w="1447" w:type="dxa"/>
            <w:vAlign w:val="center"/>
          </w:tcPr>
          <w:p w14:paraId="3382A365" w14:textId="77777777" w:rsidR="004B2D74" w:rsidRDefault="004B2D74" w:rsidP="00DD3144"/>
        </w:tc>
        <w:tc>
          <w:tcPr>
            <w:tcW w:w="1447" w:type="dxa"/>
            <w:vAlign w:val="center"/>
          </w:tcPr>
          <w:p w14:paraId="5C71F136" w14:textId="77777777" w:rsidR="004B2D74" w:rsidRDefault="004B2D74" w:rsidP="00DD3144"/>
        </w:tc>
      </w:tr>
      <w:tr w:rsidR="004B2D74" w14:paraId="0ECE8D3C" w14:textId="77777777" w:rsidTr="00DD3144">
        <w:trPr>
          <w:trHeight w:val="35"/>
        </w:trPr>
        <w:tc>
          <w:tcPr>
            <w:tcW w:w="1066" w:type="dxa"/>
            <w:vAlign w:val="center"/>
          </w:tcPr>
          <w:p w14:paraId="42A7A582" w14:textId="77777777" w:rsidR="004B2D74" w:rsidRDefault="00637FAE" w:rsidP="00DD3144">
            <w:r>
              <w:t>1.2.4</w:t>
            </w:r>
          </w:p>
        </w:tc>
        <w:tc>
          <w:tcPr>
            <w:tcW w:w="5034" w:type="dxa"/>
            <w:gridSpan w:val="3"/>
            <w:shd w:val="clear" w:color="auto" w:fill="DEEAF6" w:themeFill="accent5" w:themeFillTint="33"/>
            <w:vAlign w:val="center"/>
          </w:tcPr>
          <w:p w14:paraId="753EFCB8" w14:textId="77777777" w:rsidR="004B2D74" w:rsidRDefault="004B2D74" w:rsidP="00DD3144">
            <w:r>
              <w:t>Asset Managers</w:t>
            </w:r>
          </w:p>
        </w:tc>
        <w:tc>
          <w:tcPr>
            <w:tcW w:w="1446" w:type="dxa"/>
            <w:gridSpan w:val="3"/>
            <w:vAlign w:val="center"/>
          </w:tcPr>
          <w:p w14:paraId="62199465" w14:textId="77777777" w:rsidR="004B2D74" w:rsidRDefault="004B2D74" w:rsidP="00DD3144"/>
        </w:tc>
        <w:tc>
          <w:tcPr>
            <w:tcW w:w="1447" w:type="dxa"/>
            <w:vAlign w:val="center"/>
          </w:tcPr>
          <w:p w14:paraId="0DA123B1" w14:textId="77777777" w:rsidR="004B2D74" w:rsidRDefault="004B2D74" w:rsidP="00DD3144"/>
        </w:tc>
        <w:tc>
          <w:tcPr>
            <w:tcW w:w="1447" w:type="dxa"/>
            <w:vAlign w:val="center"/>
          </w:tcPr>
          <w:p w14:paraId="4C4CEA3D" w14:textId="77777777" w:rsidR="004B2D74" w:rsidRDefault="004B2D74" w:rsidP="00DD3144"/>
        </w:tc>
      </w:tr>
      <w:tr w:rsidR="004B2D74" w14:paraId="10329759" w14:textId="77777777" w:rsidTr="00DD3144">
        <w:trPr>
          <w:trHeight w:val="35"/>
        </w:trPr>
        <w:tc>
          <w:tcPr>
            <w:tcW w:w="1066" w:type="dxa"/>
            <w:vAlign w:val="center"/>
          </w:tcPr>
          <w:p w14:paraId="3BAA2965" w14:textId="77777777" w:rsidR="004B2D74" w:rsidRDefault="00637FAE" w:rsidP="00DD3144">
            <w:r>
              <w:t>1.2.5</w:t>
            </w:r>
          </w:p>
        </w:tc>
        <w:tc>
          <w:tcPr>
            <w:tcW w:w="5034" w:type="dxa"/>
            <w:gridSpan w:val="3"/>
            <w:shd w:val="clear" w:color="auto" w:fill="DEEAF6" w:themeFill="accent5" w:themeFillTint="33"/>
            <w:vAlign w:val="center"/>
          </w:tcPr>
          <w:p w14:paraId="2194D64B" w14:textId="77777777" w:rsidR="004B2D74" w:rsidRDefault="004B2D74" w:rsidP="00DD3144">
            <w:r>
              <w:t>Pension Funds</w:t>
            </w:r>
          </w:p>
        </w:tc>
        <w:tc>
          <w:tcPr>
            <w:tcW w:w="1446" w:type="dxa"/>
            <w:gridSpan w:val="3"/>
            <w:vAlign w:val="center"/>
          </w:tcPr>
          <w:p w14:paraId="50895670" w14:textId="77777777" w:rsidR="004B2D74" w:rsidRDefault="004B2D74" w:rsidP="00DD3144"/>
        </w:tc>
        <w:tc>
          <w:tcPr>
            <w:tcW w:w="1447" w:type="dxa"/>
            <w:vAlign w:val="center"/>
          </w:tcPr>
          <w:p w14:paraId="38C1F859" w14:textId="77777777" w:rsidR="004B2D74" w:rsidRDefault="004B2D74" w:rsidP="00DD3144"/>
        </w:tc>
        <w:tc>
          <w:tcPr>
            <w:tcW w:w="1447" w:type="dxa"/>
            <w:vAlign w:val="center"/>
          </w:tcPr>
          <w:p w14:paraId="0C8FE7CE" w14:textId="77777777" w:rsidR="004B2D74" w:rsidRDefault="004B2D74" w:rsidP="00DD3144"/>
        </w:tc>
      </w:tr>
      <w:tr w:rsidR="004B2D74" w14:paraId="6D84049C" w14:textId="77777777" w:rsidTr="00DD3144">
        <w:trPr>
          <w:trHeight w:val="35"/>
        </w:trPr>
        <w:tc>
          <w:tcPr>
            <w:tcW w:w="1066" w:type="dxa"/>
            <w:vAlign w:val="center"/>
          </w:tcPr>
          <w:p w14:paraId="55CD0ABC" w14:textId="77777777" w:rsidR="004B2D74" w:rsidRDefault="00637FAE" w:rsidP="00DD3144">
            <w:r>
              <w:t>1.2.6</w:t>
            </w:r>
          </w:p>
        </w:tc>
        <w:tc>
          <w:tcPr>
            <w:tcW w:w="5034" w:type="dxa"/>
            <w:gridSpan w:val="3"/>
            <w:shd w:val="clear" w:color="auto" w:fill="DEEAF6" w:themeFill="accent5" w:themeFillTint="33"/>
            <w:vAlign w:val="center"/>
          </w:tcPr>
          <w:p w14:paraId="01E0AF0C" w14:textId="77777777" w:rsidR="004B2D74" w:rsidRDefault="004B2D74" w:rsidP="00DD3144">
            <w:r>
              <w:t>Other</w:t>
            </w:r>
          </w:p>
        </w:tc>
        <w:tc>
          <w:tcPr>
            <w:tcW w:w="1446" w:type="dxa"/>
            <w:gridSpan w:val="3"/>
            <w:vAlign w:val="center"/>
          </w:tcPr>
          <w:p w14:paraId="41004F19" w14:textId="77777777" w:rsidR="004B2D74" w:rsidRDefault="004B2D74" w:rsidP="00DD3144"/>
        </w:tc>
        <w:tc>
          <w:tcPr>
            <w:tcW w:w="1447" w:type="dxa"/>
            <w:vAlign w:val="center"/>
          </w:tcPr>
          <w:p w14:paraId="67C0C651" w14:textId="77777777" w:rsidR="004B2D74" w:rsidRDefault="004B2D74" w:rsidP="00DD3144"/>
        </w:tc>
        <w:tc>
          <w:tcPr>
            <w:tcW w:w="1447" w:type="dxa"/>
            <w:vAlign w:val="center"/>
          </w:tcPr>
          <w:p w14:paraId="308D56CC" w14:textId="77777777" w:rsidR="004B2D74" w:rsidRDefault="004B2D74" w:rsidP="00DD3144"/>
        </w:tc>
      </w:tr>
      <w:tr w:rsidR="00C35794" w14:paraId="0B2B3D68" w14:textId="77777777" w:rsidTr="00DD3144">
        <w:trPr>
          <w:trHeight w:val="35"/>
        </w:trPr>
        <w:tc>
          <w:tcPr>
            <w:tcW w:w="1066" w:type="dxa"/>
            <w:vAlign w:val="center"/>
          </w:tcPr>
          <w:p w14:paraId="721E6A65" w14:textId="77777777" w:rsidR="00C35794" w:rsidRDefault="00637FAE" w:rsidP="00DD3144">
            <w:r>
              <w:t>1.2.7</w:t>
            </w:r>
          </w:p>
        </w:tc>
        <w:tc>
          <w:tcPr>
            <w:tcW w:w="9374" w:type="dxa"/>
            <w:gridSpan w:val="8"/>
            <w:shd w:val="clear" w:color="auto" w:fill="DEEAF6" w:themeFill="accent5" w:themeFillTint="33"/>
            <w:vAlign w:val="center"/>
          </w:tcPr>
          <w:p w14:paraId="03BB3B71" w14:textId="77777777" w:rsidR="00C35794" w:rsidRDefault="00C35794" w:rsidP="00DD3144">
            <w:r>
              <w:t>If “Other” please clarify.</w:t>
            </w:r>
          </w:p>
        </w:tc>
      </w:tr>
      <w:tr w:rsidR="00C35794" w14:paraId="797E50C6" w14:textId="77777777" w:rsidTr="00DD3144">
        <w:trPr>
          <w:trHeight w:val="533"/>
        </w:trPr>
        <w:tc>
          <w:tcPr>
            <w:tcW w:w="1066" w:type="dxa"/>
            <w:vAlign w:val="center"/>
          </w:tcPr>
          <w:p w14:paraId="7B04FA47" w14:textId="77777777" w:rsidR="00C35794" w:rsidRDefault="00C35794" w:rsidP="00DD3144"/>
        </w:tc>
        <w:tc>
          <w:tcPr>
            <w:tcW w:w="9374" w:type="dxa"/>
            <w:gridSpan w:val="8"/>
            <w:shd w:val="clear" w:color="auto" w:fill="auto"/>
            <w:vAlign w:val="center"/>
          </w:tcPr>
          <w:p w14:paraId="568C698B" w14:textId="77777777" w:rsidR="00C35794" w:rsidRDefault="00C35794" w:rsidP="00DD3144"/>
          <w:p w14:paraId="1A939487" w14:textId="77777777" w:rsidR="006F14E9" w:rsidRDefault="006F14E9"/>
        </w:tc>
      </w:tr>
      <w:tr w:rsidR="00B536E6" w14:paraId="15DCE020" w14:textId="77777777" w:rsidTr="00DD3144">
        <w:trPr>
          <w:trHeight w:val="647"/>
        </w:trPr>
        <w:tc>
          <w:tcPr>
            <w:tcW w:w="1066" w:type="dxa"/>
            <w:vAlign w:val="center"/>
          </w:tcPr>
          <w:p w14:paraId="52860A0C"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1A4BCA4"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6AA258D8" w14:textId="77777777" w:rsidR="007807DE" w:rsidRDefault="007807DE" w:rsidP="00DD3144">
            <w:pPr>
              <w:rPr>
                <w:rFonts w:ascii="Calibri" w:hAnsi="Calibri" w:cs="Calibri"/>
                <w:color w:val="000000"/>
              </w:rPr>
            </w:pPr>
          </w:p>
          <w:p w14:paraId="08EB3659"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116775EC" w14:textId="77777777" w:rsidTr="00DD3144">
        <w:trPr>
          <w:trHeight w:val="25"/>
        </w:trPr>
        <w:tc>
          <w:tcPr>
            <w:tcW w:w="1066" w:type="dxa"/>
            <w:vAlign w:val="center"/>
          </w:tcPr>
          <w:p w14:paraId="6FFBD3EC" w14:textId="77777777" w:rsidR="00B536E6" w:rsidRDefault="00B536E6" w:rsidP="00DD3144"/>
        </w:tc>
        <w:tc>
          <w:tcPr>
            <w:tcW w:w="5034" w:type="dxa"/>
            <w:gridSpan w:val="3"/>
            <w:shd w:val="clear" w:color="auto" w:fill="E2EFD9" w:themeFill="accent6" w:themeFillTint="33"/>
            <w:vAlign w:val="center"/>
          </w:tcPr>
          <w:p w14:paraId="30DCCCAD" w14:textId="77777777" w:rsidR="00B536E6" w:rsidRDefault="00B536E6" w:rsidP="00DD3144"/>
        </w:tc>
        <w:tc>
          <w:tcPr>
            <w:tcW w:w="1446" w:type="dxa"/>
            <w:gridSpan w:val="3"/>
            <w:shd w:val="clear" w:color="auto" w:fill="E2EFD9" w:themeFill="accent6" w:themeFillTint="33"/>
            <w:vAlign w:val="center"/>
          </w:tcPr>
          <w:p w14:paraId="5BB96BEA" w14:textId="77777777" w:rsidR="00B536E6" w:rsidRDefault="00B536E6" w:rsidP="00DD3144">
            <w:r>
              <w:t>Mandatory</w:t>
            </w:r>
          </w:p>
        </w:tc>
        <w:tc>
          <w:tcPr>
            <w:tcW w:w="1447" w:type="dxa"/>
            <w:shd w:val="clear" w:color="auto" w:fill="E2EFD9" w:themeFill="accent6" w:themeFillTint="33"/>
            <w:vAlign w:val="center"/>
          </w:tcPr>
          <w:p w14:paraId="6D3D806A" w14:textId="77777777" w:rsidR="00B536E6" w:rsidRDefault="00B536E6" w:rsidP="00DD3144">
            <w:r>
              <w:t>Voluntary</w:t>
            </w:r>
          </w:p>
        </w:tc>
        <w:tc>
          <w:tcPr>
            <w:tcW w:w="1447" w:type="dxa"/>
            <w:shd w:val="clear" w:color="auto" w:fill="E2EFD9" w:themeFill="accent6" w:themeFillTint="33"/>
            <w:vAlign w:val="center"/>
          </w:tcPr>
          <w:p w14:paraId="773F148E" w14:textId="77777777" w:rsidR="00B536E6" w:rsidRDefault="00B536E6" w:rsidP="00DD3144">
            <w:r>
              <w:t xml:space="preserve">Not </w:t>
            </w:r>
            <w:r w:rsidR="00872A9A">
              <w:t>applicable</w:t>
            </w:r>
          </w:p>
        </w:tc>
      </w:tr>
      <w:tr w:rsidR="00B536E6" w14:paraId="3FF75038" w14:textId="77777777" w:rsidTr="00DD3144">
        <w:trPr>
          <w:trHeight w:val="22"/>
        </w:trPr>
        <w:tc>
          <w:tcPr>
            <w:tcW w:w="1066" w:type="dxa"/>
            <w:vAlign w:val="center"/>
          </w:tcPr>
          <w:p w14:paraId="2A67906D" w14:textId="77777777" w:rsidR="00B536E6" w:rsidRDefault="00AD1216" w:rsidP="00DD3144">
            <w:r>
              <w:t>1.3.1</w:t>
            </w:r>
          </w:p>
        </w:tc>
        <w:tc>
          <w:tcPr>
            <w:tcW w:w="5034" w:type="dxa"/>
            <w:gridSpan w:val="3"/>
            <w:shd w:val="clear" w:color="auto" w:fill="DEEAF6" w:themeFill="accent5" w:themeFillTint="33"/>
            <w:vAlign w:val="center"/>
          </w:tcPr>
          <w:p w14:paraId="7CEB9111" w14:textId="77777777" w:rsidR="00B536E6" w:rsidRDefault="00B536E6" w:rsidP="00DD3144">
            <w:r>
              <w:t>Agriculture, forestry, and fishing</w:t>
            </w:r>
          </w:p>
        </w:tc>
        <w:tc>
          <w:tcPr>
            <w:tcW w:w="1446" w:type="dxa"/>
            <w:gridSpan w:val="3"/>
            <w:vAlign w:val="center"/>
          </w:tcPr>
          <w:p w14:paraId="36AF6883" w14:textId="77777777" w:rsidR="00B536E6" w:rsidRDefault="00B536E6" w:rsidP="00DD3144"/>
        </w:tc>
        <w:tc>
          <w:tcPr>
            <w:tcW w:w="1447" w:type="dxa"/>
            <w:vAlign w:val="center"/>
          </w:tcPr>
          <w:p w14:paraId="54C529ED" w14:textId="77777777" w:rsidR="00B536E6" w:rsidRDefault="00B536E6" w:rsidP="00DD3144"/>
        </w:tc>
        <w:tc>
          <w:tcPr>
            <w:tcW w:w="1447" w:type="dxa"/>
            <w:vAlign w:val="center"/>
          </w:tcPr>
          <w:p w14:paraId="1C0157D6" w14:textId="77777777" w:rsidR="00B536E6" w:rsidRDefault="00B536E6" w:rsidP="00DD3144"/>
        </w:tc>
      </w:tr>
      <w:tr w:rsidR="00B536E6" w14:paraId="7E5600D7" w14:textId="77777777" w:rsidTr="00DD3144">
        <w:trPr>
          <w:trHeight w:val="22"/>
        </w:trPr>
        <w:tc>
          <w:tcPr>
            <w:tcW w:w="1066" w:type="dxa"/>
            <w:vAlign w:val="center"/>
          </w:tcPr>
          <w:p w14:paraId="7CCBAD5B" w14:textId="77777777" w:rsidR="00B536E6" w:rsidRDefault="00AD1216" w:rsidP="00DD3144">
            <w:r>
              <w:t>1.3.2</w:t>
            </w:r>
          </w:p>
        </w:tc>
        <w:tc>
          <w:tcPr>
            <w:tcW w:w="5034" w:type="dxa"/>
            <w:gridSpan w:val="3"/>
            <w:shd w:val="clear" w:color="auto" w:fill="DEEAF6" w:themeFill="accent5" w:themeFillTint="33"/>
            <w:vAlign w:val="center"/>
          </w:tcPr>
          <w:p w14:paraId="0879F8E5" w14:textId="77777777" w:rsidR="00B536E6" w:rsidRDefault="00B536E6" w:rsidP="00DD3144">
            <w:r>
              <w:t>Mining and quarrying</w:t>
            </w:r>
          </w:p>
        </w:tc>
        <w:tc>
          <w:tcPr>
            <w:tcW w:w="1446" w:type="dxa"/>
            <w:gridSpan w:val="3"/>
            <w:vAlign w:val="center"/>
          </w:tcPr>
          <w:p w14:paraId="3691E7B2" w14:textId="77777777" w:rsidR="00B536E6" w:rsidRDefault="00B536E6" w:rsidP="00DD3144"/>
        </w:tc>
        <w:tc>
          <w:tcPr>
            <w:tcW w:w="1447" w:type="dxa"/>
            <w:vAlign w:val="center"/>
          </w:tcPr>
          <w:p w14:paraId="526770CE" w14:textId="77777777" w:rsidR="00B536E6" w:rsidRDefault="00B536E6" w:rsidP="00DD3144"/>
        </w:tc>
        <w:tc>
          <w:tcPr>
            <w:tcW w:w="1447" w:type="dxa"/>
            <w:vAlign w:val="center"/>
          </w:tcPr>
          <w:p w14:paraId="7CBEED82" w14:textId="77777777" w:rsidR="00B536E6" w:rsidRDefault="00B536E6" w:rsidP="00DD3144"/>
        </w:tc>
      </w:tr>
      <w:tr w:rsidR="00B536E6" w14:paraId="42B6C645" w14:textId="77777777" w:rsidTr="00DD3144">
        <w:trPr>
          <w:trHeight w:val="22"/>
        </w:trPr>
        <w:tc>
          <w:tcPr>
            <w:tcW w:w="1066" w:type="dxa"/>
            <w:vAlign w:val="center"/>
          </w:tcPr>
          <w:p w14:paraId="60D814A1" w14:textId="77777777" w:rsidR="00B536E6" w:rsidRDefault="00AD1216" w:rsidP="00DD3144">
            <w:r>
              <w:t>1.3.3</w:t>
            </w:r>
          </w:p>
        </w:tc>
        <w:tc>
          <w:tcPr>
            <w:tcW w:w="5034" w:type="dxa"/>
            <w:gridSpan w:val="3"/>
            <w:shd w:val="clear" w:color="auto" w:fill="DEEAF6" w:themeFill="accent5" w:themeFillTint="33"/>
            <w:vAlign w:val="center"/>
          </w:tcPr>
          <w:p w14:paraId="4D1AE0EE" w14:textId="77777777" w:rsidR="00B536E6" w:rsidRDefault="00B536E6" w:rsidP="00DD3144">
            <w:r>
              <w:t>Manufacturing</w:t>
            </w:r>
          </w:p>
        </w:tc>
        <w:tc>
          <w:tcPr>
            <w:tcW w:w="1446" w:type="dxa"/>
            <w:gridSpan w:val="3"/>
            <w:vAlign w:val="center"/>
          </w:tcPr>
          <w:p w14:paraId="6E36661F" w14:textId="77777777" w:rsidR="00B536E6" w:rsidRDefault="00B536E6" w:rsidP="00DD3144"/>
        </w:tc>
        <w:tc>
          <w:tcPr>
            <w:tcW w:w="1447" w:type="dxa"/>
            <w:vAlign w:val="center"/>
          </w:tcPr>
          <w:p w14:paraId="38645DC7" w14:textId="77777777" w:rsidR="00B536E6" w:rsidRDefault="00B536E6" w:rsidP="00DD3144"/>
        </w:tc>
        <w:tc>
          <w:tcPr>
            <w:tcW w:w="1447" w:type="dxa"/>
            <w:vAlign w:val="center"/>
          </w:tcPr>
          <w:p w14:paraId="135E58C4" w14:textId="77777777" w:rsidR="00B536E6" w:rsidRDefault="00B536E6" w:rsidP="00DD3144"/>
        </w:tc>
      </w:tr>
      <w:tr w:rsidR="00B536E6" w14:paraId="4D698997" w14:textId="77777777" w:rsidTr="00DD3144">
        <w:trPr>
          <w:trHeight w:val="22"/>
        </w:trPr>
        <w:tc>
          <w:tcPr>
            <w:tcW w:w="1066" w:type="dxa"/>
            <w:vAlign w:val="center"/>
          </w:tcPr>
          <w:p w14:paraId="5A03A261" w14:textId="77777777" w:rsidR="00B536E6" w:rsidRDefault="00AD1216" w:rsidP="00DD3144">
            <w:r>
              <w:t>1.3.4</w:t>
            </w:r>
          </w:p>
        </w:tc>
        <w:tc>
          <w:tcPr>
            <w:tcW w:w="5034" w:type="dxa"/>
            <w:gridSpan w:val="3"/>
            <w:shd w:val="clear" w:color="auto" w:fill="DEEAF6" w:themeFill="accent5" w:themeFillTint="33"/>
            <w:vAlign w:val="center"/>
          </w:tcPr>
          <w:p w14:paraId="6E4E883D" w14:textId="77777777" w:rsidR="00B536E6" w:rsidRDefault="00B536E6" w:rsidP="00DD3144">
            <w:r>
              <w:t>Electricity, gas, steam, and air conditioning supply</w:t>
            </w:r>
          </w:p>
        </w:tc>
        <w:tc>
          <w:tcPr>
            <w:tcW w:w="1446" w:type="dxa"/>
            <w:gridSpan w:val="3"/>
            <w:vAlign w:val="center"/>
          </w:tcPr>
          <w:p w14:paraId="62EBF9A1" w14:textId="77777777" w:rsidR="00B536E6" w:rsidRDefault="00B536E6" w:rsidP="00DD3144"/>
        </w:tc>
        <w:tc>
          <w:tcPr>
            <w:tcW w:w="1447" w:type="dxa"/>
            <w:vAlign w:val="center"/>
          </w:tcPr>
          <w:p w14:paraId="0C6C2CD5" w14:textId="77777777" w:rsidR="00B536E6" w:rsidRDefault="00B536E6" w:rsidP="00DD3144"/>
        </w:tc>
        <w:tc>
          <w:tcPr>
            <w:tcW w:w="1447" w:type="dxa"/>
            <w:vAlign w:val="center"/>
          </w:tcPr>
          <w:p w14:paraId="709E88E4" w14:textId="77777777" w:rsidR="00B536E6" w:rsidRDefault="00B536E6" w:rsidP="00DD3144"/>
        </w:tc>
      </w:tr>
      <w:tr w:rsidR="00B536E6" w14:paraId="443DBE49" w14:textId="77777777" w:rsidTr="00DD3144">
        <w:trPr>
          <w:trHeight w:val="22"/>
        </w:trPr>
        <w:tc>
          <w:tcPr>
            <w:tcW w:w="1066" w:type="dxa"/>
            <w:vAlign w:val="center"/>
          </w:tcPr>
          <w:p w14:paraId="5B8D19D8" w14:textId="77777777" w:rsidR="00B536E6" w:rsidRDefault="00AD1216" w:rsidP="00DD3144">
            <w:r>
              <w:t>1.3.5</w:t>
            </w:r>
          </w:p>
        </w:tc>
        <w:tc>
          <w:tcPr>
            <w:tcW w:w="5034" w:type="dxa"/>
            <w:gridSpan w:val="3"/>
            <w:shd w:val="clear" w:color="auto" w:fill="DEEAF6" w:themeFill="accent5" w:themeFillTint="33"/>
            <w:vAlign w:val="center"/>
          </w:tcPr>
          <w:p w14:paraId="67B31B9E" w14:textId="77777777" w:rsidR="00B536E6" w:rsidRDefault="00B536E6" w:rsidP="00DD3144">
            <w:r>
              <w:t>Water supply; sewerage; waste management and remediation activities</w:t>
            </w:r>
          </w:p>
        </w:tc>
        <w:tc>
          <w:tcPr>
            <w:tcW w:w="1446" w:type="dxa"/>
            <w:gridSpan w:val="3"/>
            <w:vAlign w:val="center"/>
          </w:tcPr>
          <w:p w14:paraId="508C98E9" w14:textId="77777777" w:rsidR="00B536E6" w:rsidRDefault="00B536E6" w:rsidP="00DD3144"/>
        </w:tc>
        <w:tc>
          <w:tcPr>
            <w:tcW w:w="1447" w:type="dxa"/>
            <w:vAlign w:val="center"/>
          </w:tcPr>
          <w:p w14:paraId="779F8E76" w14:textId="77777777" w:rsidR="00B536E6" w:rsidRDefault="00B536E6" w:rsidP="00DD3144"/>
        </w:tc>
        <w:tc>
          <w:tcPr>
            <w:tcW w:w="1447" w:type="dxa"/>
            <w:vAlign w:val="center"/>
          </w:tcPr>
          <w:p w14:paraId="7818863E" w14:textId="77777777" w:rsidR="00B536E6" w:rsidRDefault="00B536E6" w:rsidP="00DD3144"/>
        </w:tc>
      </w:tr>
      <w:tr w:rsidR="00B536E6" w14:paraId="753EFF81" w14:textId="77777777" w:rsidTr="00DD3144">
        <w:trPr>
          <w:trHeight w:val="22"/>
        </w:trPr>
        <w:tc>
          <w:tcPr>
            <w:tcW w:w="1066" w:type="dxa"/>
            <w:vAlign w:val="center"/>
          </w:tcPr>
          <w:p w14:paraId="051D4512" w14:textId="77777777" w:rsidR="00B536E6" w:rsidRDefault="00AD1216" w:rsidP="00DD3144">
            <w:r>
              <w:t>1.3.6</w:t>
            </w:r>
          </w:p>
        </w:tc>
        <w:tc>
          <w:tcPr>
            <w:tcW w:w="5034" w:type="dxa"/>
            <w:gridSpan w:val="3"/>
            <w:shd w:val="clear" w:color="auto" w:fill="DEEAF6" w:themeFill="accent5" w:themeFillTint="33"/>
            <w:vAlign w:val="center"/>
          </w:tcPr>
          <w:p w14:paraId="3076922F" w14:textId="77777777" w:rsidR="00B536E6" w:rsidRDefault="00B536E6" w:rsidP="00DD3144">
            <w:r>
              <w:t>Construction</w:t>
            </w:r>
          </w:p>
        </w:tc>
        <w:tc>
          <w:tcPr>
            <w:tcW w:w="1446" w:type="dxa"/>
            <w:gridSpan w:val="3"/>
            <w:vAlign w:val="center"/>
          </w:tcPr>
          <w:p w14:paraId="44F69B9A" w14:textId="77777777" w:rsidR="00B536E6" w:rsidRDefault="00B536E6" w:rsidP="00DD3144"/>
        </w:tc>
        <w:tc>
          <w:tcPr>
            <w:tcW w:w="1447" w:type="dxa"/>
            <w:vAlign w:val="center"/>
          </w:tcPr>
          <w:p w14:paraId="5F07D11E" w14:textId="77777777" w:rsidR="00B536E6" w:rsidRDefault="00B536E6" w:rsidP="00DD3144"/>
        </w:tc>
        <w:tc>
          <w:tcPr>
            <w:tcW w:w="1447" w:type="dxa"/>
            <w:vAlign w:val="center"/>
          </w:tcPr>
          <w:p w14:paraId="41508A3C" w14:textId="77777777" w:rsidR="00B536E6" w:rsidRDefault="00B536E6" w:rsidP="00DD3144"/>
        </w:tc>
      </w:tr>
      <w:tr w:rsidR="00B536E6" w14:paraId="4EE1D9A5" w14:textId="77777777" w:rsidTr="00DD3144">
        <w:trPr>
          <w:trHeight w:val="300"/>
        </w:trPr>
        <w:tc>
          <w:tcPr>
            <w:tcW w:w="1066" w:type="dxa"/>
            <w:vAlign w:val="center"/>
          </w:tcPr>
          <w:p w14:paraId="19972DAC" w14:textId="77777777" w:rsidR="00B536E6" w:rsidRDefault="00AD1216" w:rsidP="00DD3144">
            <w:r>
              <w:t>1.3.7</w:t>
            </w:r>
          </w:p>
        </w:tc>
        <w:tc>
          <w:tcPr>
            <w:tcW w:w="5034" w:type="dxa"/>
            <w:gridSpan w:val="3"/>
            <w:shd w:val="clear" w:color="auto" w:fill="DEEAF6" w:themeFill="accent5" w:themeFillTint="33"/>
            <w:vAlign w:val="center"/>
          </w:tcPr>
          <w:p w14:paraId="79568550" w14:textId="77777777" w:rsidR="00B536E6" w:rsidRDefault="00B536E6" w:rsidP="00DD3144">
            <w:r>
              <w:t>Wholesale and retail trade: repair of motor vehicles and motorcycles</w:t>
            </w:r>
          </w:p>
        </w:tc>
        <w:tc>
          <w:tcPr>
            <w:tcW w:w="1446" w:type="dxa"/>
            <w:gridSpan w:val="3"/>
            <w:vAlign w:val="center"/>
          </w:tcPr>
          <w:p w14:paraId="43D6B1D6" w14:textId="77777777" w:rsidR="00B536E6" w:rsidRDefault="00B536E6" w:rsidP="00DD3144"/>
        </w:tc>
        <w:tc>
          <w:tcPr>
            <w:tcW w:w="1447" w:type="dxa"/>
            <w:vAlign w:val="center"/>
          </w:tcPr>
          <w:p w14:paraId="17DBC151" w14:textId="77777777" w:rsidR="00B536E6" w:rsidRDefault="00B536E6" w:rsidP="00DD3144"/>
        </w:tc>
        <w:tc>
          <w:tcPr>
            <w:tcW w:w="1447" w:type="dxa"/>
            <w:vAlign w:val="center"/>
          </w:tcPr>
          <w:p w14:paraId="6F8BD81B" w14:textId="77777777" w:rsidR="00B536E6" w:rsidRDefault="00B536E6" w:rsidP="00DD3144"/>
        </w:tc>
      </w:tr>
      <w:tr w:rsidR="00B536E6" w14:paraId="5C6A2874" w14:textId="77777777" w:rsidTr="00DD3144">
        <w:trPr>
          <w:trHeight w:val="22"/>
        </w:trPr>
        <w:tc>
          <w:tcPr>
            <w:tcW w:w="1066" w:type="dxa"/>
            <w:vAlign w:val="center"/>
          </w:tcPr>
          <w:p w14:paraId="776011BB" w14:textId="77777777" w:rsidR="00B536E6" w:rsidRDefault="00AD1216" w:rsidP="00DD3144">
            <w:r>
              <w:t>1.3.8</w:t>
            </w:r>
          </w:p>
        </w:tc>
        <w:tc>
          <w:tcPr>
            <w:tcW w:w="5034" w:type="dxa"/>
            <w:gridSpan w:val="3"/>
            <w:shd w:val="clear" w:color="auto" w:fill="DEEAF6" w:themeFill="accent5" w:themeFillTint="33"/>
            <w:vAlign w:val="center"/>
          </w:tcPr>
          <w:p w14:paraId="4D53263B" w14:textId="77777777" w:rsidR="00B536E6" w:rsidRDefault="00B536E6" w:rsidP="00DD3144">
            <w:r>
              <w:t>Transportation and storage</w:t>
            </w:r>
          </w:p>
        </w:tc>
        <w:tc>
          <w:tcPr>
            <w:tcW w:w="1446" w:type="dxa"/>
            <w:gridSpan w:val="3"/>
            <w:vAlign w:val="center"/>
          </w:tcPr>
          <w:p w14:paraId="2613E9C1" w14:textId="77777777" w:rsidR="00B536E6" w:rsidRDefault="00B536E6" w:rsidP="00DD3144"/>
        </w:tc>
        <w:tc>
          <w:tcPr>
            <w:tcW w:w="1447" w:type="dxa"/>
            <w:vAlign w:val="center"/>
          </w:tcPr>
          <w:p w14:paraId="1037B8A3" w14:textId="77777777" w:rsidR="00B536E6" w:rsidRDefault="00B536E6" w:rsidP="00DD3144"/>
        </w:tc>
        <w:tc>
          <w:tcPr>
            <w:tcW w:w="1447" w:type="dxa"/>
            <w:vAlign w:val="center"/>
          </w:tcPr>
          <w:p w14:paraId="687C6DE0" w14:textId="77777777" w:rsidR="00B536E6" w:rsidRDefault="00B536E6" w:rsidP="00DD3144"/>
        </w:tc>
      </w:tr>
      <w:tr w:rsidR="00B536E6" w14:paraId="5D3CCC7E" w14:textId="77777777" w:rsidTr="00DD3144">
        <w:trPr>
          <w:trHeight w:val="300"/>
        </w:trPr>
        <w:tc>
          <w:tcPr>
            <w:tcW w:w="1066" w:type="dxa"/>
            <w:vAlign w:val="center"/>
          </w:tcPr>
          <w:p w14:paraId="0A0AE727" w14:textId="77777777" w:rsidR="00B536E6" w:rsidRDefault="00AD1216" w:rsidP="00DD3144">
            <w:r>
              <w:t>1.3.9</w:t>
            </w:r>
          </w:p>
        </w:tc>
        <w:tc>
          <w:tcPr>
            <w:tcW w:w="5034" w:type="dxa"/>
            <w:gridSpan w:val="3"/>
            <w:shd w:val="clear" w:color="auto" w:fill="DEEAF6" w:themeFill="accent5" w:themeFillTint="33"/>
            <w:vAlign w:val="center"/>
          </w:tcPr>
          <w:p w14:paraId="3086D566" w14:textId="77777777" w:rsidR="00B536E6" w:rsidRDefault="00B536E6" w:rsidP="00DD3144">
            <w:r>
              <w:t>Accommodation and food service activities</w:t>
            </w:r>
          </w:p>
        </w:tc>
        <w:tc>
          <w:tcPr>
            <w:tcW w:w="1446" w:type="dxa"/>
            <w:gridSpan w:val="3"/>
            <w:vAlign w:val="center"/>
          </w:tcPr>
          <w:p w14:paraId="5B2F9378" w14:textId="77777777" w:rsidR="00B536E6" w:rsidRDefault="00B536E6" w:rsidP="00DD3144"/>
        </w:tc>
        <w:tc>
          <w:tcPr>
            <w:tcW w:w="1447" w:type="dxa"/>
            <w:vAlign w:val="center"/>
          </w:tcPr>
          <w:p w14:paraId="58E6DD4E" w14:textId="77777777" w:rsidR="00B536E6" w:rsidRDefault="00B536E6" w:rsidP="00DD3144"/>
        </w:tc>
        <w:tc>
          <w:tcPr>
            <w:tcW w:w="1447" w:type="dxa"/>
            <w:vAlign w:val="center"/>
          </w:tcPr>
          <w:p w14:paraId="7D3BEE8F" w14:textId="77777777" w:rsidR="00B536E6" w:rsidRDefault="00B536E6" w:rsidP="00DD3144"/>
        </w:tc>
      </w:tr>
      <w:tr w:rsidR="00B536E6" w14:paraId="08EC79D0" w14:textId="77777777" w:rsidTr="00DD3144">
        <w:trPr>
          <w:trHeight w:val="22"/>
        </w:trPr>
        <w:tc>
          <w:tcPr>
            <w:tcW w:w="1066" w:type="dxa"/>
            <w:vAlign w:val="center"/>
          </w:tcPr>
          <w:p w14:paraId="7AA2364F" w14:textId="77777777" w:rsidR="00B536E6" w:rsidRDefault="00AD1216" w:rsidP="00DD3144">
            <w:r>
              <w:t>1.3.10</w:t>
            </w:r>
          </w:p>
        </w:tc>
        <w:tc>
          <w:tcPr>
            <w:tcW w:w="5034" w:type="dxa"/>
            <w:gridSpan w:val="3"/>
            <w:shd w:val="clear" w:color="auto" w:fill="DEEAF6" w:themeFill="accent5" w:themeFillTint="33"/>
            <w:vAlign w:val="center"/>
          </w:tcPr>
          <w:p w14:paraId="4FB7709C" w14:textId="77777777" w:rsidR="00B536E6" w:rsidRDefault="00B536E6" w:rsidP="00DD3144">
            <w:r>
              <w:t>Information and communication</w:t>
            </w:r>
          </w:p>
        </w:tc>
        <w:tc>
          <w:tcPr>
            <w:tcW w:w="1446" w:type="dxa"/>
            <w:gridSpan w:val="3"/>
            <w:vAlign w:val="center"/>
          </w:tcPr>
          <w:p w14:paraId="3B88899E" w14:textId="77777777" w:rsidR="00B536E6" w:rsidRDefault="00B536E6" w:rsidP="00DD3144"/>
        </w:tc>
        <w:tc>
          <w:tcPr>
            <w:tcW w:w="1447" w:type="dxa"/>
            <w:vAlign w:val="center"/>
          </w:tcPr>
          <w:p w14:paraId="69E2BB2B" w14:textId="77777777" w:rsidR="00B536E6" w:rsidRDefault="00B536E6" w:rsidP="00DD3144"/>
        </w:tc>
        <w:tc>
          <w:tcPr>
            <w:tcW w:w="1447" w:type="dxa"/>
            <w:vAlign w:val="center"/>
          </w:tcPr>
          <w:p w14:paraId="57C0D796" w14:textId="77777777" w:rsidR="00B536E6" w:rsidRDefault="00B536E6" w:rsidP="00DD3144"/>
        </w:tc>
      </w:tr>
      <w:tr w:rsidR="00B536E6" w14:paraId="1937D1EB" w14:textId="77777777" w:rsidTr="00DD3144">
        <w:trPr>
          <w:trHeight w:val="300"/>
        </w:trPr>
        <w:tc>
          <w:tcPr>
            <w:tcW w:w="1066" w:type="dxa"/>
            <w:vAlign w:val="center"/>
          </w:tcPr>
          <w:p w14:paraId="5B5FCBBD" w14:textId="77777777" w:rsidR="00B536E6" w:rsidRDefault="00AD1216" w:rsidP="00DD3144">
            <w:r>
              <w:t>1.3.11</w:t>
            </w:r>
          </w:p>
        </w:tc>
        <w:tc>
          <w:tcPr>
            <w:tcW w:w="5034" w:type="dxa"/>
            <w:gridSpan w:val="3"/>
            <w:shd w:val="clear" w:color="auto" w:fill="DEEAF6" w:themeFill="accent5" w:themeFillTint="33"/>
            <w:vAlign w:val="center"/>
          </w:tcPr>
          <w:p w14:paraId="677D9A9D" w14:textId="77777777" w:rsidR="00B536E6" w:rsidRDefault="00B536E6" w:rsidP="00DD3144">
            <w:r>
              <w:t>Financial and insurance activities</w:t>
            </w:r>
          </w:p>
        </w:tc>
        <w:tc>
          <w:tcPr>
            <w:tcW w:w="1446" w:type="dxa"/>
            <w:gridSpan w:val="3"/>
            <w:vAlign w:val="center"/>
          </w:tcPr>
          <w:p w14:paraId="0D142F6F" w14:textId="77777777" w:rsidR="00B536E6" w:rsidRDefault="00B536E6" w:rsidP="00DD3144"/>
        </w:tc>
        <w:tc>
          <w:tcPr>
            <w:tcW w:w="1447" w:type="dxa"/>
            <w:vAlign w:val="center"/>
          </w:tcPr>
          <w:p w14:paraId="4475AD14" w14:textId="77777777" w:rsidR="00B536E6" w:rsidRDefault="00B536E6" w:rsidP="00DD3144"/>
        </w:tc>
        <w:tc>
          <w:tcPr>
            <w:tcW w:w="1447" w:type="dxa"/>
            <w:vAlign w:val="center"/>
          </w:tcPr>
          <w:p w14:paraId="120C4E94" w14:textId="77777777" w:rsidR="00B536E6" w:rsidRDefault="00B536E6" w:rsidP="00DD3144"/>
        </w:tc>
      </w:tr>
      <w:tr w:rsidR="00B536E6" w14:paraId="048114DF" w14:textId="77777777" w:rsidTr="00DD3144">
        <w:trPr>
          <w:trHeight w:val="300"/>
        </w:trPr>
        <w:tc>
          <w:tcPr>
            <w:tcW w:w="1066" w:type="dxa"/>
            <w:vAlign w:val="center"/>
          </w:tcPr>
          <w:p w14:paraId="57EC2690" w14:textId="77777777" w:rsidR="00B536E6" w:rsidRDefault="00AD1216" w:rsidP="00DD3144">
            <w:r>
              <w:t>1.3.12</w:t>
            </w:r>
          </w:p>
        </w:tc>
        <w:tc>
          <w:tcPr>
            <w:tcW w:w="5034" w:type="dxa"/>
            <w:gridSpan w:val="3"/>
            <w:shd w:val="clear" w:color="auto" w:fill="DEEAF6" w:themeFill="accent5" w:themeFillTint="33"/>
            <w:vAlign w:val="center"/>
          </w:tcPr>
          <w:p w14:paraId="5126391A" w14:textId="77777777" w:rsidR="00B536E6" w:rsidRDefault="00B536E6" w:rsidP="00DD3144">
            <w:r>
              <w:t>Real estate activities</w:t>
            </w:r>
          </w:p>
        </w:tc>
        <w:tc>
          <w:tcPr>
            <w:tcW w:w="1446" w:type="dxa"/>
            <w:gridSpan w:val="3"/>
            <w:vAlign w:val="center"/>
          </w:tcPr>
          <w:p w14:paraId="42AFC42D" w14:textId="77777777" w:rsidR="00B536E6" w:rsidRDefault="00B536E6" w:rsidP="00DD3144"/>
        </w:tc>
        <w:tc>
          <w:tcPr>
            <w:tcW w:w="1447" w:type="dxa"/>
            <w:vAlign w:val="center"/>
          </w:tcPr>
          <w:p w14:paraId="271CA723" w14:textId="77777777" w:rsidR="00B536E6" w:rsidRDefault="00B536E6" w:rsidP="00DD3144"/>
        </w:tc>
        <w:tc>
          <w:tcPr>
            <w:tcW w:w="1447" w:type="dxa"/>
            <w:vAlign w:val="center"/>
          </w:tcPr>
          <w:p w14:paraId="75FBE423" w14:textId="77777777" w:rsidR="00B536E6" w:rsidRDefault="00B536E6" w:rsidP="00DD3144"/>
        </w:tc>
      </w:tr>
      <w:tr w:rsidR="00B536E6" w14:paraId="36F1B220" w14:textId="77777777" w:rsidTr="00DD3144">
        <w:trPr>
          <w:trHeight w:val="300"/>
        </w:trPr>
        <w:tc>
          <w:tcPr>
            <w:tcW w:w="1066" w:type="dxa"/>
            <w:vAlign w:val="center"/>
          </w:tcPr>
          <w:p w14:paraId="001EEEF0" w14:textId="77777777" w:rsidR="00B536E6" w:rsidRDefault="00AD1216" w:rsidP="00DD3144">
            <w:r>
              <w:t>1.3.13</w:t>
            </w:r>
          </w:p>
        </w:tc>
        <w:tc>
          <w:tcPr>
            <w:tcW w:w="5034" w:type="dxa"/>
            <w:gridSpan w:val="3"/>
            <w:shd w:val="clear" w:color="auto" w:fill="DEEAF6" w:themeFill="accent5" w:themeFillTint="33"/>
            <w:vAlign w:val="center"/>
          </w:tcPr>
          <w:p w14:paraId="1D1EC085" w14:textId="77777777" w:rsidR="00B536E6" w:rsidRDefault="00B536E6" w:rsidP="00DD3144">
            <w:r>
              <w:t>Professional, scientific and technical activities</w:t>
            </w:r>
          </w:p>
        </w:tc>
        <w:tc>
          <w:tcPr>
            <w:tcW w:w="1446" w:type="dxa"/>
            <w:gridSpan w:val="3"/>
            <w:vAlign w:val="center"/>
          </w:tcPr>
          <w:p w14:paraId="2D3F0BEC" w14:textId="77777777" w:rsidR="00B536E6" w:rsidRDefault="00B536E6" w:rsidP="00DD3144"/>
        </w:tc>
        <w:tc>
          <w:tcPr>
            <w:tcW w:w="1447" w:type="dxa"/>
            <w:vAlign w:val="center"/>
          </w:tcPr>
          <w:p w14:paraId="75CF4315" w14:textId="77777777" w:rsidR="00B536E6" w:rsidRDefault="00B536E6" w:rsidP="00DD3144"/>
        </w:tc>
        <w:tc>
          <w:tcPr>
            <w:tcW w:w="1447" w:type="dxa"/>
            <w:vAlign w:val="center"/>
          </w:tcPr>
          <w:p w14:paraId="3CB648E9" w14:textId="77777777" w:rsidR="00B536E6" w:rsidRDefault="00B536E6" w:rsidP="00DD3144"/>
        </w:tc>
      </w:tr>
      <w:tr w:rsidR="00B536E6" w14:paraId="4B81AF14" w14:textId="77777777" w:rsidTr="00DD3144">
        <w:trPr>
          <w:trHeight w:val="300"/>
        </w:trPr>
        <w:tc>
          <w:tcPr>
            <w:tcW w:w="1066" w:type="dxa"/>
            <w:vAlign w:val="center"/>
          </w:tcPr>
          <w:p w14:paraId="1DFDDD0E" w14:textId="77777777" w:rsidR="00B536E6" w:rsidRDefault="00AD1216" w:rsidP="00DD3144">
            <w:r>
              <w:t>1.3.14</w:t>
            </w:r>
          </w:p>
        </w:tc>
        <w:tc>
          <w:tcPr>
            <w:tcW w:w="5034" w:type="dxa"/>
            <w:gridSpan w:val="3"/>
            <w:shd w:val="clear" w:color="auto" w:fill="DEEAF6" w:themeFill="accent5" w:themeFillTint="33"/>
            <w:vAlign w:val="center"/>
          </w:tcPr>
          <w:p w14:paraId="69DE06C5" w14:textId="77777777" w:rsidR="00B536E6" w:rsidRDefault="00B536E6" w:rsidP="00DD3144">
            <w:r>
              <w:t>Administrative and support service activities</w:t>
            </w:r>
          </w:p>
        </w:tc>
        <w:tc>
          <w:tcPr>
            <w:tcW w:w="1446" w:type="dxa"/>
            <w:gridSpan w:val="3"/>
            <w:vAlign w:val="center"/>
          </w:tcPr>
          <w:p w14:paraId="0C178E9E" w14:textId="77777777" w:rsidR="00B536E6" w:rsidRDefault="00B536E6" w:rsidP="00DD3144"/>
        </w:tc>
        <w:tc>
          <w:tcPr>
            <w:tcW w:w="1447" w:type="dxa"/>
            <w:vAlign w:val="center"/>
          </w:tcPr>
          <w:p w14:paraId="3C0395D3" w14:textId="77777777" w:rsidR="00B536E6" w:rsidRDefault="00B536E6" w:rsidP="00DD3144"/>
        </w:tc>
        <w:tc>
          <w:tcPr>
            <w:tcW w:w="1447" w:type="dxa"/>
            <w:vAlign w:val="center"/>
          </w:tcPr>
          <w:p w14:paraId="3254BC2F" w14:textId="77777777" w:rsidR="00B536E6" w:rsidRDefault="00B536E6" w:rsidP="00DD3144"/>
        </w:tc>
      </w:tr>
      <w:tr w:rsidR="00B536E6" w14:paraId="44DDF912" w14:textId="77777777" w:rsidTr="00DD3144">
        <w:trPr>
          <w:trHeight w:val="300"/>
        </w:trPr>
        <w:tc>
          <w:tcPr>
            <w:tcW w:w="1066" w:type="dxa"/>
            <w:vAlign w:val="center"/>
          </w:tcPr>
          <w:p w14:paraId="31E75FB9" w14:textId="77777777" w:rsidR="00B536E6" w:rsidRDefault="00AD1216" w:rsidP="00DD3144">
            <w:r>
              <w:t>1.3.15</w:t>
            </w:r>
          </w:p>
        </w:tc>
        <w:tc>
          <w:tcPr>
            <w:tcW w:w="5034" w:type="dxa"/>
            <w:gridSpan w:val="3"/>
            <w:shd w:val="clear" w:color="auto" w:fill="DEEAF6" w:themeFill="accent5" w:themeFillTint="33"/>
            <w:vAlign w:val="center"/>
          </w:tcPr>
          <w:p w14:paraId="5A1ABAA5" w14:textId="77777777" w:rsidR="00B536E6" w:rsidRDefault="00B536E6" w:rsidP="00DD3144">
            <w:r>
              <w:t>Public administration and defense; compulsory social security</w:t>
            </w:r>
          </w:p>
        </w:tc>
        <w:tc>
          <w:tcPr>
            <w:tcW w:w="1446" w:type="dxa"/>
            <w:gridSpan w:val="3"/>
            <w:vAlign w:val="center"/>
          </w:tcPr>
          <w:p w14:paraId="651E9592" w14:textId="77777777" w:rsidR="00B536E6" w:rsidRDefault="00B536E6" w:rsidP="00DD3144"/>
        </w:tc>
        <w:tc>
          <w:tcPr>
            <w:tcW w:w="1447" w:type="dxa"/>
            <w:vAlign w:val="center"/>
          </w:tcPr>
          <w:p w14:paraId="269E314A" w14:textId="77777777" w:rsidR="00B536E6" w:rsidRDefault="00B536E6" w:rsidP="00DD3144"/>
        </w:tc>
        <w:tc>
          <w:tcPr>
            <w:tcW w:w="1447" w:type="dxa"/>
            <w:vAlign w:val="center"/>
          </w:tcPr>
          <w:p w14:paraId="47341341" w14:textId="77777777" w:rsidR="00B536E6" w:rsidRDefault="00B536E6" w:rsidP="00DD3144"/>
        </w:tc>
      </w:tr>
      <w:tr w:rsidR="00B536E6" w14:paraId="34D52079" w14:textId="77777777" w:rsidTr="00DD3144">
        <w:trPr>
          <w:trHeight w:val="300"/>
        </w:trPr>
        <w:tc>
          <w:tcPr>
            <w:tcW w:w="1066" w:type="dxa"/>
            <w:vAlign w:val="center"/>
          </w:tcPr>
          <w:p w14:paraId="2982894B" w14:textId="77777777" w:rsidR="00B536E6" w:rsidRDefault="00AD1216" w:rsidP="00DD3144">
            <w:r>
              <w:t>1.3.16</w:t>
            </w:r>
          </w:p>
        </w:tc>
        <w:tc>
          <w:tcPr>
            <w:tcW w:w="5034" w:type="dxa"/>
            <w:gridSpan w:val="3"/>
            <w:shd w:val="clear" w:color="auto" w:fill="DEEAF6" w:themeFill="accent5" w:themeFillTint="33"/>
            <w:vAlign w:val="center"/>
          </w:tcPr>
          <w:p w14:paraId="69D0C959" w14:textId="77777777" w:rsidR="00B536E6" w:rsidRDefault="00B536E6" w:rsidP="00DD3144">
            <w:r>
              <w:t>Education</w:t>
            </w:r>
          </w:p>
        </w:tc>
        <w:tc>
          <w:tcPr>
            <w:tcW w:w="1446" w:type="dxa"/>
            <w:gridSpan w:val="3"/>
            <w:vAlign w:val="center"/>
          </w:tcPr>
          <w:p w14:paraId="42EF2083" w14:textId="77777777" w:rsidR="00B536E6" w:rsidRDefault="00B536E6" w:rsidP="00DD3144"/>
        </w:tc>
        <w:tc>
          <w:tcPr>
            <w:tcW w:w="1447" w:type="dxa"/>
            <w:vAlign w:val="center"/>
          </w:tcPr>
          <w:p w14:paraId="7B40C951" w14:textId="77777777" w:rsidR="00B536E6" w:rsidRDefault="00B536E6" w:rsidP="00DD3144"/>
        </w:tc>
        <w:tc>
          <w:tcPr>
            <w:tcW w:w="1447" w:type="dxa"/>
            <w:vAlign w:val="center"/>
          </w:tcPr>
          <w:p w14:paraId="4B4D7232" w14:textId="77777777" w:rsidR="00B536E6" w:rsidRDefault="00B536E6" w:rsidP="00DD3144"/>
        </w:tc>
      </w:tr>
      <w:tr w:rsidR="00B536E6" w14:paraId="6FF99709" w14:textId="77777777" w:rsidTr="00DD3144">
        <w:trPr>
          <w:trHeight w:val="300"/>
        </w:trPr>
        <w:tc>
          <w:tcPr>
            <w:tcW w:w="1066" w:type="dxa"/>
            <w:vAlign w:val="center"/>
          </w:tcPr>
          <w:p w14:paraId="00093B4F" w14:textId="77777777" w:rsidR="00B536E6" w:rsidRDefault="00AD1216" w:rsidP="00DD3144">
            <w:r>
              <w:lastRenderedPageBreak/>
              <w:t>1.3.17</w:t>
            </w:r>
          </w:p>
        </w:tc>
        <w:tc>
          <w:tcPr>
            <w:tcW w:w="5034" w:type="dxa"/>
            <w:gridSpan w:val="3"/>
            <w:shd w:val="clear" w:color="auto" w:fill="DEEAF6" w:themeFill="accent5" w:themeFillTint="33"/>
            <w:vAlign w:val="center"/>
          </w:tcPr>
          <w:p w14:paraId="2300CB55" w14:textId="77777777" w:rsidR="00B536E6" w:rsidRDefault="00B536E6" w:rsidP="00DD3144">
            <w:r>
              <w:t>Human health and social work activities</w:t>
            </w:r>
          </w:p>
        </w:tc>
        <w:tc>
          <w:tcPr>
            <w:tcW w:w="1446" w:type="dxa"/>
            <w:gridSpan w:val="3"/>
            <w:vAlign w:val="center"/>
          </w:tcPr>
          <w:p w14:paraId="2093CA67" w14:textId="77777777" w:rsidR="00B536E6" w:rsidRDefault="00B536E6" w:rsidP="00DD3144"/>
        </w:tc>
        <w:tc>
          <w:tcPr>
            <w:tcW w:w="1447" w:type="dxa"/>
            <w:vAlign w:val="center"/>
          </w:tcPr>
          <w:p w14:paraId="2503B197" w14:textId="77777777" w:rsidR="00B536E6" w:rsidRDefault="00B536E6" w:rsidP="00DD3144"/>
        </w:tc>
        <w:tc>
          <w:tcPr>
            <w:tcW w:w="1447" w:type="dxa"/>
            <w:vAlign w:val="center"/>
          </w:tcPr>
          <w:p w14:paraId="38288749" w14:textId="77777777" w:rsidR="00B536E6" w:rsidRDefault="00B536E6" w:rsidP="00DD3144"/>
        </w:tc>
      </w:tr>
      <w:tr w:rsidR="00B536E6" w14:paraId="706AC011" w14:textId="77777777" w:rsidTr="00DD3144">
        <w:trPr>
          <w:trHeight w:val="300"/>
        </w:trPr>
        <w:tc>
          <w:tcPr>
            <w:tcW w:w="1066" w:type="dxa"/>
            <w:vAlign w:val="center"/>
          </w:tcPr>
          <w:p w14:paraId="0F54B335" w14:textId="77777777" w:rsidR="00B536E6" w:rsidRDefault="00AD1216" w:rsidP="00DD3144">
            <w:r>
              <w:t>1.3.18</w:t>
            </w:r>
          </w:p>
        </w:tc>
        <w:tc>
          <w:tcPr>
            <w:tcW w:w="5034" w:type="dxa"/>
            <w:gridSpan w:val="3"/>
            <w:shd w:val="clear" w:color="auto" w:fill="DEEAF6" w:themeFill="accent5" w:themeFillTint="33"/>
            <w:vAlign w:val="center"/>
          </w:tcPr>
          <w:p w14:paraId="61F1C994" w14:textId="77777777" w:rsidR="00B536E6" w:rsidRDefault="00B536E6" w:rsidP="00DD3144">
            <w:r>
              <w:t>Arts, entertainment and recreation</w:t>
            </w:r>
          </w:p>
        </w:tc>
        <w:tc>
          <w:tcPr>
            <w:tcW w:w="1446" w:type="dxa"/>
            <w:gridSpan w:val="3"/>
            <w:vAlign w:val="center"/>
          </w:tcPr>
          <w:p w14:paraId="20BD9A1A" w14:textId="77777777" w:rsidR="00B536E6" w:rsidRDefault="00B536E6" w:rsidP="00DD3144"/>
        </w:tc>
        <w:tc>
          <w:tcPr>
            <w:tcW w:w="1447" w:type="dxa"/>
            <w:vAlign w:val="center"/>
          </w:tcPr>
          <w:p w14:paraId="0C136CF1" w14:textId="77777777" w:rsidR="00B536E6" w:rsidRDefault="00B536E6" w:rsidP="00DD3144"/>
        </w:tc>
        <w:tc>
          <w:tcPr>
            <w:tcW w:w="1447" w:type="dxa"/>
            <w:vAlign w:val="center"/>
          </w:tcPr>
          <w:p w14:paraId="0A392C6A" w14:textId="77777777" w:rsidR="00B536E6" w:rsidRDefault="00B536E6" w:rsidP="00DD3144"/>
        </w:tc>
      </w:tr>
      <w:tr w:rsidR="00B536E6" w14:paraId="4B085460" w14:textId="77777777" w:rsidTr="00DD3144">
        <w:trPr>
          <w:trHeight w:val="300"/>
        </w:trPr>
        <w:tc>
          <w:tcPr>
            <w:tcW w:w="1066" w:type="dxa"/>
            <w:vAlign w:val="center"/>
          </w:tcPr>
          <w:p w14:paraId="664CAFE6" w14:textId="77777777" w:rsidR="00B536E6" w:rsidRDefault="00AD1216" w:rsidP="00DD3144">
            <w:r>
              <w:t>1.3.19</w:t>
            </w:r>
          </w:p>
        </w:tc>
        <w:tc>
          <w:tcPr>
            <w:tcW w:w="5034" w:type="dxa"/>
            <w:gridSpan w:val="3"/>
            <w:shd w:val="clear" w:color="auto" w:fill="DEEAF6" w:themeFill="accent5" w:themeFillTint="33"/>
            <w:vAlign w:val="center"/>
          </w:tcPr>
          <w:p w14:paraId="4D0EA91E" w14:textId="77777777" w:rsidR="00B536E6" w:rsidRDefault="00B536E6" w:rsidP="00DD3144">
            <w:r>
              <w:t>Other service activities</w:t>
            </w:r>
          </w:p>
        </w:tc>
        <w:tc>
          <w:tcPr>
            <w:tcW w:w="1446" w:type="dxa"/>
            <w:gridSpan w:val="3"/>
            <w:vAlign w:val="center"/>
          </w:tcPr>
          <w:p w14:paraId="290583F9" w14:textId="77777777" w:rsidR="00B536E6" w:rsidRDefault="00B536E6" w:rsidP="00DD3144"/>
        </w:tc>
        <w:tc>
          <w:tcPr>
            <w:tcW w:w="1447" w:type="dxa"/>
            <w:vAlign w:val="center"/>
          </w:tcPr>
          <w:p w14:paraId="68F21D90" w14:textId="77777777" w:rsidR="00B536E6" w:rsidRDefault="00B536E6" w:rsidP="00DD3144"/>
        </w:tc>
        <w:tc>
          <w:tcPr>
            <w:tcW w:w="1447" w:type="dxa"/>
            <w:vAlign w:val="center"/>
          </w:tcPr>
          <w:p w14:paraId="13C326F3" w14:textId="77777777" w:rsidR="00B536E6" w:rsidRDefault="00B536E6" w:rsidP="00DD3144"/>
        </w:tc>
      </w:tr>
      <w:tr w:rsidR="00B536E6" w14:paraId="531D1D91" w14:textId="77777777" w:rsidTr="00DD3144">
        <w:trPr>
          <w:trHeight w:val="300"/>
        </w:trPr>
        <w:tc>
          <w:tcPr>
            <w:tcW w:w="1066" w:type="dxa"/>
            <w:vAlign w:val="center"/>
          </w:tcPr>
          <w:p w14:paraId="5C31B956" w14:textId="77777777" w:rsidR="00B536E6" w:rsidRDefault="00204C4D" w:rsidP="00DD3144">
            <w:r>
              <w:t>1.3.20</w:t>
            </w:r>
          </w:p>
        </w:tc>
        <w:tc>
          <w:tcPr>
            <w:tcW w:w="5034" w:type="dxa"/>
            <w:gridSpan w:val="3"/>
            <w:shd w:val="clear" w:color="auto" w:fill="DEEAF6" w:themeFill="accent5" w:themeFillTint="33"/>
            <w:vAlign w:val="center"/>
          </w:tcPr>
          <w:p w14:paraId="0593C0FF"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853B841" w14:textId="77777777" w:rsidR="00B536E6" w:rsidRDefault="00B536E6" w:rsidP="00DD3144"/>
        </w:tc>
        <w:tc>
          <w:tcPr>
            <w:tcW w:w="1447" w:type="dxa"/>
            <w:vAlign w:val="center"/>
          </w:tcPr>
          <w:p w14:paraId="50125231" w14:textId="77777777" w:rsidR="00B536E6" w:rsidRDefault="00B536E6" w:rsidP="00DD3144"/>
        </w:tc>
        <w:tc>
          <w:tcPr>
            <w:tcW w:w="1447" w:type="dxa"/>
            <w:vAlign w:val="center"/>
          </w:tcPr>
          <w:p w14:paraId="5A25747A" w14:textId="77777777" w:rsidR="00B536E6" w:rsidRDefault="00B536E6" w:rsidP="00DD3144"/>
        </w:tc>
      </w:tr>
      <w:tr w:rsidR="00B536E6" w14:paraId="31D26FC6" w14:textId="77777777" w:rsidTr="00DD3144">
        <w:trPr>
          <w:trHeight w:val="300"/>
        </w:trPr>
        <w:tc>
          <w:tcPr>
            <w:tcW w:w="1066" w:type="dxa"/>
            <w:vAlign w:val="center"/>
          </w:tcPr>
          <w:p w14:paraId="4186E008" w14:textId="77777777" w:rsidR="00B536E6" w:rsidRDefault="00204C4D" w:rsidP="00DD3144">
            <w:r>
              <w:t>1.3.21</w:t>
            </w:r>
          </w:p>
        </w:tc>
        <w:tc>
          <w:tcPr>
            <w:tcW w:w="5034" w:type="dxa"/>
            <w:gridSpan w:val="3"/>
            <w:shd w:val="clear" w:color="auto" w:fill="DEEAF6" w:themeFill="accent5" w:themeFillTint="33"/>
            <w:vAlign w:val="center"/>
          </w:tcPr>
          <w:p w14:paraId="59CFF2E0" w14:textId="77777777" w:rsidR="00B536E6" w:rsidRDefault="00B536E6" w:rsidP="00DD3144">
            <w:r>
              <w:t>Activities of extraterritorial organizations and bodies</w:t>
            </w:r>
          </w:p>
        </w:tc>
        <w:tc>
          <w:tcPr>
            <w:tcW w:w="1446" w:type="dxa"/>
            <w:gridSpan w:val="3"/>
            <w:vAlign w:val="center"/>
          </w:tcPr>
          <w:p w14:paraId="09B8D95D" w14:textId="77777777" w:rsidR="00B536E6" w:rsidRDefault="00B536E6" w:rsidP="00DD3144"/>
        </w:tc>
        <w:tc>
          <w:tcPr>
            <w:tcW w:w="1447" w:type="dxa"/>
            <w:vAlign w:val="center"/>
          </w:tcPr>
          <w:p w14:paraId="78BEFD2A" w14:textId="77777777" w:rsidR="00B536E6" w:rsidRDefault="00B536E6" w:rsidP="00DD3144"/>
        </w:tc>
        <w:tc>
          <w:tcPr>
            <w:tcW w:w="1447" w:type="dxa"/>
            <w:vAlign w:val="center"/>
          </w:tcPr>
          <w:p w14:paraId="27A76422" w14:textId="77777777" w:rsidR="00B536E6" w:rsidRDefault="00B536E6" w:rsidP="00DD3144"/>
        </w:tc>
      </w:tr>
      <w:tr w:rsidR="00B536E6" w14:paraId="55AD94DD" w14:textId="77777777" w:rsidTr="00DD3144">
        <w:trPr>
          <w:trHeight w:val="22"/>
        </w:trPr>
        <w:tc>
          <w:tcPr>
            <w:tcW w:w="1066" w:type="dxa"/>
            <w:vAlign w:val="center"/>
          </w:tcPr>
          <w:p w14:paraId="700E5D51" w14:textId="77777777" w:rsidR="00B536E6" w:rsidRDefault="00204C4D" w:rsidP="00DD3144">
            <w:r>
              <w:t>1.3.22</w:t>
            </w:r>
          </w:p>
        </w:tc>
        <w:tc>
          <w:tcPr>
            <w:tcW w:w="5034" w:type="dxa"/>
            <w:gridSpan w:val="3"/>
            <w:shd w:val="clear" w:color="auto" w:fill="DEEAF6" w:themeFill="accent5" w:themeFillTint="33"/>
            <w:vAlign w:val="center"/>
          </w:tcPr>
          <w:p w14:paraId="7010D3E8" w14:textId="77777777" w:rsidR="00B536E6" w:rsidRDefault="00B536E6" w:rsidP="00DD3144">
            <w:r>
              <w:t xml:space="preserve"> Other</w:t>
            </w:r>
          </w:p>
        </w:tc>
        <w:tc>
          <w:tcPr>
            <w:tcW w:w="1446" w:type="dxa"/>
            <w:gridSpan w:val="3"/>
            <w:vAlign w:val="center"/>
          </w:tcPr>
          <w:p w14:paraId="49206A88" w14:textId="77777777" w:rsidR="00B536E6" w:rsidRDefault="00B536E6" w:rsidP="00DD3144"/>
        </w:tc>
        <w:tc>
          <w:tcPr>
            <w:tcW w:w="1447" w:type="dxa"/>
            <w:vAlign w:val="center"/>
          </w:tcPr>
          <w:p w14:paraId="67B7A70C" w14:textId="77777777" w:rsidR="00B536E6" w:rsidRDefault="00B536E6" w:rsidP="00DD3144"/>
        </w:tc>
        <w:tc>
          <w:tcPr>
            <w:tcW w:w="1447" w:type="dxa"/>
            <w:vAlign w:val="center"/>
          </w:tcPr>
          <w:p w14:paraId="71887C79" w14:textId="77777777" w:rsidR="00B536E6" w:rsidRDefault="00B536E6" w:rsidP="00DD3144"/>
        </w:tc>
      </w:tr>
      <w:tr w:rsidR="0039223F" w14:paraId="7FEC09CA" w14:textId="77777777" w:rsidTr="00DD3144">
        <w:trPr>
          <w:trHeight w:val="596"/>
        </w:trPr>
        <w:tc>
          <w:tcPr>
            <w:tcW w:w="1066" w:type="dxa"/>
            <w:vAlign w:val="center"/>
          </w:tcPr>
          <w:p w14:paraId="63508DCD"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8426641" w14:textId="77777777" w:rsidR="0039223F" w:rsidRDefault="0039223F" w:rsidP="00DD3144">
            <w:r>
              <w:t>If “Other” selected, please explain.</w:t>
            </w:r>
          </w:p>
        </w:tc>
      </w:tr>
      <w:tr w:rsidR="0039223F" w14:paraId="3B7FD67C" w14:textId="77777777" w:rsidTr="00DD3144">
        <w:trPr>
          <w:trHeight w:val="533"/>
        </w:trPr>
        <w:tc>
          <w:tcPr>
            <w:tcW w:w="1066" w:type="dxa"/>
            <w:vAlign w:val="center"/>
          </w:tcPr>
          <w:p w14:paraId="38D6B9B6" w14:textId="77777777" w:rsidR="0039223F" w:rsidRDefault="0039223F" w:rsidP="00DD3144"/>
        </w:tc>
        <w:tc>
          <w:tcPr>
            <w:tcW w:w="9374" w:type="dxa"/>
            <w:gridSpan w:val="8"/>
            <w:shd w:val="clear" w:color="auto" w:fill="auto"/>
            <w:vAlign w:val="center"/>
          </w:tcPr>
          <w:p w14:paraId="22F860BB" w14:textId="77777777" w:rsidR="0039223F" w:rsidRDefault="0039223F" w:rsidP="00DD3144"/>
          <w:p w14:paraId="698536F5" w14:textId="77777777" w:rsidR="006F14E9" w:rsidRDefault="006F14E9"/>
        </w:tc>
      </w:tr>
      <w:tr w:rsidR="0039223F" w14:paraId="7F777BC2" w14:textId="77777777" w:rsidTr="00DD3144">
        <w:trPr>
          <w:trHeight w:val="596"/>
        </w:trPr>
        <w:tc>
          <w:tcPr>
            <w:tcW w:w="1066" w:type="dxa"/>
            <w:vAlign w:val="center"/>
          </w:tcPr>
          <w:p w14:paraId="6C964F70"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B2DD22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BC1BAF2" w14:textId="77777777" w:rsidR="0039223F" w:rsidRDefault="0039223F" w:rsidP="00DD3144"/>
          <w:p w14:paraId="1882D3D1"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1C988F9" w14:textId="77777777" w:rsidTr="00DD3144">
        <w:trPr>
          <w:trHeight w:val="533"/>
        </w:trPr>
        <w:tc>
          <w:tcPr>
            <w:tcW w:w="1066" w:type="dxa"/>
            <w:vAlign w:val="center"/>
          </w:tcPr>
          <w:p w14:paraId="3B22BB7D" w14:textId="77777777" w:rsidR="0039223F" w:rsidRDefault="0039223F" w:rsidP="00DD3144"/>
        </w:tc>
        <w:tc>
          <w:tcPr>
            <w:tcW w:w="9374" w:type="dxa"/>
            <w:gridSpan w:val="8"/>
            <w:shd w:val="clear" w:color="auto" w:fill="auto"/>
            <w:vAlign w:val="center"/>
          </w:tcPr>
          <w:p w14:paraId="17B246DD" w14:textId="77777777" w:rsidR="0039223F" w:rsidRDefault="0039223F" w:rsidP="00DD3144"/>
          <w:p w14:paraId="6BF89DA3" w14:textId="77777777" w:rsidR="006F14E9" w:rsidRDefault="006F14E9"/>
        </w:tc>
      </w:tr>
      <w:tr w:rsidR="003243E3" w14:paraId="43C43D3A" w14:textId="77777777" w:rsidTr="00DD3144">
        <w:trPr>
          <w:trHeight w:val="800"/>
        </w:trPr>
        <w:tc>
          <w:tcPr>
            <w:tcW w:w="1066" w:type="dxa"/>
            <w:vAlign w:val="center"/>
          </w:tcPr>
          <w:p w14:paraId="46D6F5A1"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DE93D8A" w14:textId="77777777" w:rsidR="003243E3" w:rsidRDefault="003243E3" w:rsidP="00DD3144">
            <w:r w:rsidRPr="003577A4">
              <w:t>Describe the threshold criteria to identify entities for whom or instances in which compliance is mandatory</w:t>
            </w:r>
            <w:r>
              <w:t>.</w:t>
            </w:r>
          </w:p>
        </w:tc>
      </w:tr>
      <w:tr w:rsidR="00524D54" w14:paraId="209DC57D" w14:textId="77777777" w:rsidTr="00DD3144">
        <w:trPr>
          <w:trHeight w:val="440"/>
        </w:trPr>
        <w:tc>
          <w:tcPr>
            <w:tcW w:w="1066" w:type="dxa"/>
            <w:vAlign w:val="center"/>
          </w:tcPr>
          <w:p w14:paraId="5C3E0E74" w14:textId="77777777" w:rsidR="00524D54" w:rsidRDefault="00524D54" w:rsidP="00DD3144"/>
        </w:tc>
        <w:tc>
          <w:tcPr>
            <w:tcW w:w="4464" w:type="dxa"/>
            <w:shd w:val="clear" w:color="auto" w:fill="DEEAF6" w:themeFill="accent5" w:themeFillTint="33"/>
            <w:vAlign w:val="center"/>
          </w:tcPr>
          <w:p w14:paraId="04594D80" w14:textId="77777777" w:rsidR="00524D54" w:rsidRPr="003577A4" w:rsidRDefault="00524D54" w:rsidP="00DD3144">
            <w:r>
              <w:t>Threshold type</w:t>
            </w:r>
          </w:p>
        </w:tc>
        <w:tc>
          <w:tcPr>
            <w:tcW w:w="4910" w:type="dxa"/>
            <w:gridSpan w:val="7"/>
            <w:shd w:val="clear" w:color="auto" w:fill="DEEAF6" w:themeFill="accent5" w:themeFillTint="33"/>
            <w:vAlign w:val="center"/>
          </w:tcPr>
          <w:p w14:paraId="0037F1E6" w14:textId="77777777" w:rsidR="00524D54" w:rsidRPr="003577A4" w:rsidRDefault="00524D54" w:rsidP="00DD3144">
            <w:r>
              <w:t>Describe</w:t>
            </w:r>
          </w:p>
        </w:tc>
      </w:tr>
      <w:tr w:rsidR="00524D54" w14:paraId="2DBD151B" w14:textId="77777777" w:rsidTr="00DD3144">
        <w:trPr>
          <w:trHeight w:val="533"/>
        </w:trPr>
        <w:tc>
          <w:tcPr>
            <w:tcW w:w="1066" w:type="dxa"/>
            <w:vAlign w:val="center"/>
          </w:tcPr>
          <w:p w14:paraId="33C47111" w14:textId="77777777" w:rsidR="00524D54" w:rsidRDefault="002C75E1" w:rsidP="00DD3144">
            <w:r>
              <w:t>1.6.1</w:t>
            </w:r>
          </w:p>
        </w:tc>
        <w:tc>
          <w:tcPr>
            <w:tcW w:w="4464" w:type="dxa"/>
            <w:shd w:val="clear" w:color="auto" w:fill="E2EFD9" w:themeFill="accent6" w:themeFillTint="33"/>
            <w:vAlign w:val="center"/>
          </w:tcPr>
          <w:p w14:paraId="1B38D25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6A1FAB9" w14:textId="77777777" w:rsidR="00524D54" w:rsidRPr="003577A4" w:rsidRDefault="00524D54" w:rsidP="00DD3144"/>
        </w:tc>
      </w:tr>
      <w:tr w:rsidR="00524D54" w14:paraId="79954FB5" w14:textId="77777777" w:rsidTr="00DD3144">
        <w:trPr>
          <w:trHeight w:val="533"/>
        </w:trPr>
        <w:tc>
          <w:tcPr>
            <w:tcW w:w="1066" w:type="dxa"/>
            <w:vAlign w:val="center"/>
          </w:tcPr>
          <w:p w14:paraId="2BA129DA" w14:textId="77777777" w:rsidR="00524D54" w:rsidRDefault="002C75E1" w:rsidP="00DD3144">
            <w:r>
              <w:t>1.6.2</w:t>
            </w:r>
          </w:p>
        </w:tc>
        <w:tc>
          <w:tcPr>
            <w:tcW w:w="4464" w:type="dxa"/>
            <w:shd w:val="clear" w:color="auto" w:fill="E2EFD9" w:themeFill="accent6" w:themeFillTint="33"/>
            <w:vAlign w:val="center"/>
          </w:tcPr>
          <w:p w14:paraId="3D769674" w14:textId="77777777" w:rsidR="00524D54" w:rsidRPr="003577A4" w:rsidRDefault="00107CE2" w:rsidP="00DD3144">
            <w:r>
              <w:t>Minimum revenue (Enter minimum revenue)</w:t>
            </w:r>
          </w:p>
        </w:tc>
        <w:tc>
          <w:tcPr>
            <w:tcW w:w="4910" w:type="dxa"/>
            <w:gridSpan w:val="7"/>
            <w:shd w:val="clear" w:color="auto" w:fill="auto"/>
            <w:vAlign w:val="center"/>
          </w:tcPr>
          <w:p w14:paraId="76BB753C" w14:textId="77777777" w:rsidR="00524D54" w:rsidRPr="003577A4" w:rsidRDefault="00524D54" w:rsidP="00DD3144"/>
        </w:tc>
      </w:tr>
      <w:tr w:rsidR="00524D54" w:rsidRPr="00321836" w14:paraId="19D14DA1" w14:textId="77777777" w:rsidTr="00DD3144">
        <w:trPr>
          <w:trHeight w:val="533"/>
        </w:trPr>
        <w:tc>
          <w:tcPr>
            <w:tcW w:w="1066" w:type="dxa"/>
            <w:vAlign w:val="center"/>
          </w:tcPr>
          <w:p w14:paraId="580E31E7" w14:textId="77777777" w:rsidR="00524D54" w:rsidRDefault="002C75E1" w:rsidP="00DD3144">
            <w:r>
              <w:t>1.6.3</w:t>
            </w:r>
          </w:p>
        </w:tc>
        <w:tc>
          <w:tcPr>
            <w:tcW w:w="4464" w:type="dxa"/>
            <w:shd w:val="clear" w:color="auto" w:fill="E2EFD9" w:themeFill="accent6" w:themeFillTint="33"/>
            <w:vAlign w:val="center"/>
          </w:tcPr>
          <w:p w14:paraId="20C2CB15"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513DA1E0" w14:textId="77777777" w:rsidR="00524D54" w:rsidRPr="00630D85" w:rsidRDefault="00524D54" w:rsidP="00DD3144">
            <w:pPr>
              <w:rPr>
                <w:lang w:val="sv-SE"/>
              </w:rPr>
            </w:pPr>
          </w:p>
        </w:tc>
      </w:tr>
      <w:tr w:rsidR="00524D54" w14:paraId="14CEFCE7" w14:textId="77777777" w:rsidTr="00DD3144">
        <w:trPr>
          <w:trHeight w:val="533"/>
        </w:trPr>
        <w:tc>
          <w:tcPr>
            <w:tcW w:w="1066" w:type="dxa"/>
            <w:vAlign w:val="center"/>
          </w:tcPr>
          <w:p w14:paraId="77702AC0" w14:textId="77777777" w:rsidR="00524D54" w:rsidRDefault="002C75E1" w:rsidP="00DD3144">
            <w:r>
              <w:t>1.6.4</w:t>
            </w:r>
          </w:p>
        </w:tc>
        <w:tc>
          <w:tcPr>
            <w:tcW w:w="4464" w:type="dxa"/>
            <w:shd w:val="clear" w:color="auto" w:fill="E2EFD9" w:themeFill="accent6" w:themeFillTint="33"/>
            <w:vAlign w:val="center"/>
          </w:tcPr>
          <w:p w14:paraId="1C7F8E85" w14:textId="77777777" w:rsidR="00524D54" w:rsidRPr="003577A4" w:rsidRDefault="00107CE2" w:rsidP="00DD3144">
            <w:r>
              <w:t>Minimum contract value (Enter minimum contract value)</w:t>
            </w:r>
          </w:p>
        </w:tc>
        <w:tc>
          <w:tcPr>
            <w:tcW w:w="4910" w:type="dxa"/>
            <w:gridSpan w:val="7"/>
            <w:shd w:val="clear" w:color="auto" w:fill="auto"/>
            <w:vAlign w:val="center"/>
          </w:tcPr>
          <w:p w14:paraId="75CAC6F5" w14:textId="77777777" w:rsidR="00524D54" w:rsidRPr="003577A4" w:rsidRDefault="00524D54" w:rsidP="00DD3144"/>
        </w:tc>
      </w:tr>
      <w:tr w:rsidR="00524D54" w14:paraId="5E27CE15" w14:textId="77777777" w:rsidTr="00DD3144">
        <w:trPr>
          <w:trHeight w:val="533"/>
        </w:trPr>
        <w:tc>
          <w:tcPr>
            <w:tcW w:w="1066" w:type="dxa"/>
            <w:vAlign w:val="center"/>
          </w:tcPr>
          <w:p w14:paraId="2BA52BE0" w14:textId="77777777" w:rsidR="00524D54" w:rsidRDefault="002C75E1" w:rsidP="00DD3144">
            <w:r>
              <w:lastRenderedPageBreak/>
              <w:t>1.6.5</w:t>
            </w:r>
          </w:p>
        </w:tc>
        <w:tc>
          <w:tcPr>
            <w:tcW w:w="4464" w:type="dxa"/>
            <w:shd w:val="clear" w:color="auto" w:fill="E2EFD9" w:themeFill="accent6" w:themeFillTint="33"/>
            <w:vAlign w:val="center"/>
          </w:tcPr>
          <w:p w14:paraId="331246C6" w14:textId="77777777" w:rsidR="00524D54" w:rsidRPr="003577A4" w:rsidRDefault="00107CE2" w:rsidP="00DD3144">
            <w:r>
              <w:t>Entity is headquartered in the jurisdiction</w:t>
            </w:r>
          </w:p>
        </w:tc>
        <w:tc>
          <w:tcPr>
            <w:tcW w:w="4910" w:type="dxa"/>
            <w:gridSpan w:val="7"/>
            <w:shd w:val="clear" w:color="auto" w:fill="auto"/>
            <w:vAlign w:val="center"/>
          </w:tcPr>
          <w:p w14:paraId="66060428" w14:textId="77777777" w:rsidR="00524D54" w:rsidRPr="003577A4" w:rsidRDefault="00524D54" w:rsidP="00DD3144"/>
        </w:tc>
      </w:tr>
      <w:tr w:rsidR="00524D54" w14:paraId="01158ACC" w14:textId="77777777" w:rsidTr="00DD3144">
        <w:trPr>
          <w:trHeight w:val="533"/>
        </w:trPr>
        <w:tc>
          <w:tcPr>
            <w:tcW w:w="1066" w:type="dxa"/>
            <w:vAlign w:val="center"/>
          </w:tcPr>
          <w:p w14:paraId="4C77695F" w14:textId="77777777" w:rsidR="00524D54" w:rsidRDefault="002C75E1" w:rsidP="00DD3144">
            <w:r>
              <w:t>1.6.6</w:t>
            </w:r>
          </w:p>
        </w:tc>
        <w:tc>
          <w:tcPr>
            <w:tcW w:w="4464" w:type="dxa"/>
            <w:shd w:val="clear" w:color="auto" w:fill="E2EFD9" w:themeFill="accent6" w:themeFillTint="33"/>
            <w:vAlign w:val="center"/>
          </w:tcPr>
          <w:p w14:paraId="035EEDE5" w14:textId="77777777" w:rsidR="00524D54" w:rsidRPr="003577A4" w:rsidRDefault="00107CE2" w:rsidP="00DD3144">
            <w:r>
              <w:t>Other</w:t>
            </w:r>
          </w:p>
        </w:tc>
        <w:tc>
          <w:tcPr>
            <w:tcW w:w="4910" w:type="dxa"/>
            <w:gridSpan w:val="7"/>
            <w:shd w:val="clear" w:color="auto" w:fill="auto"/>
            <w:vAlign w:val="center"/>
          </w:tcPr>
          <w:p w14:paraId="1D0656FE" w14:textId="77777777" w:rsidR="00524D54" w:rsidRPr="003577A4" w:rsidRDefault="00524D54" w:rsidP="00DD3144"/>
        </w:tc>
      </w:tr>
      <w:tr w:rsidR="00107CE2" w14:paraId="08C40A22" w14:textId="77777777" w:rsidTr="00DD3144">
        <w:trPr>
          <w:trHeight w:val="710"/>
        </w:trPr>
        <w:tc>
          <w:tcPr>
            <w:tcW w:w="1066" w:type="dxa"/>
            <w:vAlign w:val="center"/>
          </w:tcPr>
          <w:p w14:paraId="58BDF8A7"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29AEDB9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D838466" w14:textId="77777777" w:rsidTr="00DD3144">
        <w:trPr>
          <w:trHeight w:val="533"/>
        </w:trPr>
        <w:tc>
          <w:tcPr>
            <w:tcW w:w="1066" w:type="dxa"/>
            <w:vAlign w:val="center"/>
          </w:tcPr>
          <w:p w14:paraId="39A8CC7F" w14:textId="77777777" w:rsidR="00576ED8" w:rsidRDefault="00753427" w:rsidP="00DD3144">
            <w:r>
              <w:t>1.7.1</w:t>
            </w:r>
          </w:p>
        </w:tc>
        <w:tc>
          <w:tcPr>
            <w:tcW w:w="4464" w:type="dxa"/>
            <w:shd w:val="clear" w:color="auto" w:fill="E2EFD9" w:themeFill="accent6" w:themeFillTint="33"/>
            <w:vAlign w:val="center"/>
          </w:tcPr>
          <w:p w14:paraId="65804BD3" w14:textId="77777777" w:rsidR="00576ED8" w:rsidRDefault="00576ED8" w:rsidP="00DD3144">
            <w:r>
              <w:t>No</w:t>
            </w:r>
          </w:p>
        </w:tc>
        <w:tc>
          <w:tcPr>
            <w:tcW w:w="4910" w:type="dxa"/>
            <w:gridSpan w:val="7"/>
            <w:shd w:val="clear" w:color="auto" w:fill="auto"/>
            <w:vAlign w:val="center"/>
          </w:tcPr>
          <w:p w14:paraId="7B37605A" w14:textId="77777777" w:rsidR="00576ED8" w:rsidRDefault="00576ED8" w:rsidP="00DD3144"/>
          <w:p w14:paraId="6E1A8611" w14:textId="77777777" w:rsidR="006F14E9" w:rsidRDefault="00CC0014">
            <w:r>
              <w:t>X</w:t>
            </w:r>
          </w:p>
        </w:tc>
      </w:tr>
      <w:tr w:rsidR="00576ED8" w14:paraId="1BB3A3C6" w14:textId="77777777" w:rsidTr="00DD3144">
        <w:trPr>
          <w:trHeight w:val="533"/>
        </w:trPr>
        <w:tc>
          <w:tcPr>
            <w:tcW w:w="1066" w:type="dxa"/>
            <w:vAlign w:val="center"/>
          </w:tcPr>
          <w:p w14:paraId="7A9EE95F" w14:textId="77777777" w:rsidR="00576ED8" w:rsidRDefault="00753427" w:rsidP="00DD3144">
            <w:r>
              <w:t>1.7.2</w:t>
            </w:r>
          </w:p>
        </w:tc>
        <w:tc>
          <w:tcPr>
            <w:tcW w:w="4464" w:type="dxa"/>
            <w:shd w:val="clear" w:color="auto" w:fill="E2EFD9" w:themeFill="accent6" w:themeFillTint="33"/>
            <w:vAlign w:val="center"/>
          </w:tcPr>
          <w:p w14:paraId="55239733" w14:textId="77777777" w:rsidR="00576ED8" w:rsidRDefault="00576ED8" w:rsidP="00DD3144">
            <w:r>
              <w:t>Yes</w:t>
            </w:r>
          </w:p>
        </w:tc>
        <w:tc>
          <w:tcPr>
            <w:tcW w:w="4910" w:type="dxa"/>
            <w:gridSpan w:val="7"/>
            <w:shd w:val="clear" w:color="auto" w:fill="auto"/>
            <w:vAlign w:val="center"/>
          </w:tcPr>
          <w:p w14:paraId="394798F2" w14:textId="77777777" w:rsidR="00576ED8" w:rsidRDefault="00576ED8" w:rsidP="00DD3144"/>
        </w:tc>
      </w:tr>
      <w:tr w:rsidR="00576ED8" w14:paraId="56E53024" w14:textId="77777777" w:rsidTr="00DD3144">
        <w:trPr>
          <w:trHeight w:val="533"/>
        </w:trPr>
        <w:tc>
          <w:tcPr>
            <w:tcW w:w="1066" w:type="dxa"/>
            <w:vAlign w:val="center"/>
          </w:tcPr>
          <w:p w14:paraId="45CE72D7" w14:textId="77777777" w:rsidR="00576ED8" w:rsidRDefault="00753427" w:rsidP="00DD3144">
            <w:r>
              <w:t>1.7.3</w:t>
            </w:r>
          </w:p>
        </w:tc>
        <w:tc>
          <w:tcPr>
            <w:tcW w:w="4464" w:type="dxa"/>
            <w:shd w:val="clear" w:color="auto" w:fill="E2EFD9" w:themeFill="accent6" w:themeFillTint="33"/>
            <w:vAlign w:val="center"/>
          </w:tcPr>
          <w:p w14:paraId="7D575CC3" w14:textId="77777777" w:rsidR="00576ED8" w:rsidRDefault="00576ED8" w:rsidP="00DD3144">
            <w:r>
              <w:t>Not specified</w:t>
            </w:r>
          </w:p>
        </w:tc>
        <w:tc>
          <w:tcPr>
            <w:tcW w:w="4910" w:type="dxa"/>
            <w:gridSpan w:val="7"/>
            <w:shd w:val="clear" w:color="auto" w:fill="auto"/>
            <w:vAlign w:val="center"/>
          </w:tcPr>
          <w:p w14:paraId="3889A505" w14:textId="77777777" w:rsidR="00576ED8" w:rsidRDefault="00576ED8" w:rsidP="00DD3144"/>
        </w:tc>
      </w:tr>
      <w:tr w:rsidR="009F5822" w14:paraId="06B2D542" w14:textId="77777777" w:rsidTr="00DD3144">
        <w:trPr>
          <w:trHeight w:val="889"/>
        </w:trPr>
        <w:tc>
          <w:tcPr>
            <w:tcW w:w="1066" w:type="dxa"/>
            <w:vAlign w:val="center"/>
          </w:tcPr>
          <w:p w14:paraId="451AB481"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57ABA3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499197FB" w14:textId="77777777" w:rsidTr="00DD3144">
        <w:trPr>
          <w:trHeight w:val="1020"/>
        </w:trPr>
        <w:tc>
          <w:tcPr>
            <w:tcW w:w="1066" w:type="dxa"/>
            <w:vAlign w:val="center"/>
          </w:tcPr>
          <w:p w14:paraId="29079D35" w14:textId="77777777" w:rsidR="009F5822" w:rsidRDefault="009F5822" w:rsidP="00DD3144"/>
        </w:tc>
        <w:tc>
          <w:tcPr>
            <w:tcW w:w="9374" w:type="dxa"/>
            <w:gridSpan w:val="8"/>
            <w:shd w:val="clear" w:color="auto" w:fill="auto"/>
            <w:vAlign w:val="center"/>
          </w:tcPr>
          <w:p w14:paraId="01ABF5F1" w14:textId="275507EC" w:rsidR="006F14E9" w:rsidRDefault="00740D22">
            <w:r w:rsidRPr="00740D22">
              <w:t>The Federal Climate Change Act (KSG) itself does not provide any opt-out mechanism.</w:t>
            </w:r>
            <w:r>
              <w:t xml:space="preserve"> However, </w:t>
            </w:r>
            <w:r w:rsidR="005809C2">
              <w:t xml:space="preserve">under </w:t>
            </w:r>
            <w:r w:rsidR="00CC0014">
              <w:t xml:space="preserve">Section 1 </w:t>
            </w:r>
            <w:r w:rsidR="002D5484">
              <w:t>(</w:t>
            </w:r>
            <w:r w:rsidR="00CC0014">
              <w:t>3</w:t>
            </w:r>
            <w:r w:rsidR="002D5484">
              <w:t>)</w:t>
            </w:r>
            <w:r w:rsidR="00CC0014">
              <w:t xml:space="preserve"> AVV Klima</w:t>
            </w:r>
            <w:r w:rsidR="003445F1">
              <w:t xml:space="preserve">, certain federal ministries may set limited </w:t>
            </w:r>
            <w:r w:rsidR="00CC0014">
              <w:t>exceptions for</w:t>
            </w:r>
            <w:r w:rsidR="00591858">
              <w:t xml:space="preserve"> the AVV Klima’s requirements in specific contexts (e.g. national security, building safety, foreign operations). These exception</w:t>
            </w:r>
            <w:r w:rsidR="0087647C">
              <w:t>s apply to procurement processes and do not affect compliance with the KSG.</w:t>
            </w:r>
          </w:p>
        </w:tc>
      </w:tr>
      <w:tr w:rsidR="008747C8" w14:paraId="7CAE0102" w14:textId="77777777" w:rsidTr="00DD3144">
        <w:trPr>
          <w:trHeight w:val="22"/>
        </w:trPr>
        <w:tc>
          <w:tcPr>
            <w:tcW w:w="1066" w:type="dxa"/>
            <w:vAlign w:val="center"/>
          </w:tcPr>
          <w:p w14:paraId="658371F6"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FD6F38C"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8372431" w14:textId="77777777" w:rsidTr="00DD3144">
        <w:trPr>
          <w:trHeight w:val="533"/>
        </w:trPr>
        <w:tc>
          <w:tcPr>
            <w:tcW w:w="1066" w:type="dxa"/>
            <w:vAlign w:val="center"/>
          </w:tcPr>
          <w:p w14:paraId="5FD6E4D4" w14:textId="77777777" w:rsidR="00911F20" w:rsidRDefault="00911F20" w:rsidP="00DD3144">
            <w:r>
              <w:t>1.9.1</w:t>
            </w:r>
          </w:p>
        </w:tc>
        <w:tc>
          <w:tcPr>
            <w:tcW w:w="5408" w:type="dxa"/>
            <w:gridSpan w:val="4"/>
            <w:shd w:val="clear" w:color="auto" w:fill="E2EFD9" w:themeFill="accent6" w:themeFillTint="33"/>
            <w:vAlign w:val="center"/>
          </w:tcPr>
          <w:p w14:paraId="74D3F583" w14:textId="77777777" w:rsidR="00911F20" w:rsidRDefault="00911F20" w:rsidP="00DD3144">
            <w:r>
              <w:t>Monetary fine</w:t>
            </w:r>
          </w:p>
        </w:tc>
        <w:tc>
          <w:tcPr>
            <w:tcW w:w="3966" w:type="dxa"/>
            <w:gridSpan w:val="4"/>
            <w:vAlign w:val="center"/>
          </w:tcPr>
          <w:p w14:paraId="53BD644D" w14:textId="77777777" w:rsidR="00911F20" w:rsidRDefault="00911F20" w:rsidP="00DD3144"/>
          <w:p w14:paraId="4B4DA821" w14:textId="77777777" w:rsidR="006F14E9" w:rsidRDefault="00CC0014">
            <w:r>
              <w:t>X</w:t>
            </w:r>
          </w:p>
        </w:tc>
      </w:tr>
      <w:tr w:rsidR="00911F20" w14:paraId="4682ADFC" w14:textId="77777777" w:rsidTr="00DD3144">
        <w:trPr>
          <w:trHeight w:val="533"/>
        </w:trPr>
        <w:tc>
          <w:tcPr>
            <w:tcW w:w="1066" w:type="dxa"/>
            <w:vAlign w:val="center"/>
          </w:tcPr>
          <w:p w14:paraId="67883B66" w14:textId="77777777" w:rsidR="00911F20" w:rsidRDefault="00911F20" w:rsidP="00DD3144">
            <w:r>
              <w:t>1.9.2</w:t>
            </w:r>
          </w:p>
        </w:tc>
        <w:tc>
          <w:tcPr>
            <w:tcW w:w="5408" w:type="dxa"/>
            <w:gridSpan w:val="4"/>
            <w:shd w:val="clear" w:color="auto" w:fill="E2EFD9" w:themeFill="accent6" w:themeFillTint="33"/>
            <w:vAlign w:val="center"/>
          </w:tcPr>
          <w:p w14:paraId="41638C4A" w14:textId="77777777" w:rsidR="00911F20" w:rsidRDefault="00911F20" w:rsidP="00DD3144">
            <w:r>
              <w:t>Restriction on business activities</w:t>
            </w:r>
          </w:p>
        </w:tc>
        <w:tc>
          <w:tcPr>
            <w:tcW w:w="3966" w:type="dxa"/>
            <w:gridSpan w:val="4"/>
            <w:vAlign w:val="center"/>
          </w:tcPr>
          <w:p w14:paraId="1A3FAC43" w14:textId="77777777" w:rsidR="00911F20" w:rsidRDefault="00911F20" w:rsidP="00DD3144"/>
        </w:tc>
      </w:tr>
      <w:tr w:rsidR="00911F20" w14:paraId="3C787D63" w14:textId="77777777" w:rsidTr="00DD3144">
        <w:trPr>
          <w:trHeight w:val="533"/>
        </w:trPr>
        <w:tc>
          <w:tcPr>
            <w:tcW w:w="1066" w:type="dxa"/>
            <w:vAlign w:val="center"/>
          </w:tcPr>
          <w:p w14:paraId="0698466D" w14:textId="77777777" w:rsidR="00911F20" w:rsidRDefault="00911F20" w:rsidP="00DD3144">
            <w:r>
              <w:t>1.9.3</w:t>
            </w:r>
          </w:p>
        </w:tc>
        <w:tc>
          <w:tcPr>
            <w:tcW w:w="5408" w:type="dxa"/>
            <w:gridSpan w:val="4"/>
            <w:shd w:val="clear" w:color="auto" w:fill="E2EFD9" w:themeFill="accent6" w:themeFillTint="33"/>
            <w:vAlign w:val="center"/>
          </w:tcPr>
          <w:p w14:paraId="60BAD3A2" w14:textId="77777777" w:rsidR="00911F20" w:rsidRDefault="00911F20" w:rsidP="00DD3144">
            <w:r>
              <w:t>Voiding or setting aside of contract</w:t>
            </w:r>
          </w:p>
        </w:tc>
        <w:tc>
          <w:tcPr>
            <w:tcW w:w="3966" w:type="dxa"/>
            <w:gridSpan w:val="4"/>
            <w:vAlign w:val="center"/>
          </w:tcPr>
          <w:p w14:paraId="2BBD94B2" w14:textId="77777777" w:rsidR="00911F20" w:rsidRDefault="00911F20" w:rsidP="00DD3144"/>
        </w:tc>
      </w:tr>
      <w:tr w:rsidR="00911F20" w14:paraId="106DD7B6" w14:textId="77777777" w:rsidTr="00DD3144">
        <w:trPr>
          <w:trHeight w:val="533"/>
        </w:trPr>
        <w:tc>
          <w:tcPr>
            <w:tcW w:w="1066" w:type="dxa"/>
            <w:vAlign w:val="center"/>
          </w:tcPr>
          <w:p w14:paraId="2077F2E0" w14:textId="77777777" w:rsidR="00911F20" w:rsidRDefault="00911F20" w:rsidP="00DD3144">
            <w:r>
              <w:t>1.9.4</w:t>
            </w:r>
          </w:p>
        </w:tc>
        <w:tc>
          <w:tcPr>
            <w:tcW w:w="5408" w:type="dxa"/>
            <w:gridSpan w:val="4"/>
            <w:shd w:val="clear" w:color="auto" w:fill="E2EFD9" w:themeFill="accent6" w:themeFillTint="33"/>
            <w:vAlign w:val="center"/>
          </w:tcPr>
          <w:p w14:paraId="48EE6E78" w14:textId="77777777" w:rsidR="00911F20" w:rsidRDefault="00911F20" w:rsidP="00DD3144">
            <w:r>
              <w:t>Exclusion from government contracts</w:t>
            </w:r>
          </w:p>
        </w:tc>
        <w:tc>
          <w:tcPr>
            <w:tcW w:w="3966" w:type="dxa"/>
            <w:gridSpan w:val="4"/>
            <w:vAlign w:val="center"/>
          </w:tcPr>
          <w:p w14:paraId="5854DE7F" w14:textId="77777777" w:rsidR="00911F20" w:rsidRDefault="00911F20" w:rsidP="00DD3144"/>
        </w:tc>
      </w:tr>
      <w:tr w:rsidR="00911F20" w14:paraId="3C46C18A" w14:textId="77777777" w:rsidTr="00DD3144">
        <w:trPr>
          <w:trHeight w:val="533"/>
        </w:trPr>
        <w:tc>
          <w:tcPr>
            <w:tcW w:w="1066" w:type="dxa"/>
            <w:vAlign w:val="center"/>
          </w:tcPr>
          <w:p w14:paraId="61FFD44B" w14:textId="77777777" w:rsidR="00911F20" w:rsidRDefault="00911F20" w:rsidP="00DD3144">
            <w:r>
              <w:t>1.9.5</w:t>
            </w:r>
          </w:p>
        </w:tc>
        <w:tc>
          <w:tcPr>
            <w:tcW w:w="5408" w:type="dxa"/>
            <w:gridSpan w:val="4"/>
            <w:shd w:val="clear" w:color="auto" w:fill="E2EFD9" w:themeFill="accent6" w:themeFillTint="33"/>
            <w:vAlign w:val="center"/>
          </w:tcPr>
          <w:p w14:paraId="1BDDB997" w14:textId="77777777" w:rsidR="00911F20" w:rsidRDefault="00911F20" w:rsidP="00DD3144">
            <w:r>
              <w:t>Award of damages or compensation</w:t>
            </w:r>
          </w:p>
        </w:tc>
        <w:tc>
          <w:tcPr>
            <w:tcW w:w="3966" w:type="dxa"/>
            <w:gridSpan w:val="4"/>
            <w:vAlign w:val="center"/>
          </w:tcPr>
          <w:p w14:paraId="2CA7ADD4" w14:textId="77777777" w:rsidR="00911F20" w:rsidRDefault="00911F20" w:rsidP="00DD3144"/>
        </w:tc>
      </w:tr>
      <w:tr w:rsidR="00911F20" w14:paraId="21A1A5F9" w14:textId="77777777" w:rsidTr="00DD3144">
        <w:trPr>
          <w:trHeight w:val="533"/>
        </w:trPr>
        <w:tc>
          <w:tcPr>
            <w:tcW w:w="1066" w:type="dxa"/>
            <w:vAlign w:val="center"/>
          </w:tcPr>
          <w:p w14:paraId="28A4DDA3" w14:textId="77777777" w:rsidR="00911F20" w:rsidRDefault="00911F20" w:rsidP="00DD3144">
            <w:r>
              <w:t>1.9.6</w:t>
            </w:r>
          </w:p>
        </w:tc>
        <w:tc>
          <w:tcPr>
            <w:tcW w:w="5408" w:type="dxa"/>
            <w:gridSpan w:val="4"/>
            <w:shd w:val="clear" w:color="auto" w:fill="E2EFD9" w:themeFill="accent6" w:themeFillTint="33"/>
            <w:vAlign w:val="center"/>
          </w:tcPr>
          <w:p w14:paraId="1E57B1CE" w14:textId="77777777" w:rsidR="00911F20" w:rsidRDefault="00911F20" w:rsidP="00DD3144">
            <w:r>
              <w:t>Penalty for senior managers</w:t>
            </w:r>
          </w:p>
        </w:tc>
        <w:tc>
          <w:tcPr>
            <w:tcW w:w="3966" w:type="dxa"/>
            <w:gridSpan w:val="4"/>
            <w:vAlign w:val="center"/>
          </w:tcPr>
          <w:p w14:paraId="314EE24A" w14:textId="77777777" w:rsidR="00911F20" w:rsidRDefault="00911F20" w:rsidP="00DD3144"/>
        </w:tc>
      </w:tr>
      <w:tr w:rsidR="00911F20" w14:paraId="68F0031E" w14:textId="77777777" w:rsidTr="00DD3144">
        <w:trPr>
          <w:trHeight w:val="533"/>
        </w:trPr>
        <w:tc>
          <w:tcPr>
            <w:tcW w:w="1066" w:type="dxa"/>
            <w:vAlign w:val="center"/>
          </w:tcPr>
          <w:p w14:paraId="47135225" w14:textId="77777777" w:rsidR="00911F20" w:rsidRDefault="00911F20" w:rsidP="00DD3144">
            <w:r>
              <w:t>1.9.7</w:t>
            </w:r>
          </w:p>
        </w:tc>
        <w:tc>
          <w:tcPr>
            <w:tcW w:w="5408" w:type="dxa"/>
            <w:gridSpan w:val="4"/>
            <w:shd w:val="clear" w:color="auto" w:fill="E2EFD9" w:themeFill="accent6" w:themeFillTint="33"/>
            <w:vAlign w:val="center"/>
          </w:tcPr>
          <w:p w14:paraId="00EABED3" w14:textId="77777777" w:rsidR="00911F20" w:rsidRDefault="00911F20" w:rsidP="00DD3144">
            <w:r>
              <w:t>Criminal penalties</w:t>
            </w:r>
          </w:p>
        </w:tc>
        <w:tc>
          <w:tcPr>
            <w:tcW w:w="3966" w:type="dxa"/>
            <w:gridSpan w:val="4"/>
            <w:vAlign w:val="center"/>
          </w:tcPr>
          <w:p w14:paraId="76614669" w14:textId="77777777" w:rsidR="00911F20" w:rsidRDefault="00911F20" w:rsidP="00DD3144"/>
        </w:tc>
      </w:tr>
      <w:tr w:rsidR="00911F20" w14:paraId="60388412" w14:textId="77777777" w:rsidTr="00DD3144">
        <w:trPr>
          <w:trHeight w:val="533"/>
        </w:trPr>
        <w:tc>
          <w:tcPr>
            <w:tcW w:w="1066" w:type="dxa"/>
            <w:vAlign w:val="center"/>
          </w:tcPr>
          <w:p w14:paraId="14B69279" w14:textId="77777777" w:rsidR="00911F20" w:rsidRDefault="00911F20" w:rsidP="00DD3144">
            <w:r>
              <w:lastRenderedPageBreak/>
              <w:t>1.9.8</w:t>
            </w:r>
          </w:p>
        </w:tc>
        <w:tc>
          <w:tcPr>
            <w:tcW w:w="5408" w:type="dxa"/>
            <w:gridSpan w:val="4"/>
            <w:shd w:val="clear" w:color="auto" w:fill="E2EFD9" w:themeFill="accent6" w:themeFillTint="33"/>
            <w:vAlign w:val="center"/>
          </w:tcPr>
          <w:p w14:paraId="55AD54F2" w14:textId="77777777" w:rsidR="00911F20" w:rsidRDefault="00911F20" w:rsidP="00DD3144">
            <w:r>
              <w:t>Not specified</w:t>
            </w:r>
          </w:p>
        </w:tc>
        <w:tc>
          <w:tcPr>
            <w:tcW w:w="3966" w:type="dxa"/>
            <w:gridSpan w:val="4"/>
            <w:vAlign w:val="center"/>
          </w:tcPr>
          <w:p w14:paraId="57590049" w14:textId="77777777" w:rsidR="00911F20" w:rsidRDefault="00911F20" w:rsidP="00DD3144"/>
          <w:p w14:paraId="6A3A5489" w14:textId="77777777" w:rsidR="006F14E9" w:rsidRDefault="00CC0014">
            <w:r>
              <w:t>X</w:t>
            </w:r>
          </w:p>
        </w:tc>
      </w:tr>
      <w:tr w:rsidR="00911F20" w14:paraId="7197806F" w14:textId="77777777" w:rsidTr="00DD3144">
        <w:trPr>
          <w:trHeight w:val="533"/>
        </w:trPr>
        <w:tc>
          <w:tcPr>
            <w:tcW w:w="1066" w:type="dxa"/>
            <w:vAlign w:val="center"/>
          </w:tcPr>
          <w:p w14:paraId="50122592" w14:textId="77777777" w:rsidR="00911F20" w:rsidRDefault="00911F20" w:rsidP="00DD3144">
            <w:r>
              <w:t>1.9.9</w:t>
            </w:r>
          </w:p>
        </w:tc>
        <w:tc>
          <w:tcPr>
            <w:tcW w:w="5408" w:type="dxa"/>
            <w:gridSpan w:val="4"/>
            <w:shd w:val="clear" w:color="auto" w:fill="E2EFD9" w:themeFill="accent6" w:themeFillTint="33"/>
            <w:vAlign w:val="center"/>
          </w:tcPr>
          <w:p w14:paraId="209B7052" w14:textId="77777777" w:rsidR="00911F20" w:rsidRDefault="00911F20" w:rsidP="00DD3144">
            <w:r>
              <w:t>Not applicable (in the case of voluntary tools)</w:t>
            </w:r>
          </w:p>
        </w:tc>
        <w:tc>
          <w:tcPr>
            <w:tcW w:w="3966" w:type="dxa"/>
            <w:gridSpan w:val="4"/>
            <w:vAlign w:val="center"/>
          </w:tcPr>
          <w:p w14:paraId="0C5B615A" w14:textId="77777777" w:rsidR="00911F20" w:rsidRDefault="00911F20" w:rsidP="00DD3144"/>
        </w:tc>
      </w:tr>
      <w:tr w:rsidR="00911F20" w14:paraId="41170942" w14:textId="77777777" w:rsidTr="00DD3144">
        <w:trPr>
          <w:trHeight w:val="533"/>
        </w:trPr>
        <w:tc>
          <w:tcPr>
            <w:tcW w:w="1066" w:type="dxa"/>
            <w:vAlign w:val="center"/>
          </w:tcPr>
          <w:p w14:paraId="56AF63F1" w14:textId="77777777" w:rsidR="00911F20" w:rsidRDefault="00911F20" w:rsidP="00DD3144">
            <w:r>
              <w:t>1.9.10</w:t>
            </w:r>
          </w:p>
        </w:tc>
        <w:tc>
          <w:tcPr>
            <w:tcW w:w="5408" w:type="dxa"/>
            <w:gridSpan w:val="4"/>
            <w:shd w:val="clear" w:color="auto" w:fill="E2EFD9" w:themeFill="accent6" w:themeFillTint="33"/>
            <w:vAlign w:val="center"/>
          </w:tcPr>
          <w:p w14:paraId="0C712D64" w14:textId="77777777" w:rsidR="00911F20" w:rsidRDefault="00911F20" w:rsidP="00DD3144">
            <w:r>
              <w:t>Other</w:t>
            </w:r>
          </w:p>
        </w:tc>
        <w:tc>
          <w:tcPr>
            <w:tcW w:w="3966" w:type="dxa"/>
            <w:gridSpan w:val="4"/>
            <w:vAlign w:val="center"/>
          </w:tcPr>
          <w:p w14:paraId="792F1AA2" w14:textId="77777777" w:rsidR="00911F20" w:rsidRDefault="00911F20" w:rsidP="00DD3144"/>
        </w:tc>
      </w:tr>
      <w:tr w:rsidR="009C4798" w14:paraId="144D8C71" w14:textId="77777777" w:rsidTr="00DD3144">
        <w:trPr>
          <w:trHeight w:val="20"/>
        </w:trPr>
        <w:tc>
          <w:tcPr>
            <w:tcW w:w="1066" w:type="dxa"/>
            <w:vAlign w:val="center"/>
          </w:tcPr>
          <w:p w14:paraId="39C1107F"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122733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8EBDAD7" w14:textId="77777777" w:rsidTr="00DD3144">
        <w:trPr>
          <w:trHeight w:val="1020"/>
        </w:trPr>
        <w:tc>
          <w:tcPr>
            <w:tcW w:w="1066" w:type="dxa"/>
            <w:vAlign w:val="center"/>
          </w:tcPr>
          <w:p w14:paraId="1A499DFC" w14:textId="77777777" w:rsidR="009C4798" w:rsidRDefault="009C4798" w:rsidP="00DD3144"/>
        </w:tc>
        <w:tc>
          <w:tcPr>
            <w:tcW w:w="9374" w:type="dxa"/>
            <w:gridSpan w:val="8"/>
            <w:shd w:val="clear" w:color="auto" w:fill="auto"/>
            <w:vAlign w:val="center"/>
          </w:tcPr>
          <w:p w14:paraId="5E7E3C41" w14:textId="71FC4A60" w:rsidR="00C54FEF" w:rsidRDefault="0024383A" w:rsidP="0024383A">
            <w:r w:rsidRPr="0024383A">
              <w:t>While the KSG does not specify formal sanctions for non-compliance, several indirect enforcement mechanisms exist:</w:t>
            </w:r>
          </w:p>
          <w:p w14:paraId="5BCEF449" w14:textId="77E1C335" w:rsidR="00100991" w:rsidRDefault="0024383A" w:rsidP="0024383A">
            <w:r>
              <w:t xml:space="preserve">- </w:t>
            </w:r>
            <w:r w:rsidR="00CC0014">
              <w:t xml:space="preserve">Private companies may face fines and higher carbon prices under related emissions trading and carbon pricing systems. </w:t>
            </w:r>
          </w:p>
          <w:p w14:paraId="4A6A1F48" w14:textId="51D62B23" w:rsidR="0024383A" w:rsidRDefault="0024383A">
            <w:r>
              <w:t xml:space="preserve">- </w:t>
            </w:r>
            <w:r w:rsidR="00CC0014">
              <w:t xml:space="preserve">The </w:t>
            </w:r>
            <w:r w:rsidR="00100991">
              <w:t xml:space="preserve">KSG’s </w:t>
            </w:r>
            <w:r w:rsidR="00CC0014">
              <w:t>requirements apply to public entities</w:t>
            </w:r>
            <w:r>
              <w:t xml:space="preserve">, </w:t>
            </w:r>
            <w:r w:rsidRPr="0024383A">
              <w:t>particularly federal ministries and subordinate agencies</w:t>
            </w:r>
            <w:r w:rsidR="00CC0014">
              <w:t xml:space="preserve">. </w:t>
            </w:r>
          </w:p>
          <w:p w14:paraId="53B83EF5" w14:textId="2041C6C4" w:rsidR="0024383A" w:rsidRDefault="0024383A">
            <w:r>
              <w:t xml:space="preserve">- </w:t>
            </w:r>
            <w:r w:rsidR="00CC0014">
              <w:t xml:space="preserve">Corrective Action Requirements: </w:t>
            </w:r>
            <w:r w:rsidR="00D61ED8" w:rsidRPr="00D61ED8">
              <w:t>Under Section 9a KSG, if two consecutive projection reports indicate that the 2030 national target will not be met, the Federal Government must adopt corrective measures, including revised planning by relevant ministries</w:t>
            </w:r>
            <w:r w:rsidR="00CC0014">
              <w:t xml:space="preserve">. </w:t>
            </w:r>
          </w:p>
          <w:p w14:paraId="4A7132BD" w14:textId="77777777" w:rsidR="00511A8D" w:rsidRDefault="0024383A">
            <w:r>
              <w:t xml:space="preserve">- </w:t>
            </w:r>
            <w:r w:rsidR="00CC0014">
              <w:t xml:space="preserve">Budgetary and Political Consequences: Ministries may face budget reallocation and political consequences for failing to comply with the KSG. </w:t>
            </w:r>
          </w:p>
          <w:p w14:paraId="65CD43CC" w14:textId="5E6A5A89" w:rsidR="0024383A" w:rsidRDefault="00511A8D">
            <w:r>
              <w:t xml:space="preserve">- </w:t>
            </w:r>
            <w:r w:rsidR="00CC0014">
              <w:t xml:space="preserve">Expert Council Scrutiny: The independent Expert Council on Climate Issues </w:t>
            </w:r>
            <w:r w:rsidR="00C93972">
              <w:t xml:space="preserve">(Section 12 KSG) </w:t>
            </w:r>
            <w:r w:rsidR="006F3AF7" w:rsidRPr="006F3AF7">
              <w:t>can recommend stronger corrective measures if the current approach is deemed insufficient to meet legal targets.</w:t>
            </w:r>
          </w:p>
          <w:p w14:paraId="66AA735F" w14:textId="77777777" w:rsidR="0024383A" w:rsidRDefault="0024383A">
            <w:r>
              <w:t xml:space="preserve">- </w:t>
            </w:r>
            <w:r w:rsidR="00CC0014">
              <w:t xml:space="preserve">Legal and Constitutional Pressure: Citizens and organizations can file lawsuits to enforce compliance, potentially resulting in court-mandated climate action. </w:t>
            </w:r>
          </w:p>
          <w:p w14:paraId="4FEB9A0F" w14:textId="19E1DAFA" w:rsidR="006F14E9" w:rsidRDefault="0024383A">
            <w:r>
              <w:t xml:space="preserve">- </w:t>
            </w:r>
            <w:r w:rsidR="00CC0014">
              <w:t>EU and International Sanctions: Germany may face penalties from the EU or international bodies if it fails to meet broader climate obligations.</w:t>
            </w:r>
          </w:p>
        </w:tc>
      </w:tr>
      <w:tr w:rsidR="00C57511" w14:paraId="4A14B08F" w14:textId="77777777" w:rsidTr="00DD3144">
        <w:trPr>
          <w:trHeight w:val="1020"/>
        </w:trPr>
        <w:tc>
          <w:tcPr>
            <w:tcW w:w="1066" w:type="dxa"/>
            <w:vAlign w:val="center"/>
          </w:tcPr>
          <w:p w14:paraId="439DBE21"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2B31066"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3F828E4" w14:textId="77777777" w:rsidR="00C57511" w:rsidRDefault="00C57511" w:rsidP="00DD3144">
            <w:pPr>
              <w:rPr>
                <w:color w:val="000000" w:themeColor="text1"/>
              </w:rPr>
            </w:pPr>
          </w:p>
          <w:p w14:paraId="6DD711D8"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F933C2E" w14:textId="77777777" w:rsidTr="00DD3144">
        <w:trPr>
          <w:trHeight w:val="533"/>
        </w:trPr>
        <w:tc>
          <w:tcPr>
            <w:tcW w:w="1066" w:type="dxa"/>
            <w:vAlign w:val="center"/>
          </w:tcPr>
          <w:p w14:paraId="02516BE5"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4AE4B6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2AC57CB0" w14:textId="77777777" w:rsidR="00C57511" w:rsidRPr="00FA0CF8" w:rsidRDefault="00C57511" w:rsidP="00DD3144">
            <w:pPr>
              <w:spacing w:line="276" w:lineRule="auto"/>
              <w:rPr>
                <w:color w:val="000000" w:themeColor="text1"/>
              </w:rPr>
            </w:pPr>
          </w:p>
        </w:tc>
      </w:tr>
      <w:tr w:rsidR="00C57511" w14:paraId="236278AF" w14:textId="77777777" w:rsidTr="00DD3144">
        <w:trPr>
          <w:trHeight w:val="533"/>
        </w:trPr>
        <w:tc>
          <w:tcPr>
            <w:tcW w:w="1066" w:type="dxa"/>
            <w:vAlign w:val="center"/>
          </w:tcPr>
          <w:p w14:paraId="643E10D1"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5764F03"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186B13D" w14:textId="77777777" w:rsidR="00C57511" w:rsidRPr="00FA0CF8" w:rsidRDefault="00C57511" w:rsidP="00DD3144">
            <w:pPr>
              <w:spacing w:line="276" w:lineRule="auto"/>
              <w:rPr>
                <w:color w:val="000000" w:themeColor="text1"/>
              </w:rPr>
            </w:pPr>
          </w:p>
        </w:tc>
      </w:tr>
      <w:tr w:rsidR="00C57511" w14:paraId="3E1713CD" w14:textId="77777777" w:rsidTr="00DD3144">
        <w:trPr>
          <w:trHeight w:val="533"/>
        </w:trPr>
        <w:tc>
          <w:tcPr>
            <w:tcW w:w="1066" w:type="dxa"/>
            <w:vAlign w:val="center"/>
          </w:tcPr>
          <w:p w14:paraId="45BA0C7F"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22616D5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C57C439" w14:textId="77777777" w:rsidTr="00DD3144">
        <w:trPr>
          <w:trHeight w:val="1020"/>
        </w:trPr>
        <w:tc>
          <w:tcPr>
            <w:tcW w:w="1066" w:type="dxa"/>
            <w:vAlign w:val="center"/>
          </w:tcPr>
          <w:p w14:paraId="3D404BC9" w14:textId="77777777" w:rsidR="00654950" w:rsidRPr="00530553" w:rsidRDefault="00654950" w:rsidP="00DD3144">
            <w:pPr>
              <w:rPr>
                <w:b/>
                <w:bCs/>
                <w:color w:val="000000" w:themeColor="text1"/>
              </w:rPr>
            </w:pPr>
          </w:p>
        </w:tc>
        <w:tc>
          <w:tcPr>
            <w:tcW w:w="9374" w:type="dxa"/>
            <w:gridSpan w:val="8"/>
            <w:shd w:val="clear" w:color="auto" w:fill="auto"/>
            <w:vAlign w:val="center"/>
          </w:tcPr>
          <w:p w14:paraId="61319B8A" w14:textId="77777777" w:rsidR="00654950" w:rsidRDefault="00654950" w:rsidP="00DD3144">
            <w:pPr>
              <w:spacing w:line="276" w:lineRule="auto"/>
              <w:rPr>
                <w:color w:val="000000" w:themeColor="text1"/>
              </w:rPr>
            </w:pPr>
          </w:p>
          <w:p w14:paraId="31A560F4" w14:textId="77777777" w:rsidR="006F14E9" w:rsidRDefault="006F14E9"/>
        </w:tc>
      </w:tr>
      <w:tr w:rsidR="00654950" w:rsidRPr="00C57511" w14:paraId="1A33B09B" w14:textId="77777777" w:rsidTr="00DD3144">
        <w:trPr>
          <w:trHeight w:val="1020"/>
        </w:trPr>
        <w:tc>
          <w:tcPr>
            <w:tcW w:w="1066" w:type="dxa"/>
            <w:vAlign w:val="center"/>
          </w:tcPr>
          <w:p w14:paraId="5D70046B"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9C4743B"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F78B2B4" w14:textId="77777777" w:rsidTr="00DD3144">
        <w:trPr>
          <w:trHeight w:val="533"/>
        </w:trPr>
        <w:tc>
          <w:tcPr>
            <w:tcW w:w="1066" w:type="dxa"/>
            <w:vAlign w:val="center"/>
          </w:tcPr>
          <w:p w14:paraId="5457F87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7A5C8A4"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0DF735C" w14:textId="77777777" w:rsidR="00CB1649" w:rsidRPr="00FA0CF8" w:rsidRDefault="00CB1649" w:rsidP="00DD3144">
            <w:pPr>
              <w:spacing w:line="276" w:lineRule="auto"/>
              <w:rPr>
                <w:color w:val="000000" w:themeColor="text1"/>
              </w:rPr>
            </w:pPr>
          </w:p>
        </w:tc>
      </w:tr>
      <w:tr w:rsidR="00CB1649" w:rsidRPr="00FA0CF8" w14:paraId="70B68CB1" w14:textId="77777777" w:rsidTr="00DD3144">
        <w:trPr>
          <w:trHeight w:val="533"/>
        </w:trPr>
        <w:tc>
          <w:tcPr>
            <w:tcW w:w="1066" w:type="dxa"/>
            <w:vAlign w:val="center"/>
          </w:tcPr>
          <w:p w14:paraId="39FBF4F7"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5F0DFC2"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A413BF6" w14:textId="77777777" w:rsidR="00CB1649" w:rsidRPr="00FA0CF8" w:rsidRDefault="00CB1649" w:rsidP="00DD3144">
            <w:pPr>
              <w:spacing w:line="276" w:lineRule="auto"/>
              <w:rPr>
                <w:color w:val="000000" w:themeColor="text1"/>
              </w:rPr>
            </w:pPr>
          </w:p>
          <w:p w14:paraId="563D233C" w14:textId="77777777" w:rsidR="006F14E9" w:rsidRDefault="00CC0014">
            <w:r>
              <w:t>X</w:t>
            </w:r>
          </w:p>
        </w:tc>
      </w:tr>
      <w:tr w:rsidR="00CB1649" w14:paraId="7437BA22" w14:textId="77777777" w:rsidTr="00DD3144">
        <w:trPr>
          <w:trHeight w:val="1020"/>
        </w:trPr>
        <w:tc>
          <w:tcPr>
            <w:tcW w:w="1066" w:type="dxa"/>
            <w:vAlign w:val="center"/>
          </w:tcPr>
          <w:p w14:paraId="2D453C44"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0868C23"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013F999A" w14:textId="77777777" w:rsidTr="00DD3144">
        <w:trPr>
          <w:trHeight w:val="1020"/>
        </w:trPr>
        <w:tc>
          <w:tcPr>
            <w:tcW w:w="1066" w:type="dxa"/>
            <w:vAlign w:val="center"/>
          </w:tcPr>
          <w:p w14:paraId="33D28B4B" w14:textId="77777777" w:rsidR="00BE0825" w:rsidRPr="00530553" w:rsidRDefault="00BE0825" w:rsidP="00DD3144">
            <w:pPr>
              <w:rPr>
                <w:b/>
                <w:bCs/>
                <w:color w:val="000000" w:themeColor="text1"/>
              </w:rPr>
            </w:pPr>
          </w:p>
        </w:tc>
        <w:tc>
          <w:tcPr>
            <w:tcW w:w="9374" w:type="dxa"/>
            <w:gridSpan w:val="8"/>
            <w:shd w:val="clear" w:color="auto" w:fill="auto"/>
            <w:vAlign w:val="center"/>
          </w:tcPr>
          <w:p w14:paraId="3CF9751E" w14:textId="77777777" w:rsidR="001366E9" w:rsidRDefault="00CC0014">
            <w:r>
              <w:t>Yes and no, it is a process that should be completed by 2030.</w:t>
            </w:r>
            <w:r w:rsidR="007F2403">
              <w:t xml:space="preserve"> </w:t>
            </w:r>
          </w:p>
          <w:p w14:paraId="04EFEB8B" w14:textId="45CBB944" w:rsidR="007F2403" w:rsidRDefault="0019012D" w:rsidP="0019012D">
            <w:r>
              <w:t xml:space="preserve">- </w:t>
            </w:r>
            <w:r w:rsidR="00CC0014">
              <w:t xml:space="preserve">Programme on climate protection issued by the Federal Government 2023 (Klimaschutzprogramm der Bundesregierung 2023) according to </w:t>
            </w:r>
            <w:r w:rsidR="007F2403">
              <w:t>Section</w:t>
            </w:r>
            <w:r w:rsidR="00CC0014">
              <w:t xml:space="preserve"> 9 of the Law</w:t>
            </w:r>
            <w:r w:rsidR="007F2403">
              <w:t>:</w:t>
            </w:r>
            <w:r w:rsidR="008B15B3">
              <w:t xml:space="preserve"> </w:t>
            </w:r>
            <w:hyperlink r:id="rId27" w:history="1">
              <w:r w:rsidR="00C54FEF" w:rsidRPr="00E66543">
                <w:rPr>
                  <w:rStyle w:val="Hyperlink"/>
                </w:rPr>
                <w:t>https://web.archive.org/web/20240425215401/https://www.bmwk.de/Redaktion/DE/Downloads/klimaschutz/20231004-klimaschutzprogramm-der-bundesregierung.pdf?__blob=publicationFile&amp;v=10</w:t>
              </w:r>
            </w:hyperlink>
            <w:r w:rsidR="00C54FEF">
              <w:t xml:space="preserve"> </w:t>
            </w:r>
            <w:r w:rsidR="00872D72">
              <w:t xml:space="preserve"> </w:t>
            </w:r>
          </w:p>
          <w:p w14:paraId="072601F9" w14:textId="4ACEDDB4" w:rsidR="007F2403" w:rsidRDefault="0019012D">
            <w:r>
              <w:t xml:space="preserve">- </w:t>
            </w:r>
            <w:r w:rsidR="00CC0014">
              <w:t xml:space="preserve">Report on climate protection issued by the Federal Government (Klimaschutzbericht) according to </w:t>
            </w:r>
            <w:r w:rsidR="007F2403">
              <w:t xml:space="preserve">Section </w:t>
            </w:r>
            <w:r w:rsidR="00CC0014">
              <w:t>10 of the Law</w:t>
            </w:r>
            <w:r w:rsidR="007F2403">
              <w:t>:</w:t>
            </w:r>
            <w:r w:rsidR="008B15B3">
              <w:t xml:space="preserve"> </w:t>
            </w:r>
            <w:hyperlink r:id="rId28" w:history="1">
              <w:r w:rsidR="00C54FEF" w:rsidRPr="00E66543">
                <w:rPr>
                  <w:rStyle w:val="Hyperlink"/>
                </w:rPr>
                <w:t>https://web.archive.org/web/20230217164324/https://www.bmwk.de/Redaktion/DE/Downloads/Energie/klimaschutzbericht.pdf?__blob=publicationFile&amp;v=6</w:t>
              </w:r>
            </w:hyperlink>
            <w:r w:rsidR="00C54FEF">
              <w:t xml:space="preserve"> </w:t>
            </w:r>
            <w:r w:rsidR="00D84FCC">
              <w:t xml:space="preserve"> </w:t>
            </w:r>
            <w:r w:rsidR="007F2403">
              <w:t xml:space="preserve"> </w:t>
            </w:r>
            <w:r w:rsidR="00CC0014">
              <w:t xml:space="preserve"> </w:t>
            </w:r>
          </w:p>
          <w:p w14:paraId="42340B55" w14:textId="3E03743B" w:rsidR="001E1E43" w:rsidRPr="00C54FEF" w:rsidRDefault="0019012D">
            <w:pPr>
              <w:rPr>
                <w:lang w:val="de-DE"/>
              </w:rPr>
            </w:pPr>
            <w:r>
              <w:t xml:space="preserve">- </w:t>
            </w:r>
            <w:r w:rsidR="00CC0014">
              <w:t xml:space="preserve">A federal procurement court indicated that climate considerations may be part of considerations justifying a procurement body's decision to choose a certain procurement procedure over another. </w:t>
            </w:r>
            <w:r w:rsidR="00CC0014" w:rsidRPr="00C54FEF">
              <w:rPr>
                <w:lang w:val="de-DE"/>
              </w:rPr>
              <w:t>(BKartA Bonn 2. Vergabekammer des Bundes, Beschluss vom 29.02.2024 - VK 2 - 17/24 (</w:t>
            </w:r>
            <w:hyperlink r:id="rId29" w:history="1">
              <w:r w:rsidR="00C54FEF" w:rsidRPr="00E66543">
                <w:rPr>
                  <w:rStyle w:val="Hyperlink"/>
                  <w:lang w:val="de-DE"/>
                </w:rPr>
                <w:t>https://web.archive.org/web/20240820134407/https://www.bundeskartellamt.de/SharedDocs/Entscheidung/DE/Entscheidungen/Vergaberecht/2024/VK2-17-24.pdf?__blob=publicationFile&amp;v=2</w:t>
              </w:r>
            </w:hyperlink>
            <w:r w:rsidR="00CC0014" w:rsidRPr="00C54FEF">
              <w:rPr>
                <w:lang w:val="de-DE"/>
              </w:rPr>
              <w:t>))</w:t>
            </w:r>
            <w:r w:rsidR="00C54FEF">
              <w:rPr>
                <w:lang w:val="de-DE"/>
              </w:rPr>
              <w:t xml:space="preserve"> </w:t>
            </w:r>
            <w:r w:rsidR="00CC0014" w:rsidRPr="00C54FEF">
              <w:rPr>
                <w:lang w:val="de-DE"/>
              </w:rPr>
              <w:t xml:space="preserve">  </w:t>
            </w:r>
          </w:p>
          <w:p w14:paraId="7D397BCB" w14:textId="6EE83DA0" w:rsidR="00816A7B" w:rsidRDefault="0019012D">
            <w:r>
              <w:t xml:space="preserve">- </w:t>
            </w:r>
            <w:r w:rsidR="00CC0014">
              <w:t xml:space="preserve">However, enforcement or rather the relevance of the </w:t>
            </w:r>
            <w:r w:rsidR="007F2403">
              <w:t>S</w:t>
            </w:r>
            <w:r w:rsidR="00CC0014">
              <w:t xml:space="preserve">ection 13 KSG in practice remains generally rather underwhelming (not just in relation to public procurement) - for more details: Verheyen/Heß/Peters/Schöneberger: Das Gebot der Berücksichtigung des Klimaschutzes auf Vorhabenebene – de lege lata und de lege ferenda NVwZ 2023, 113 (web-archived link could not be produced).  </w:t>
            </w:r>
          </w:p>
          <w:p w14:paraId="2339FCF4" w14:textId="5E910B93" w:rsidR="006F14E9" w:rsidRDefault="001E3AFB">
            <w:r>
              <w:t xml:space="preserve">- </w:t>
            </w:r>
            <w:r w:rsidR="00CC0014">
              <w:t>Lüneburg Higher Administrative Court, decision of 7.5.2024 (7 MS 83/23): As part of the overall consideration of the planning approval procedure, global climate protection and the objectives of the Act must be taken into account as public interests. In accordance with Section 13 (1) sentence 1 of the Act, the planning approval authority must calculate or forecast the CO</w:t>
            </w:r>
            <w:r w:rsidR="00D84FCC">
              <w:t>2</w:t>
            </w:r>
            <w:r w:rsidR="00CC0014">
              <w:t xml:space="preserve"> emissions of the project. In doing so, the scope is to be assessed on the basis of the justifiable expense, but in particular also the consequences with regard to the climate targets of the KSG.</w:t>
            </w:r>
          </w:p>
        </w:tc>
      </w:tr>
      <w:tr w:rsidR="008063B5" w14:paraId="7B3CE546" w14:textId="77777777" w:rsidTr="00DD3144">
        <w:trPr>
          <w:trHeight w:val="1020"/>
        </w:trPr>
        <w:tc>
          <w:tcPr>
            <w:tcW w:w="1066" w:type="dxa"/>
            <w:vAlign w:val="center"/>
          </w:tcPr>
          <w:p w14:paraId="6C1A0516"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1D8AB54E"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5592EBE" w14:textId="77777777" w:rsidTr="00DD3144">
        <w:trPr>
          <w:trHeight w:val="533"/>
        </w:trPr>
        <w:tc>
          <w:tcPr>
            <w:tcW w:w="1066" w:type="dxa"/>
            <w:vAlign w:val="center"/>
          </w:tcPr>
          <w:p w14:paraId="40F67C85" w14:textId="77777777"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115A1611"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41C6AC2A" w14:textId="77777777" w:rsidR="008063B5" w:rsidRDefault="008063B5" w:rsidP="00DD3144">
            <w:pPr>
              <w:spacing w:line="276" w:lineRule="auto"/>
              <w:rPr>
                <w:color w:val="000000" w:themeColor="text1"/>
              </w:rPr>
            </w:pPr>
          </w:p>
        </w:tc>
      </w:tr>
      <w:tr w:rsidR="008063B5" w14:paraId="428A84AA" w14:textId="77777777" w:rsidTr="00DD3144">
        <w:trPr>
          <w:trHeight w:val="533"/>
        </w:trPr>
        <w:tc>
          <w:tcPr>
            <w:tcW w:w="1066" w:type="dxa"/>
            <w:vAlign w:val="center"/>
          </w:tcPr>
          <w:p w14:paraId="238C6F53"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04D630B"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2DC44586" w14:textId="5C493483" w:rsidR="008063B5" w:rsidRDefault="00752E6D" w:rsidP="00DD3144">
            <w:pPr>
              <w:spacing w:line="276" w:lineRule="auto"/>
              <w:rPr>
                <w:color w:val="000000" w:themeColor="text1"/>
              </w:rPr>
            </w:pPr>
            <w:r>
              <w:rPr>
                <w:color w:val="000000" w:themeColor="text1"/>
              </w:rPr>
              <w:t>X</w:t>
            </w:r>
          </w:p>
        </w:tc>
      </w:tr>
      <w:tr w:rsidR="008063B5" w14:paraId="3C6F65F0" w14:textId="77777777" w:rsidTr="00DD3144">
        <w:trPr>
          <w:trHeight w:val="1020"/>
        </w:trPr>
        <w:tc>
          <w:tcPr>
            <w:tcW w:w="1066" w:type="dxa"/>
            <w:vAlign w:val="center"/>
          </w:tcPr>
          <w:p w14:paraId="64F93770"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18765A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4FFCBC07" w14:textId="77777777" w:rsidTr="00DD3144">
        <w:trPr>
          <w:trHeight w:val="1020"/>
        </w:trPr>
        <w:tc>
          <w:tcPr>
            <w:tcW w:w="1066" w:type="dxa"/>
            <w:vAlign w:val="center"/>
          </w:tcPr>
          <w:p w14:paraId="1728B4D0" w14:textId="77777777" w:rsidR="008063B5" w:rsidRPr="00530553" w:rsidRDefault="008063B5" w:rsidP="00DD3144">
            <w:pPr>
              <w:rPr>
                <w:b/>
                <w:bCs/>
                <w:color w:val="000000" w:themeColor="text1"/>
              </w:rPr>
            </w:pPr>
          </w:p>
        </w:tc>
        <w:tc>
          <w:tcPr>
            <w:tcW w:w="9374" w:type="dxa"/>
            <w:gridSpan w:val="8"/>
            <w:shd w:val="clear" w:color="auto" w:fill="auto"/>
            <w:vAlign w:val="center"/>
          </w:tcPr>
          <w:p w14:paraId="64FD8714" w14:textId="0ACB5DB0" w:rsidR="00165A93" w:rsidRDefault="007B6B7E" w:rsidP="007B6B7E">
            <w:pPr>
              <w:spacing w:line="276" w:lineRule="auto"/>
              <w:rPr>
                <w:color w:val="000000" w:themeColor="text1"/>
              </w:rPr>
            </w:pPr>
            <w:r w:rsidRPr="007B6B7E">
              <w:rPr>
                <w:color w:val="000000" w:themeColor="text1"/>
              </w:rPr>
              <w:t>-</w:t>
            </w:r>
            <w:r>
              <w:rPr>
                <w:color w:val="000000" w:themeColor="text1"/>
              </w:rPr>
              <w:t xml:space="preserve"> Federal Constitutional Court </w:t>
            </w:r>
            <w:r w:rsidR="0097016A">
              <w:rPr>
                <w:color w:val="000000" w:themeColor="text1"/>
              </w:rPr>
              <w:t>(</w:t>
            </w:r>
            <w:r w:rsidR="0097016A" w:rsidRPr="0097016A">
              <w:rPr>
                <w:color w:val="000000" w:themeColor="text1"/>
              </w:rPr>
              <w:t>BVerfG</w:t>
            </w:r>
            <w:r w:rsidR="0097016A">
              <w:rPr>
                <w:color w:val="000000" w:themeColor="text1"/>
              </w:rPr>
              <w:t>), Judgment of 24</w:t>
            </w:r>
            <w:r w:rsidR="002B742D">
              <w:rPr>
                <w:color w:val="000000" w:themeColor="text1"/>
              </w:rPr>
              <w:t xml:space="preserve"> March 2021 – 1 BvR 2656/18</w:t>
            </w:r>
            <w:r w:rsidR="0018135D">
              <w:rPr>
                <w:color w:val="000000" w:themeColor="text1"/>
              </w:rPr>
              <w:t xml:space="preserve">: </w:t>
            </w:r>
            <w:r w:rsidR="0018135D" w:rsidRPr="0018135D">
              <w:rPr>
                <w:color w:val="000000" w:themeColor="text1"/>
              </w:rPr>
              <w:t>The Court ruled that the original version of the KSG was partially unconstitutional for failing to sufficiently protect the fundamental rights of future generations by not specifying sufficient emission reduction pathways beyond 2030.</w:t>
            </w:r>
          </w:p>
          <w:p w14:paraId="7BD58BA2" w14:textId="67E60FE5" w:rsidR="006F14E9" w:rsidRDefault="0018135D" w:rsidP="00C54FEF">
            <w:pPr>
              <w:spacing w:line="276" w:lineRule="auto"/>
            </w:pPr>
            <w:r>
              <w:rPr>
                <w:color w:val="000000" w:themeColor="text1"/>
              </w:rPr>
              <w:t xml:space="preserve">- Higher Administrative Court </w:t>
            </w:r>
            <w:r w:rsidR="00BE5A7C">
              <w:rPr>
                <w:color w:val="000000" w:themeColor="text1"/>
              </w:rPr>
              <w:t xml:space="preserve">of </w:t>
            </w:r>
            <w:r w:rsidR="00BE5A7C" w:rsidRPr="00BE5A7C">
              <w:rPr>
                <w:color w:val="000000" w:themeColor="text1"/>
              </w:rPr>
              <w:t>Lüneburg (OVG Lüneburg), Decision of 7 May 2024 – 7 MS 83/23</w:t>
            </w:r>
            <w:r w:rsidR="002F773E">
              <w:rPr>
                <w:color w:val="000000" w:themeColor="text1"/>
              </w:rPr>
              <w:t xml:space="preserve"> (</w:t>
            </w:r>
            <w:hyperlink r:id="rId30" w:history="1">
              <w:r w:rsidR="00EB4558" w:rsidRPr="00285E89">
                <w:rPr>
                  <w:rStyle w:val="Hyperlink"/>
                </w:rPr>
                <w:t>https://web.archive.org/web/20250626165007/https://dejure.org/dienste/vernetzung/rechtsprechung?Gericht=OVG%20Niedersachsen&amp;Datum=2024-05-07&amp;Aktenzeichen=7%20MS%2083%2F23</w:t>
              </w:r>
            </w:hyperlink>
            <w:r w:rsidR="002F773E">
              <w:rPr>
                <w:color w:val="000000" w:themeColor="text1"/>
              </w:rPr>
              <w:t>)</w:t>
            </w:r>
            <w:r w:rsidR="00BE5A7C">
              <w:rPr>
                <w:color w:val="000000" w:themeColor="text1"/>
              </w:rPr>
              <w:t xml:space="preserve">: </w:t>
            </w:r>
            <w:r w:rsidR="00BE5A7C" w:rsidRPr="00BE5A7C">
              <w:rPr>
                <w:color w:val="000000" w:themeColor="text1"/>
              </w:rPr>
              <w:t>The Court held that authorities must take into account the objectives of the KSG (Section 13</w:t>
            </w:r>
            <w:r w:rsidR="002F773E">
              <w:rPr>
                <w:color w:val="000000" w:themeColor="text1"/>
              </w:rPr>
              <w:t xml:space="preserve"> </w:t>
            </w:r>
            <w:r w:rsidR="00BE5A7C" w:rsidRPr="00BE5A7C">
              <w:rPr>
                <w:color w:val="000000" w:themeColor="text1"/>
              </w:rPr>
              <w:t>(1)) when evaluating the environmental impact of infrastructure projects, including forecasting CO₂ emissions.</w:t>
            </w:r>
          </w:p>
        </w:tc>
      </w:tr>
      <w:bookmarkEnd w:id="30"/>
    </w:tbl>
    <w:p w14:paraId="4357A966" w14:textId="77777777" w:rsidR="007B1CB8" w:rsidRDefault="007B1CB8"/>
    <w:p w14:paraId="72B2C718" w14:textId="77777777" w:rsidR="00952AB2" w:rsidRDefault="00952AB2" w:rsidP="00952AB2">
      <w:pPr>
        <w:pStyle w:val="Heading2"/>
      </w:pPr>
      <w:bookmarkStart w:id="31" w:name="_Toc198223603"/>
      <w:r>
        <w:t>Section 1.2: What is being disclosed?</w:t>
      </w:r>
      <w:bookmarkEnd w:id="31"/>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0EE0D72" w14:textId="77777777" w:rsidTr="00493D04">
        <w:tc>
          <w:tcPr>
            <w:tcW w:w="828" w:type="dxa"/>
            <w:vAlign w:val="center"/>
          </w:tcPr>
          <w:p w14:paraId="701D366B"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B0D62DE"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14BCB19" w14:textId="77777777" w:rsidTr="00493D04">
        <w:tc>
          <w:tcPr>
            <w:tcW w:w="828" w:type="dxa"/>
            <w:vAlign w:val="center"/>
          </w:tcPr>
          <w:p w14:paraId="44690661" w14:textId="77777777" w:rsidR="00042406" w:rsidRDefault="00042406" w:rsidP="00DD3144"/>
        </w:tc>
        <w:tc>
          <w:tcPr>
            <w:tcW w:w="4752" w:type="dxa"/>
            <w:shd w:val="clear" w:color="auto" w:fill="E2EFD9" w:themeFill="accent6" w:themeFillTint="33"/>
            <w:vAlign w:val="center"/>
          </w:tcPr>
          <w:p w14:paraId="74539910" w14:textId="77777777" w:rsidR="00042406" w:rsidRDefault="00042406" w:rsidP="00DD3144"/>
        </w:tc>
        <w:tc>
          <w:tcPr>
            <w:tcW w:w="1710" w:type="dxa"/>
            <w:shd w:val="clear" w:color="auto" w:fill="E2EFD9" w:themeFill="accent6" w:themeFillTint="33"/>
            <w:vAlign w:val="center"/>
          </w:tcPr>
          <w:p w14:paraId="4AE88EE6"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32871E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678AF9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283E51D2" w14:textId="77777777" w:rsidTr="00493D04">
        <w:tc>
          <w:tcPr>
            <w:tcW w:w="828" w:type="dxa"/>
            <w:vAlign w:val="center"/>
          </w:tcPr>
          <w:p w14:paraId="6F8C6890" w14:textId="77777777" w:rsidR="00042406" w:rsidRDefault="00545554" w:rsidP="00DD3144">
            <w:r>
              <w:t>1.17.1</w:t>
            </w:r>
          </w:p>
        </w:tc>
        <w:tc>
          <w:tcPr>
            <w:tcW w:w="4752" w:type="dxa"/>
            <w:shd w:val="clear" w:color="auto" w:fill="DEEAF6" w:themeFill="accent5" w:themeFillTint="33"/>
            <w:vAlign w:val="center"/>
          </w:tcPr>
          <w:p w14:paraId="60AD9757"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A7E0CF2" w14:textId="77777777" w:rsidR="00042406" w:rsidRDefault="00042406" w:rsidP="00DD3144"/>
        </w:tc>
        <w:tc>
          <w:tcPr>
            <w:tcW w:w="1620" w:type="dxa"/>
            <w:vAlign w:val="center"/>
          </w:tcPr>
          <w:p w14:paraId="60FA6563" w14:textId="77777777" w:rsidR="00042406" w:rsidRDefault="00042406" w:rsidP="00DD3144"/>
          <w:p w14:paraId="4FC8BD3B" w14:textId="77777777" w:rsidR="006F14E9" w:rsidRDefault="00CC0014">
            <w:r>
              <w:t>X</w:t>
            </w:r>
          </w:p>
        </w:tc>
        <w:tc>
          <w:tcPr>
            <w:tcW w:w="1530" w:type="dxa"/>
            <w:vAlign w:val="center"/>
          </w:tcPr>
          <w:p w14:paraId="1AC5CDBE" w14:textId="77777777" w:rsidR="00042406" w:rsidRDefault="00042406" w:rsidP="00DD3144"/>
        </w:tc>
      </w:tr>
      <w:tr w:rsidR="004C6739" w14:paraId="7C230037" w14:textId="77777777" w:rsidTr="00493D04">
        <w:tc>
          <w:tcPr>
            <w:tcW w:w="828" w:type="dxa"/>
            <w:vAlign w:val="center"/>
          </w:tcPr>
          <w:p w14:paraId="4D4EAC7D" w14:textId="77777777" w:rsidR="00042406" w:rsidRDefault="00545554" w:rsidP="00DD3144">
            <w:r>
              <w:t>1.17.2</w:t>
            </w:r>
          </w:p>
        </w:tc>
        <w:tc>
          <w:tcPr>
            <w:tcW w:w="4752" w:type="dxa"/>
            <w:shd w:val="clear" w:color="auto" w:fill="DEEAF6" w:themeFill="accent5" w:themeFillTint="33"/>
            <w:vAlign w:val="center"/>
          </w:tcPr>
          <w:p w14:paraId="0390C94D"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342D4C27" w14:textId="77777777" w:rsidR="00042406" w:rsidRDefault="00042406" w:rsidP="00DD3144"/>
        </w:tc>
        <w:tc>
          <w:tcPr>
            <w:tcW w:w="1620" w:type="dxa"/>
            <w:vAlign w:val="center"/>
          </w:tcPr>
          <w:p w14:paraId="3572E399" w14:textId="77777777" w:rsidR="00042406" w:rsidRDefault="00042406" w:rsidP="00DD3144"/>
          <w:p w14:paraId="17360855" w14:textId="77777777" w:rsidR="006F14E9" w:rsidRDefault="00CC0014">
            <w:r>
              <w:t>X</w:t>
            </w:r>
          </w:p>
        </w:tc>
        <w:tc>
          <w:tcPr>
            <w:tcW w:w="1530" w:type="dxa"/>
            <w:vAlign w:val="center"/>
          </w:tcPr>
          <w:p w14:paraId="6CEB15CE" w14:textId="77777777" w:rsidR="00042406" w:rsidRDefault="00042406" w:rsidP="00DD3144"/>
        </w:tc>
      </w:tr>
      <w:tr w:rsidR="004C6739" w14:paraId="058F0155" w14:textId="77777777" w:rsidTr="00493D04">
        <w:tc>
          <w:tcPr>
            <w:tcW w:w="828" w:type="dxa"/>
            <w:vAlign w:val="center"/>
          </w:tcPr>
          <w:p w14:paraId="26259E07" w14:textId="77777777" w:rsidR="00042406" w:rsidRDefault="00545554" w:rsidP="00DD3144">
            <w:r>
              <w:t>1.17.3</w:t>
            </w:r>
          </w:p>
        </w:tc>
        <w:tc>
          <w:tcPr>
            <w:tcW w:w="4752" w:type="dxa"/>
            <w:shd w:val="clear" w:color="auto" w:fill="DEEAF6" w:themeFill="accent5" w:themeFillTint="33"/>
            <w:vAlign w:val="center"/>
          </w:tcPr>
          <w:p w14:paraId="2D0708C4"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6518E39" w14:textId="77777777" w:rsidR="00042406" w:rsidRDefault="00042406" w:rsidP="00DD3144"/>
        </w:tc>
        <w:tc>
          <w:tcPr>
            <w:tcW w:w="1620" w:type="dxa"/>
            <w:vAlign w:val="center"/>
          </w:tcPr>
          <w:p w14:paraId="7E75FCD0" w14:textId="77777777" w:rsidR="00042406" w:rsidRDefault="00042406" w:rsidP="00DD3144"/>
          <w:p w14:paraId="53129FD4" w14:textId="77777777" w:rsidR="006F14E9" w:rsidRDefault="00CC0014">
            <w:r>
              <w:t>X</w:t>
            </w:r>
          </w:p>
        </w:tc>
        <w:tc>
          <w:tcPr>
            <w:tcW w:w="1530" w:type="dxa"/>
            <w:vAlign w:val="center"/>
          </w:tcPr>
          <w:p w14:paraId="10FDAA0E" w14:textId="77777777" w:rsidR="00042406" w:rsidRDefault="00042406" w:rsidP="00DD3144"/>
        </w:tc>
      </w:tr>
      <w:tr w:rsidR="004C6739" w14:paraId="52DA5B01" w14:textId="77777777" w:rsidTr="00493D04">
        <w:tc>
          <w:tcPr>
            <w:tcW w:w="828" w:type="dxa"/>
            <w:vAlign w:val="center"/>
          </w:tcPr>
          <w:p w14:paraId="6CFD2D01" w14:textId="77777777" w:rsidR="00042406" w:rsidRDefault="00545554" w:rsidP="00DD3144">
            <w:r>
              <w:t>1.17.4</w:t>
            </w:r>
          </w:p>
        </w:tc>
        <w:tc>
          <w:tcPr>
            <w:tcW w:w="4752" w:type="dxa"/>
            <w:shd w:val="clear" w:color="auto" w:fill="DEEAF6" w:themeFill="accent5" w:themeFillTint="33"/>
            <w:vAlign w:val="center"/>
          </w:tcPr>
          <w:p w14:paraId="416A5FC0" w14:textId="77777777" w:rsidR="00042406" w:rsidRDefault="008318AE" w:rsidP="00DD3144">
            <w:pPr>
              <w:spacing w:line="276" w:lineRule="auto"/>
            </w:pPr>
            <w:r>
              <w:t>Other climate-related targets</w:t>
            </w:r>
          </w:p>
        </w:tc>
        <w:tc>
          <w:tcPr>
            <w:tcW w:w="1710" w:type="dxa"/>
            <w:vAlign w:val="center"/>
          </w:tcPr>
          <w:p w14:paraId="774AF2BF" w14:textId="77777777" w:rsidR="00042406" w:rsidRDefault="00042406" w:rsidP="00DD3144"/>
        </w:tc>
        <w:tc>
          <w:tcPr>
            <w:tcW w:w="1620" w:type="dxa"/>
            <w:vAlign w:val="center"/>
          </w:tcPr>
          <w:p w14:paraId="7A292896" w14:textId="77777777" w:rsidR="00042406" w:rsidRDefault="00042406" w:rsidP="00DD3144"/>
        </w:tc>
        <w:tc>
          <w:tcPr>
            <w:tcW w:w="1530" w:type="dxa"/>
            <w:vAlign w:val="center"/>
          </w:tcPr>
          <w:p w14:paraId="2191599E" w14:textId="77777777" w:rsidR="00042406" w:rsidRDefault="00042406" w:rsidP="00DD3144"/>
          <w:p w14:paraId="759C4941" w14:textId="77777777" w:rsidR="006F14E9" w:rsidRDefault="00CC0014">
            <w:r>
              <w:t>X</w:t>
            </w:r>
          </w:p>
        </w:tc>
      </w:tr>
      <w:tr w:rsidR="004C6739" w14:paraId="063E2029" w14:textId="77777777" w:rsidTr="00493D04">
        <w:tc>
          <w:tcPr>
            <w:tcW w:w="828" w:type="dxa"/>
            <w:vAlign w:val="center"/>
          </w:tcPr>
          <w:p w14:paraId="4F8E8E49" w14:textId="77777777" w:rsidR="00042406" w:rsidRDefault="00545554" w:rsidP="00DD3144">
            <w:r>
              <w:t>1.17.5</w:t>
            </w:r>
          </w:p>
        </w:tc>
        <w:tc>
          <w:tcPr>
            <w:tcW w:w="4752" w:type="dxa"/>
            <w:shd w:val="clear" w:color="auto" w:fill="DEEAF6" w:themeFill="accent5" w:themeFillTint="33"/>
            <w:vAlign w:val="center"/>
          </w:tcPr>
          <w:p w14:paraId="456B7484"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673E5AE" w14:textId="77777777" w:rsidR="00042406" w:rsidRDefault="00042406" w:rsidP="00DD3144"/>
        </w:tc>
        <w:tc>
          <w:tcPr>
            <w:tcW w:w="1620" w:type="dxa"/>
            <w:vAlign w:val="center"/>
          </w:tcPr>
          <w:p w14:paraId="041D98D7" w14:textId="77777777" w:rsidR="00042406" w:rsidRDefault="00042406" w:rsidP="00DD3144"/>
        </w:tc>
        <w:tc>
          <w:tcPr>
            <w:tcW w:w="1530" w:type="dxa"/>
            <w:vAlign w:val="center"/>
          </w:tcPr>
          <w:p w14:paraId="5AB7C0C5" w14:textId="77777777" w:rsidR="00042406" w:rsidRDefault="00042406" w:rsidP="00DD3144"/>
          <w:p w14:paraId="4CA2B931" w14:textId="77777777" w:rsidR="006F14E9" w:rsidRDefault="00CC0014">
            <w:r>
              <w:t>X</w:t>
            </w:r>
          </w:p>
        </w:tc>
      </w:tr>
      <w:tr w:rsidR="004C6739" w14:paraId="492A709C" w14:textId="77777777" w:rsidTr="00493D04">
        <w:tc>
          <w:tcPr>
            <w:tcW w:w="828" w:type="dxa"/>
            <w:vAlign w:val="center"/>
          </w:tcPr>
          <w:p w14:paraId="3FD04B09" w14:textId="77777777" w:rsidR="00042406" w:rsidRDefault="00545554" w:rsidP="00DD3144">
            <w:r>
              <w:t>1.17.6</w:t>
            </w:r>
          </w:p>
        </w:tc>
        <w:tc>
          <w:tcPr>
            <w:tcW w:w="4752" w:type="dxa"/>
            <w:shd w:val="clear" w:color="auto" w:fill="DEEAF6" w:themeFill="accent5" w:themeFillTint="33"/>
            <w:vAlign w:val="center"/>
          </w:tcPr>
          <w:p w14:paraId="342550F8" w14:textId="77777777" w:rsidR="008318AE" w:rsidRDefault="008318AE" w:rsidP="00DD3144">
            <w:pPr>
              <w:spacing w:line="276" w:lineRule="auto"/>
            </w:pPr>
            <w:r>
              <w:t>Transition risk</w:t>
            </w:r>
          </w:p>
        </w:tc>
        <w:tc>
          <w:tcPr>
            <w:tcW w:w="1710" w:type="dxa"/>
            <w:vAlign w:val="center"/>
          </w:tcPr>
          <w:p w14:paraId="55B33694" w14:textId="77777777" w:rsidR="00042406" w:rsidRDefault="00042406" w:rsidP="00DD3144"/>
        </w:tc>
        <w:tc>
          <w:tcPr>
            <w:tcW w:w="1620" w:type="dxa"/>
            <w:vAlign w:val="center"/>
          </w:tcPr>
          <w:p w14:paraId="4455F193" w14:textId="77777777" w:rsidR="00042406" w:rsidRDefault="00042406" w:rsidP="00DD3144"/>
        </w:tc>
        <w:tc>
          <w:tcPr>
            <w:tcW w:w="1530" w:type="dxa"/>
            <w:vAlign w:val="center"/>
          </w:tcPr>
          <w:p w14:paraId="1C2776EB" w14:textId="77777777" w:rsidR="00042406" w:rsidRDefault="00042406" w:rsidP="00DD3144"/>
          <w:p w14:paraId="43BB617F" w14:textId="77777777" w:rsidR="006F14E9" w:rsidRDefault="00CC0014">
            <w:r>
              <w:lastRenderedPageBreak/>
              <w:t>X</w:t>
            </w:r>
          </w:p>
        </w:tc>
      </w:tr>
      <w:tr w:rsidR="004C6739" w14:paraId="460DD78F" w14:textId="77777777" w:rsidTr="00493D04">
        <w:tc>
          <w:tcPr>
            <w:tcW w:w="828" w:type="dxa"/>
            <w:vAlign w:val="center"/>
          </w:tcPr>
          <w:p w14:paraId="1FB08615" w14:textId="77777777" w:rsidR="00042406" w:rsidRDefault="00545554" w:rsidP="00DD3144">
            <w:r>
              <w:lastRenderedPageBreak/>
              <w:t>1.17.7</w:t>
            </w:r>
          </w:p>
        </w:tc>
        <w:tc>
          <w:tcPr>
            <w:tcW w:w="4752" w:type="dxa"/>
            <w:shd w:val="clear" w:color="auto" w:fill="DEEAF6" w:themeFill="accent5" w:themeFillTint="33"/>
            <w:vAlign w:val="center"/>
          </w:tcPr>
          <w:p w14:paraId="2BD6D5AF"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5342E60" w14:textId="77777777" w:rsidR="00042406" w:rsidRDefault="00042406" w:rsidP="00DD3144"/>
        </w:tc>
        <w:tc>
          <w:tcPr>
            <w:tcW w:w="1620" w:type="dxa"/>
            <w:vAlign w:val="center"/>
          </w:tcPr>
          <w:p w14:paraId="5EB89DE8" w14:textId="77777777" w:rsidR="00042406" w:rsidRDefault="00042406" w:rsidP="00DD3144"/>
        </w:tc>
        <w:tc>
          <w:tcPr>
            <w:tcW w:w="1530" w:type="dxa"/>
            <w:vAlign w:val="center"/>
          </w:tcPr>
          <w:p w14:paraId="7D62D461" w14:textId="77777777" w:rsidR="00042406" w:rsidRDefault="00042406" w:rsidP="00DD3144"/>
          <w:p w14:paraId="5626C1C2" w14:textId="77777777" w:rsidR="006F14E9" w:rsidRDefault="00CC0014">
            <w:r>
              <w:t>X</w:t>
            </w:r>
          </w:p>
        </w:tc>
      </w:tr>
      <w:tr w:rsidR="00931F08" w14:paraId="1E586C6E" w14:textId="77777777" w:rsidTr="00493D04">
        <w:tc>
          <w:tcPr>
            <w:tcW w:w="828" w:type="dxa"/>
            <w:vAlign w:val="center"/>
          </w:tcPr>
          <w:p w14:paraId="5FB5D3AB"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56AAF16D"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078B034E" w14:textId="77777777" w:rsidR="005F4B1C" w:rsidRDefault="005F4B1C" w:rsidP="00DD3144"/>
          <w:p w14:paraId="08AF9BA8"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92506DD" w14:textId="77777777" w:rsidTr="00493D04">
        <w:trPr>
          <w:trHeight w:val="1020"/>
        </w:trPr>
        <w:tc>
          <w:tcPr>
            <w:tcW w:w="828" w:type="dxa"/>
            <w:vAlign w:val="center"/>
          </w:tcPr>
          <w:p w14:paraId="31CD0C16" w14:textId="77777777" w:rsidR="00931F08" w:rsidRDefault="00931F08" w:rsidP="00DD3144"/>
        </w:tc>
        <w:tc>
          <w:tcPr>
            <w:tcW w:w="9612" w:type="dxa"/>
            <w:gridSpan w:val="4"/>
            <w:shd w:val="clear" w:color="auto" w:fill="auto"/>
            <w:vAlign w:val="center"/>
          </w:tcPr>
          <w:p w14:paraId="7FD8715F" w14:textId="77777777" w:rsidR="00931F08" w:rsidRDefault="00931F08" w:rsidP="00DD3144"/>
          <w:p w14:paraId="6BDFDFC2" w14:textId="77777777" w:rsidR="006F14E9" w:rsidRDefault="006F14E9"/>
        </w:tc>
      </w:tr>
      <w:tr w:rsidR="00931F08" w14:paraId="36ADEACA" w14:textId="77777777" w:rsidTr="00493D04">
        <w:tc>
          <w:tcPr>
            <w:tcW w:w="828" w:type="dxa"/>
            <w:vAlign w:val="center"/>
          </w:tcPr>
          <w:p w14:paraId="22C96D57"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0B839FDF"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1F9AE5E" w14:textId="77777777" w:rsidR="00274335" w:rsidRDefault="00274335" w:rsidP="00DD3144"/>
          <w:p w14:paraId="3E3C7589"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F03A6D" w14:textId="77777777" w:rsidTr="00493D04">
        <w:trPr>
          <w:trHeight w:val="1020"/>
        </w:trPr>
        <w:tc>
          <w:tcPr>
            <w:tcW w:w="828" w:type="dxa"/>
            <w:vAlign w:val="center"/>
          </w:tcPr>
          <w:p w14:paraId="6930E822" w14:textId="77777777" w:rsidR="00931F08" w:rsidRDefault="00931F08" w:rsidP="00DD3144"/>
        </w:tc>
        <w:tc>
          <w:tcPr>
            <w:tcW w:w="9612" w:type="dxa"/>
            <w:gridSpan w:val="4"/>
            <w:shd w:val="clear" w:color="auto" w:fill="auto"/>
            <w:vAlign w:val="center"/>
          </w:tcPr>
          <w:p w14:paraId="20E36DAB" w14:textId="77777777" w:rsidR="00931F08" w:rsidRDefault="00931F08" w:rsidP="00DD3144"/>
          <w:p w14:paraId="32D85219" w14:textId="77777777" w:rsidR="006F14E9" w:rsidRDefault="006F14E9"/>
        </w:tc>
      </w:tr>
      <w:tr w:rsidR="00931F08" w14:paraId="5DA399A1" w14:textId="77777777" w:rsidTr="00493D04">
        <w:tc>
          <w:tcPr>
            <w:tcW w:w="828" w:type="dxa"/>
            <w:vAlign w:val="center"/>
          </w:tcPr>
          <w:p w14:paraId="2F96633E"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3995990"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CE19BC3" w14:textId="77777777" w:rsidR="004B666D" w:rsidRDefault="004B666D" w:rsidP="00DD3144"/>
          <w:p w14:paraId="4FC8CE45"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3966B72" w14:textId="77777777" w:rsidTr="00493D04">
        <w:trPr>
          <w:trHeight w:val="1020"/>
        </w:trPr>
        <w:tc>
          <w:tcPr>
            <w:tcW w:w="828" w:type="dxa"/>
            <w:vAlign w:val="center"/>
          </w:tcPr>
          <w:p w14:paraId="23536548" w14:textId="77777777" w:rsidR="00931F08" w:rsidRDefault="00931F08" w:rsidP="00DD3144"/>
        </w:tc>
        <w:tc>
          <w:tcPr>
            <w:tcW w:w="9612" w:type="dxa"/>
            <w:gridSpan w:val="4"/>
            <w:shd w:val="clear" w:color="auto" w:fill="auto"/>
            <w:vAlign w:val="center"/>
          </w:tcPr>
          <w:p w14:paraId="271AE1F2" w14:textId="77777777" w:rsidR="00931F08" w:rsidRDefault="00931F08" w:rsidP="00DD3144"/>
          <w:p w14:paraId="4AE5B7AF" w14:textId="77777777" w:rsidR="006F14E9" w:rsidRDefault="006F14E9"/>
        </w:tc>
      </w:tr>
      <w:tr w:rsidR="00931F08" w14:paraId="523AA282" w14:textId="77777777" w:rsidTr="00493D04">
        <w:tc>
          <w:tcPr>
            <w:tcW w:w="828" w:type="dxa"/>
            <w:vAlign w:val="center"/>
          </w:tcPr>
          <w:p w14:paraId="56AB441A"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5F8724CC"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955E093" w14:textId="77777777" w:rsidR="00EF1A36" w:rsidRDefault="00EF1A36" w:rsidP="00DD3144"/>
          <w:p w14:paraId="20F6FFBA"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2C42424" w14:textId="77777777" w:rsidTr="00493D04">
        <w:trPr>
          <w:trHeight w:val="1020"/>
        </w:trPr>
        <w:tc>
          <w:tcPr>
            <w:tcW w:w="828" w:type="dxa"/>
            <w:vAlign w:val="center"/>
          </w:tcPr>
          <w:p w14:paraId="379CA55B" w14:textId="77777777" w:rsidR="00931F08" w:rsidRDefault="00931F08" w:rsidP="00DD3144"/>
        </w:tc>
        <w:tc>
          <w:tcPr>
            <w:tcW w:w="9612" w:type="dxa"/>
            <w:gridSpan w:val="4"/>
            <w:shd w:val="clear" w:color="auto" w:fill="auto"/>
            <w:vAlign w:val="center"/>
          </w:tcPr>
          <w:p w14:paraId="5ABF93C4" w14:textId="77777777" w:rsidR="00931F08" w:rsidRDefault="00931F08" w:rsidP="00DD3144"/>
          <w:p w14:paraId="71DCB018" w14:textId="77777777" w:rsidR="006F14E9" w:rsidRDefault="006F14E9"/>
        </w:tc>
      </w:tr>
      <w:tr w:rsidR="00931F08" w14:paraId="3E8C5A1B" w14:textId="77777777" w:rsidTr="00493D04">
        <w:tc>
          <w:tcPr>
            <w:tcW w:w="828" w:type="dxa"/>
            <w:vAlign w:val="center"/>
          </w:tcPr>
          <w:p w14:paraId="68C11331" w14:textId="77777777" w:rsidR="00931F08" w:rsidRPr="00BC2F0B" w:rsidRDefault="00931F08" w:rsidP="00DD3144">
            <w:pPr>
              <w:rPr>
                <w:b/>
                <w:bCs/>
              </w:rPr>
            </w:pPr>
            <w:r w:rsidRPr="00BC2F0B">
              <w:rPr>
                <w:b/>
                <w:bCs/>
              </w:rPr>
              <w:lastRenderedPageBreak/>
              <w:t>1.18.5</w:t>
            </w:r>
          </w:p>
        </w:tc>
        <w:tc>
          <w:tcPr>
            <w:tcW w:w="9612" w:type="dxa"/>
            <w:gridSpan w:val="4"/>
            <w:shd w:val="clear" w:color="auto" w:fill="DEEAF6" w:themeFill="accent5" w:themeFillTint="33"/>
            <w:vAlign w:val="center"/>
          </w:tcPr>
          <w:p w14:paraId="742F3FA3"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B644A8D" w14:textId="77777777" w:rsidR="009A15B3" w:rsidRDefault="009A15B3" w:rsidP="00DD3144"/>
          <w:p w14:paraId="240B2BF7"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82C48EB" w14:textId="77777777" w:rsidTr="00493D04">
        <w:trPr>
          <w:trHeight w:val="1020"/>
        </w:trPr>
        <w:tc>
          <w:tcPr>
            <w:tcW w:w="828" w:type="dxa"/>
            <w:vAlign w:val="center"/>
          </w:tcPr>
          <w:p w14:paraId="2677290C" w14:textId="77777777" w:rsidR="00931F08" w:rsidRDefault="00931F08" w:rsidP="00DD3144"/>
        </w:tc>
        <w:tc>
          <w:tcPr>
            <w:tcW w:w="9612" w:type="dxa"/>
            <w:gridSpan w:val="4"/>
            <w:shd w:val="clear" w:color="auto" w:fill="auto"/>
            <w:vAlign w:val="center"/>
          </w:tcPr>
          <w:p w14:paraId="249BF8C6" w14:textId="77777777" w:rsidR="00931F08" w:rsidRDefault="00931F08" w:rsidP="00DD3144"/>
          <w:p w14:paraId="0EF46479" w14:textId="77777777" w:rsidR="006F14E9" w:rsidRDefault="006F14E9"/>
        </w:tc>
      </w:tr>
      <w:tr w:rsidR="00931F08" w14:paraId="0A10F0F8" w14:textId="77777777" w:rsidTr="00493D04">
        <w:tc>
          <w:tcPr>
            <w:tcW w:w="828" w:type="dxa"/>
            <w:vAlign w:val="center"/>
          </w:tcPr>
          <w:p w14:paraId="5A500BC8"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355DDD9"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3AB58C42" w14:textId="77777777" w:rsidR="00D46116" w:rsidRDefault="00D46116" w:rsidP="00DD3144"/>
          <w:p w14:paraId="4F122774"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EA9BA15" w14:textId="77777777" w:rsidTr="00493D04">
        <w:trPr>
          <w:trHeight w:val="1020"/>
        </w:trPr>
        <w:tc>
          <w:tcPr>
            <w:tcW w:w="828" w:type="dxa"/>
            <w:vAlign w:val="center"/>
          </w:tcPr>
          <w:p w14:paraId="7332107B" w14:textId="77777777" w:rsidR="00931F08" w:rsidRDefault="00931F08" w:rsidP="00DD3144"/>
        </w:tc>
        <w:tc>
          <w:tcPr>
            <w:tcW w:w="9612" w:type="dxa"/>
            <w:gridSpan w:val="4"/>
            <w:shd w:val="clear" w:color="auto" w:fill="auto"/>
            <w:vAlign w:val="center"/>
          </w:tcPr>
          <w:p w14:paraId="5D98A3F1" w14:textId="77777777" w:rsidR="00931F08" w:rsidRDefault="00931F08" w:rsidP="00DD3144"/>
          <w:p w14:paraId="50C86B8C" w14:textId="77777777" w:rsidR="006F14E9" w:rsidRDefault="006F14E9"/>
        </w:tc>
      </w:tr>
      <w:tr w:rsidR="00931F08" w14:paraId="606E30F4" w14:textId="77777777" w:rsidTr="00493D04">
        <w:tc>
          <w:tcPr>
            <w:tcW w:w="828" w:type="dxa"/>
            <w:vAlign w:val="center"/>
          </w:tcPr>
          <w:p w14:paraId="692F6C75"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5BBB859"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0EDCC55" w14:textId="77777777" w:rsidR="00BC2F0B" w:rsidRDefault="00BC2F0B" w:rsidP="00DD3144"/>
          <w:p w14:paraId="47D71C65"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BBB8815" w14:textId="77777777" w:rsidTr="00493D04">
        <w:trPr>
          <w:trHeight w:val="1020"/>
        </w:trPr>
        <w:tc>
          <w:tcPr>
            <w:tcW w:w="828" w:type="dxa"/>
            <w:vAlign w:val="center"/>
          </w:tcPr>
          <w:p w14:paraId="55B91B0D" w14:textId="77777777" w:rsidR="00931F08" w:rsidRDefault="00931F08" w:rsidP="00DD3144"/>
        </w:tc>
        <w:tc>
          <w:tcPr>
            <w:tcW w:w="9612" w:type="dxa"/>
            <w:gridSpan w:val="4"/>
            <w:shd w:val="clear" w:color="auto" w:fill="auto"/>
            <w:vAlign w:val="center"/>
          </w:tcPr>
          <w:p w14:paraId="6810F0D1" w14:textId="77777777" w:rsidR="00931F08" w:rsidRDefault="00931F08" w:rsidP="00DD3144"/>
          <w:p w14:paraId="74E797DC" w14:textId="77777777" w:rsidR="006F14E9" w:rsidRDefault="006F14E9"/>
        </w:tc>
      </w:tr>
      <w:tr w:rsidR="00B0479E" w14:paraId="0891B1F9" w14:textId="77777777" w:rsidTr="00DD3144">
        <w:trPr>
          <w:trHeight w:val="1020"/>
        </w:trPr>
        <w:tc>
          <w:tcPr>
            <w:tcW w:w="10440" w:type="dxa"/>
            <w:gridSpan w:val="5"/>
            <w:shd w:val="clear" w:color="auto" w:fill="FFF2CC" w:themeFill="accent4" w:themeFillTint="33"/>
            <w:vAlign w:val="center"/>
          </w:tcPr>
          <w:p w14:paraId="751EA1C7"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4DFFFE3" w14:textId="77777777" w:rsidTr="00493D04">
        <w:tc>
          <w:tcPr>
            <w:tcW w:w="828" w:type="dxa"/>
            <w:vAlign w:val="center"/>
          </w:tcPr>
          <w:p w14:paraId="3E3ADDE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C6FC66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A4AA405" w14:textId="77777777" w:rsidTr="00493D04">
        <w:trPr>
          <w:trHeight w:val="533"/>
        </w:trPr>
        <w:tc>
          <w:tcPr>
            <w:tcW w:w="828" w:type="dxa"/>
            <w:vAlign w:val="center"/>
          </w:tcPr>
          <w:p w14:paraId="7ABF09FE" w14:textId="77777777" w:rsidR="00B0479E" w:rsidRDefault="00B0479E" w:rsidP="00DD3144">
            <w:r>
              <w:t>1.19.1</w:t>
            </w:r>
          </w:p>
        </w:tc>
        <w:tc>
          <w:tcPr>
            <w:tcW w:w="6462" w:type="dxa"/>
            <w:gridSpan w:val="2"/>
            <w:shd w:val="clear" w:color="auto" w:fill="E2EFD9" w:themeFill="accent6" w:themeFillTint="33"/>
            <w:vAlign w:val="center"/>
          </w:tcPr>
          <w:p w14:paraId="71ECAB6D"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25AF7EAE" w14:textId="77777777" w:rsidR="00B0479E" w:rsidRPr="00F75058" w:rsidRDefault="00B0479E" w:rsidP="00DD3144">
            <w:pPr>
              <w:rPr>
                <w:rFonts w:ascii="Calibri" w:hAnsi="Calibri" w:cs="Calibri"/>
              </w:rPr>
            </w:pPr>
          </w:p>
          <w:p w14:paraId="64BCFF2A" w14:textId="77777777" w:rsidR="006F14E9" w:rsidRDefault="00CC0014">
            <w:r>
              <w:t>X</w:t>
            </w:r>
          </w:p>
        </w:tc>
      </w:tr>
      <w:tr w:rsidR="00B0479E" w14:paraId="1E0CC381" w14:textId="77777777" w:rsidTr="00493D04">
        <w:trPr>
          <w:trHeight w:val="533"/>
        </w:trPr>
        <w:tc>
          <w:tcPr>
            <w:tcW w:w="828" w:type="dxa"/>
            <w:vAlign w:val="center"/>
          </w:tcPr>
          <w:p w14:paraId="35FC8ED0" w14:textId="77777777" w:rsidR="00B0479E" w:rsidRDefault="00B0479E" w:rsidP="00DD3144">
            <w:r>
              <w:t>1.19.2</w:t>
            </w:r>
          </w:p>
        </w:tc>
        <w:tc>
          <w:tcPr>
            <w:tcW w:w="6462" w:type="dxa"/>
            <w:gridSpan w:val="2"/>
            <w:shd w:val="clear" w:color="auto" w:fill="E2EFD9" w:themeFill="accent6" w:themeFillTint="33"/>
            <w:vAlign w:val="center"/>
          </w:tcPr>
          <w:p w14:paraId="114E5CC8"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633CEB9" w14:textId="77777777" w:rsidR="00B0479E" w:rsidRPr="00F75058" w:rsidRDefault="00B0479E" w:rsidP="00DD3144">
            <w:pPr>
              <w:rPr>
                <w:rFonts w:ascii="Calibri" w:hAnsi="Calibri" w:cs="Calibri"/>
              </w:rPr>
            </w:pPr>
          </w:p>
          <w:p w14:paraId="7BA5B967" w14:textId="77777777" w:rsidR="006F14E9" w:rsidRDefault="00CC0014">
            <w:r>
              <w:t>X</w:t>
            </w:r>
          </w:p>
        </w:tc>
      </w:tr>
      <w:tr w:rsidR="00B0479E" w14:paraId="5E9D851D" w14:textId="77777777" w:rsidTr="00493D04">
        <w:trPr>
          <w:trHeight w:val="533"/>
        </w:trPr>
        <w:tc>
          <w:tcPr>
            <w:tcW w:w="828" w:type="dxa"/>
            <w:vAlign w:val="center"/>
          </w:tcPr>
          <w:p w14:paraId="1E68F530" w14:textId="77777777" w:rsidR="00B0479E" w:rsidRDefault="00B0479E" w:rsidP="00DD3144">
            <w:r>
              <w:t>1.19.3</w:t>
            </w:r>
          </w:p>
        </w:tc>
        <w:tc>
          <w:tcPr>
            <w:tcW w:w="6462" w:type="dxa"/>
            <w:gridSpan w:val="2"/>
            <w:shd w:val="clear" w:color="auto" w:fill="E2EFD9" w:themeFill="accent6" w:themeFillTint="33"/>
            <w:vAlign w:val="center"/>
          </w:tcPr>
          <w:p w14:paraId="6B3B557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B1D477B" w14:textId="77777777" w:rsidR="00B0479E" w:rsidRPr="00F75058" w:rsidRDefault="00B0479E" w:rsidP="00DD3144">
            <w:pPr>
              <w:rPr>
                <w:rFonts w:ascii="Calibri" w:hAnsi="Calibri" w:cs="Calibri"/>
              </w:rPr>
            </w:pPr>
          </w:p>
          <w:p w14:paraId="47A56624" w14:textId="77777777" w:rsidR="006F14E9" w:rsidRDefault="00CC0014">
            <w:r>
              <w:t>X</w:t>
            </w:r>
          </w:p>
        </w:tc>
      </w:tr>
      <w:tr w:rsidR="00B0479E" w14:paraId="10CADA36" w14:textId="77777777" w:rsidTr="00493D04">
        <w:trPr>
          <w:trHeight w:val="533"/>
        </w:trPr>
        <w:tc>
          <w:tcPr>
            <w:tcW w:w="828" w:type="dxa"/>
            <w:vAlign w:val="center"/>
          </w:tcPr>
          <w:p w14:paraId="2B155050" w14:textId="77777777" w:rsidR="00B0479E" w:rsidRDefault="00B0479E" w:rsidP="00DD3144">
            <w:r>
              <w:lastRenderedPageBreak/>
              <w:t>1.19.4</w:t>
            </w:r>
          </w:p>
        </w:tc>
        <w:tc>
          <w:tcPr>
            <w:tcW w:w="6462" w:type="dxa"/>
            <w:gridSpan w:val="2"/>
            <w:shd w:val="clear" w:color="auto" w:fill="E2EFD9" w:themeFill="accent6" w:themeFillTint="33"/>
            <w:vAlign w:val="center"/>
          </w:tcPr>
          <w:p w14:paraId="47B23D8C"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5BE1F1D" w14:textId="77777777" w:rsidR="00B0479E" w:rsidRPr="00F75058" w:rsidRDefault="00B0479E" w:rsidP="00DD3144">
            <w:pPr>
              <w:rPr>
                <w:rFonts w:ascii="Calibri" w:hAnsi="Calibri" w:cs="Calibri"/>
              </w:rPr>
            </w:pPr>
          </w:p>
        </w:tc>
      </w:tr>
      <w:tr w:rsidR="00B0479E" w14:paraId="0DE3298A" w14:textId="77777777" w:rsidTr="00493D04">
        <w:trPr>
          <w:trHeight w:val="533"/>
        </w:trPr>
        <w:tc>
          <w:tcPr>
            <w:tcW w:w="828" w:type="dxa"/>
            <w:vAlign w:val="center"/>
          </w:tcPr>
          <w:p w14:paraId="6F030D2A" w14:textId="77777777" w:rsidR="00B0479E" w:rsidRDefault="00B0479E" w:rsidP="00DD3144">
            <w:r>
              <w:t>1.19.5</w:t>
            </w:r>
          </w:p>
        </w:tc>
        <w:tc>
          <w:tcPr>
            <w:tcW w:w="6462" w:type="dxa"/>
            <w:gridSpan w:val="2"/>
            <w:shd w:val="clear" w:color="auto" w:fill="E2EFD9" w:themeFill="accent6" w:themeFillTint="33"/>
            <w:vAlign w:val="center"/>
          </w:tcPr>
          <w:p w14:paraId="178DF09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AFAB436" w14:textId="77777777" w:rsidR="00B0479E" w:rsidRPr="00F75058" w:rsidRDefault="00B0479E" w:rsidP="00DD3144">
            <w:pPr>
              <w:rPr>
                <w:rFonts w:ascii="Calibri" w:hAnsi="Calibri" w:cs="Calibri"/>
              </w:rPr>
            </w:pPr>
          </w:p>
        </w:tc>
      </w:tr>
      <w:tr w:rsidR="00B0479E" w14:paraId="1CBD2D87" w14:textId="77777777" w:rsidTr="00493D04">
        <w:trPr>
          <w:trHeight w:val="533"/>
        </w:trPr>
        <w:tc>
          <w:tcPr>
            <w:tcW w:w="828" w:type="dxa"/>
            <w:vAlign w:val="center"/>
          </w:tcPr>
          <w:p w14:paraId="238124B5" w14:textId="77777777" w:rsidR="00B0479E" w:rsidRDefault="00B0479E" w:rsidP="00DD3144">
            <w:r>
              <w:t>1.19.6</w:t>
            </w:r>
          </w:p>
        </w:tc>
        <w:tc>
          <w:tcPr>
            <w:tcW w:w="6462" w:type="dxa"/>
            <w:gridSpan w:val="2"/>
            <w:shd w:val="clear" w:color="auto" w:fill="E2EFD9" w:themeFill="accent6" w:themeFillTint="33"/>
            <w:vAlign w:val="center"/>
          </w:tcPr>
          <w:p w14:paraId="6D4622C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42C5D41" w14:textId="77777777" w:rsidR="00B0479E" w:rsidRPr="00F75058" w:rsidRDefault="00B0479E" w:rsidP="00DD3144">
            <w:pPr>
              <w:rPr>
                <w:rFonts w:ascii="Calibri" w:hAnsi="Calibri" w:cs="Calibri"/>
              </w:rPr>
            </w:pPr>
          </w:p>
          <w:p w14:paraId="474ED782" w14:textId="77777777" w:rsidR="006F14E9" w:rsidRDefault="00CC0014">
            <w:r>
              <w:t>X</w:t>
            </w:r>
          </w:p>
        </w:tc>
      </w:tr>
      <w:tr w:rsidR="00B0479E" w14:paraId="651BCE88" w14:textId="77777777" w:rsidTr="00493D04">
        <w:trPr>
          <w:trHeight w:val="533"/>
        </w:trPr>
        <w:tc>
          <w:tcPr>
            <w:tcW w:w="828" w:type="dxa"/>
            <w:vAlign w:val="center"/>
          </w:tcPr>
          <w:p w14:paraId="7D71E766" w14:textId="77777777" w:rsidR="00B0479E" w:rsidRDefault="00B0479E" w:rsidP="00DD3144">
            <w:r>
              <w:t>1.19.7</w:t>
            </w:r>
          </w:p>
        </w:tc>
        <w:tc>
          <w:tcPr>
            <w:tcW w:w="6462" w:type="dxa"/>
            <w:gridSpan w:val="2"/>
            <w:shd w:val="clear" w:color="auto" w:fill="E2EFD9" w:themeFill="accent6" w:themeFillTint="33"/>
            <w:vAlign w:val="center"/>
          </w:tcPr>
          <w:p w14:paraId="27362BE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D2E12B8" w14:textId="77777777" w:rsidR="00B0479E" w:rsidRPr="00F75058" w:rsidRDefault="00B0479E" w:rsidP="00DD3144">
            <w:pPr>
              <w:rPr>
                <w:rFonts w:ascii="Calibri" w:hAnsi="Calibri" w:cs="Calibri"/>
              </w:rPr>
            </w:pPr>
          </w:p>
          <w:p w14:paraId="374A065C" w14:textId="77777777" w:rsidR="006F14E9" w:rsidRDefault="00CC0014">
            <w:r>
              <w:t>X</w:t>
            </w:r>
          </w:p>
        </w:tc>
      </w:tr>
      <w:tr w:rsidR="00B0479E" w14:paraId="71566A7F" w14:textId="77777777" w:rsidTr="00493D04">
        <w:trPr>
          <w:trHeight w:val="533"/>
        </w:trPr>
        <w:tc>
          <w:tcPr>
            <w:tcW w:w="828" w:type="dxa"/>
            <w:vAlign w:val="center"/>
          </w:tcPr>
          <w:p w14:paraId="0ECB82FC" w14:textId="77777777" w:rsidR="00B0479E" w:rsidRDefault="00B0479E" w:rsidP="00DD3144">
            <w:r>
              <w:t>1.19.8</w:t>
            </w:r>
          </w:p>
        </w:tc>
        <w:tc>
          <w:tcPr>
            <w:tcW w:w="6462" w:type="dxa"/>
            <w:gridSpan w:val="2"/>
            <w:shd w:val="clear" w:color="auto" w:fill="E2EFD9" w:themeFill="accent6" w:themeFillTint="33"/>
            <w:vAlign w:val="center"/>
          </w:tcPr>
          <w:p w14:paraId="072F062E"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308F224F" w14:textId="0A07AFC5" w:rsidR="00B0479E" w:rsidRPr="00F75058" w:rsidRDefault="006E7B0A" w:rsidP="00DD3144">
            <w:pPr>
              <w:rPr>
                <w:rFonts w:ascii="Calibri" w:hAnsi="Calibri" w:cs="Calibri"/>
              </w:rPr>
            </w:pPr>
            <w:r>
              <w:rPr>
                <w:rFonts w:ascii="Calibri" w:hAnsi="Calibri" w:cs="Calibri"/>
              </w:rPr>
              <w:t>X</w:t>
            </w:r>
          </w:p>
        </w:tc>
      </w:tr>
      <w:tr w:rsidR="00B0479E" w14:paraId="263FB53A" w14:textId="77777777" w:rsidTr="00493D04">
        <w:trPr>
          <w:trHeight w:val="602"/>
        </w:trPr>
        <w:tc>
          <w:tcPr>
            <w:tcW w:w="828" w:type="dxa"/>
            <w:vAlign w:val="center"/>
          </w:tcPr>
          <w:p w14:paraId="2FA3137C"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EDAF9D0"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9F8053E" w14:textId="77777777" w:rsidTr="00493D04">
        <w:trPr>
          <w:trHeight w:val="38"/>
        </w:trPr>
        <w:tc>
          <w:tcPr>
            <w:tcW w:w="828" w:type="dxa"/>
            <w:vAlign w:val="center"/>
          </w:tcPr>
          <w:p w14:paraId="59E3B641" w14:textId="77777777" w:rsidR="00B0479E" w:rsidRDefault="00B0479E" w:rsidP="00DD3144">
            <w:r>
              <w:t>1.20.1</w:t>
            </w:r>
          </w:p>
        </w:tc>
        <w:tc>
          <w:tcPr>
            <w:tcW w:w="6462" w:type="dxa"/>
            <w:gridSpan w:val="2"/>
            <w:shd w:val="clear" w:color="auto" w:fill="E2EFD9" w:themeFill="accent6" w:themeFillTint="33"/>
            <w:vAlign w:val="center"/>
          </w:tcPr>
          <w:p w14:paraId="10F01DB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5E6D6F63" w14:textId="77777777" w:rsidR="00B0479E" w:rsidRDefault="00B0479E" w:rsidP="00DD3144">
            <w:pPr>
              <w:rPr>
                <w:rFonts w:ascii="Calibri" w:hAnsi="Calibri" w:cs="Calibri"/>
              </w:rPr>
            </w:pPr>
          </w:p>
        </w:tc>
      </w:tr>
      <w:tr w:rsidR="00B0479E" w14:paraId="3E016BC6" w14:textId="77777777" w:rsidTr="00493D04">
        <w:trPr>
          <w:trHeight w:val="37"/>
        </w:trPr>
        <w:tc>
          <w:tcPr>
            <w:tcW w:w="828" w:type="dxa"/>
            <w:vAlign w:val="center"/>
          </w:tcPr>
          <w:p w14:paraId="01CA0A2D" w14:textId="77777777" w:rsidR="00B0479E" w:rsidRDefault="00B0479E" w:rsidP="00DD3144">
            <w:r>
              <w:t>1.20.2</w:t>
            </w:r>
          </w:p>
        </w:tc>
        <w:tc>
          <w:tcPr>
            <w:tcW w:w="6462" w:type="dxa"/>
            <w:gridSpan w:val="2"/>
            <w:shd w:val="clear" w:color="auto" w:fill="E2EFD9" w:themeFill="accent6" w:themeFillTint="33"/>
            <w:vAlign w:val="center"/>
          </w:tcPr>
          <w:p w14:paraId="691038D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7B969857" w14:textId="77777777" w:rsidR="00B0479E" w:rsidRDefault="00B0479E" w:rsidP="00DD3144">
            <w:pPr>
              <w:rPr>
                <w:rFonts w:ascii="Calibri" w:hAnsi="Calibri" w:cs="Calibri"/>
              </w:rPr>
            </w:pPr>
          </w:p>
        </w:tc>
      </w:tr>
      <w:tr w:rsidR="00B0479E" w14:paraId="411A27FD" w14:textId="77777777" w:rsidTr="00493D04">
        <w:trPr>
          <w:trHeight w:val="37"/>
        </w:trPr>
        <w:tc>
          <w:tcPr>
            <w:tcW w:w="828" w:type="dxa"/>
            <w:vAlign w:val="center"/>
          </w:tcPr>
          <w:p w14:paraId="2D85DFB6" w14:textId="77777777" w:rsidR="00B0479E" w:rsidRDefault="00B0479E" w:rsidP="00DD3144">
            <w:r>
              <w:t>1.20.3</w:t>
            </w:r>
          </w:p>
        </w:tc>
        <w:tc>
          <w:tcPr>
            <w:tcW w:w="6462" w:type="dxa"/>
            <w:gridSpan w:val="2"/>
            <w:shd w:val="clear" w:color="auto" w:fill="E2EFD9" w:themeFill="accent6" w:themeFillTint="33"/>
            <w:vAlign w:val="center"/>
          </w:tcPr>
          <w:p w14:paraId="50123F72"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0FE634FD" w14:textId="77777777" w:rsidR="00B0479E" w:rsidRDefault="00B0479E" w:rsidP="00DD3144">
            <w:pPr>
              <w:rPr>
                <w:rFonts w:ascii="Calibri" w:hAnsi="Calibri" w:cs="Calibri"/>
              </w:rPr>
            </w:pPr>
          </w:p>
        </w:tc>
      </w:tr>
      <w:tr w:rsidR="00B0479E" w14:paraId="32657C32" w14:textId="77777777" w:rsidTr="00493D04">
        <w:trPr>
          <w:trHeight w:val="37"/>
        </w:trPr>
        <w:tc>
          <w:tcPr>
            <w:tcW w:w="828" w:type="dxa"/>
            <w:vAlign w:val="center"/>
          </w:tcPr>
          <w:p w14:paraId="7F66E6D8" w14:textId="77777777" w:rsidR="00B0479E" w:rsidRDefault="00B0479E" w:rsidP="00DD3144">
            <w:r>
              <w:t>1.20.4</w:t>
            </w:r>
          </w:p>
        </w:tc>
        <w:tc>
          <w:tcPr>
            <w:tcW w:w="6462" w:type="dxa"/>
            <w:gridSpan w:val="2"/>
            <w:shd w:val="clear" w:color="auto" w:fill="E2EFD9" w:themeFill="accent6" w:themeFillTint="33"/>
            <w:vAlign w:val="center"/>
          </w:tcPr>
          <w:p w14:paraId="1B19663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62A1F980" w14:textId="77777777" w:rsidR="00B0479E" w:rsidRDefault="00B0479E" w:rsidP="00DD3144">
            <w:pPr>
              <w:rPr>
                <w:rFonts w:ascii="Calibri" w:hAnsi="Calibri" w:cs="Calibri"/>
              </w:rPr>
            </w:pPr>
          </w:p>
        </w:tc>
      </w:tr>
      <w:tr w:rsidR="00B0479E" w14:paraId="2BA172CD" w14:textId="77777777" w:rsidTr="00493D04">
        <w:trPr>
          <w:trHeight w:val="37"/>
        </w:trPr>
        <w:tc>
          <w:tcPr>
            <w:tcW w:w="828" w:type="dxa"/>
            <w:vAlign w:val="center"/>
          </w:tcPr>
          <w:p w14:paraId="477B6C27" w14:textId="77777777" w:rsidR="00B0479E" w:rsidRDefault="00B0479E" w:rsidP="00DD3144">
            <w:r>
              <w:t>1.20.5</w:t>
            </w:r>
          </w:p>
        </w:tc>
        <w:tc>
          <w:tcPr>
            <w:tcW w:w="6462" w:type="dxa"/>
            <w:gridSpan w:val="2"/>
            <w:shd w:val="clear" w:color="auto" w:fill="E2EFD9" w:themeFill="accent6" w:themeFillTint="33"/>
            <w:vAlign w:val="center"/>
          </w:tcPr>
          <w:p w14:paraId="406965B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00079F4" w14:textId="77777777" w:rsidR="00B0479E" w:rsidRDefault="00B0479E" w:rsidP="00DD3144">
            <w:pPr>
              <w:rPr>
                <w:rFonts w:ascii="Calibri" w:hAnsi="Calibri" w:cs="Calibri"/>
              </w:rPr>
            </w:pPr>
          </w:p>
        </w:tc>
      </w:tr>
      <w:tr w:rsidR="00B0479E" w14:paraId="60483AA6" w14:textId="77777777" w:rsidTr="00493D04">
        <w:trPr>
          <w:trHeight w:val="37"/>
        </w:trPr>
        <w:tc>
          <w:tcPr>
            <w:tcW w:w="828" w:type="dxa"/>
            <w:vAlign w:val="center"/>
          </w:tcPr>
          <w:p w14:paraId="7FE616BA" w14:textId="77777777" w:rsidR="00B0479E" w:rsidRDefault="00B0479E" w:rsidP="00DD3144">
            <w:r>
              <w:t>1.20.6</w:t>
            </w:r>
          </w:p>
        </w:tc>
        <w:tc>
          <w:tcPr>
            <w:tcW w:w="6462" w:type="dxa"/>
            <w:gridSpan w:val="2"/>
            <w:shd w:val="clear" w:color="auto" w:fill="E2EFD9" w:themeFill="accent6" w:themeFillTint="33"/>
            <w:vAlign w:val="center"/>
          </w:tcPr>
          <w:p w14:paraId="6F28D7D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99D8616" w14:textId="77777777" w:rsidR="00B0479E" w:rsidRDefault="00B0479E" w:rsidP="00DD3144">
            <w:pPr>
              <w:rPr>
                <w:rFonts w:ascii="Calibri" w:hAnsi="Calibri" w:cs="Calibri"/>
              </w:rPr>
            </w:pPr>
          </w:p>
          <w:p w14:paraId="3230508C" w14:textId="77777777" w:rsidR="006F14E9" w:rsidRDefault="00CC0014">
            <w:r>
              <w:t>X</w:t>
            </w:r>
          </w:p>
        </w:tc>
      </w:tr>
      <w:tr w:rsidR="00B0479E" w14:paraId="3265A25E" w14:textId="77777777" w:rsidTr="00493D04">
        <w:trPr>
          <w:trHeight w:val="602"/>
        </w:trPr>
        <w:tc>
          <w:tcPr>
            <w:tcW w:w="828" w:type="dxa"/>
            <w:vAlign w:val="center"/>
          </w:tcPr>
          <w:p w14:paraId="6FF660DF"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BDCA630"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91D2769" w14:textId="77777777" w:rsidTr="00493D04">
        <w:trPr>
          <w:trHeight w:val="1020"/>
        </w:trPr>
        <w:tc>
          <w:tcPr>
            <w:tcW w:w="828" w:type="dxa"/>
            <w:vAlign w:val="center"/>
          </w:tcPr>
          <w:p w14:paraId="6F5CD9ED" w14:textId="77777777" w:rsidR="00B0479E" w:rsidRDefault="00B0479E" w:rsidP="00DD3144"/>
        </w:tc>
        <w:tc>
          <w:tcPr>
            <w:tcW w:w="9612" w:type="dxa"/>
            <w:gridSpan w:val="4"/>
            <w:vAlign w:val="center"/>
          </w:tcPr>
          <w:p w14:paraId="4EF7FBD7" w14:textId="77777777" w:rsidR="00B0479E" w:rsidRDefault="00B0479E" w:rsidP="00DD3144">
            <w:pPr>
              <w:rPr>
                <w:rFonts w:ascii="Calibri" w:hAnsi="Calibri" w:cs="Calibri"/>
              </w:rPr>
            </w:pPr>
          </w:p>
          <w:p w14:paraId="740C982E" w14:textId="77777777" w:rsidR="006F14E9" w:rsidRDefault="006F14E9"/>
        </w:tc>
      </w:tr>
      <w:tr w:rsidR="00B0479E" w14:paraId="2C90791D" w14:textId="77777777" w:rsidTr="00493D04">
        <w:trPr>
          <w:trHeight w:val="37"/>
        </w:trPr>
        <w:tc>
          <w:tcPr>
            <w:tcW w:w="828" w:type="dxa"/>
            <w:vAlign w:val="center"/>
          </w:tcPr>
          <w:p w14:paraId="4CB4790C"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CD9A466"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44EA249B" w14:textId="77777777" w:rsidTr="00493D04">
        <w:trPr>
          <w:trHeight w:val="75"/>
        </w:trPr>
        <w:tc>
          <w:tcPr>
            <w:tcW w:w="828" w:type="dxa"/>
            <w:vAlign w:val="center"/>
          </w:tcPr>
          <w:p w14:paraId="7AC4A358" w14:textId="77777777" w:rsidR="00B0479E" w:rsidRDefault="00B0479E" w:rsidP="00DD3144">
            <w:r>
              <w:t>1.22.1</w:t>
            </w:r>
          </w:p>
        </w:tc>
        <w:tc>
          <w:tcPr>
            <w:tcW w:w="6462" w:type="dxa"/>
            <w:gridSpan w:val="2"/>
            <w:shd w:val="clear" w:color="auto" w:fill="E2EFD9" w:themeFill="accent6" w:themeFillTint="33"/>
            <w:vAlign w:val="center"/>
          </w:tcPr>
          <w:p w14:paraId="5D44113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5C78039" w14:textId="77777777" w:rsidR="00B0479E" w:rsidRDefault="00B0479E" w:rsidP="00DD3144">
            <w:pPr>
              <w:rPr>
                <w:rFonts w:ascii="Calibri" w:hAnsi="Calibri" w:cs="Calibri"/>
              </w:rPr>
            </w:pPr>
          </w:p>
          <w:p w14:paraId="3E3D9F2D" w14:textId="77777777" w:rsidR="006F14E9" w:rsidRDefault="00CC0014">
            <w:r>
              <w:t>X</w:t>
            </w:r>
          </w:p>
        </w:tc>
      </w:tr>
      <w:tr w:rsidR="00B0479E" w14:paraId="2F5CC269" w14:textId="77777777" w:rsidTr="00493D04">
        <w:trPr>
          <w:trHeight w:val="74"/>
        </w:trPr>
        <w:tc>
          <w:tcPr>
            <w:tcW w:w="828" w:type="dxa"/>
            <w:vAlign w:val="center"/>
          </w:tcPr>
          <w:p w14:paraId="1B42AA9C" w14:textId="77777777" w:rsidR="00B0479E" w:rsidRDefault="00B0479E" w:rsidP="00DD3144">
            <w:r>
              <w:t>1.22.2</w:t>
            </w:r>
          </w:p>
        </w:tc>
        <w:tc>
          <w:tcPr>
            <w:tcW w:w="6462" w:type="dxa"/>
            <w:gridSpan w:val="2"/>
            <w:shd w:val="clear" w:color="auto" w:fill="E2EFD9" w:themeFill="accent6" w:themeFillTint="33"/>
            <w:vAlign w:val="center"/>
          </w:tcPr>
          <w:p w14:paraId="1CE2693A"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27D639D" w14:textId="77777777" w:rsidR="00B0479E" w:rsidRDefault="00B0479E" w:rsidP="00DD3144">
            <w:pPr>
              <w:rPr>
                <w:rFonts w:ascii="Calibri" w:hAnsi="Calibri" w:cs="Calibri"/>
              </w:rPr>
            </w:pPr>
          </w:p>
        </w:tc>
      </w:tr>
      <w:tr w:rsidR="00B0479E" w14:paraId="7CB82E1E" w14:textId="77777777" w:rsidTr="00493D04">
        <w:trPr>
          <w:trHeight w:val="74"/>
        </w:trPr>
        <w:tc>
          <w:tcPr>
            <w:tcW w:w="828" w:type="dxa"/>
            <w:vAlign w:val="center"/>
          </w:tcPr>
          <w:p w14:paraId="55AC2864" w14:textId="77777777" w:rsidR="00B0479E" w:rsidRDefault="00B0479E" w:rsidP="00DD3144">
            <w:r>
              <w:t>1.22.3</w:t>
            </w:r>
          </w:p>
        </w:tc>
        <w:tc>
          <w:tcPr>
            <w:tcW w:w="6462" w:type="dxa"/>
            <w:gridSpan w:val="2"/>
            <w:shd w:val="clear" w:color="auto" w:fill="E2EFD9" w:themeFill="accent6" w:themeFillTint="33"/>
            <w:vAlign w:val="center"/>
          </w:tcPr>
          <w:p w14:paraId="58122A2F"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101B52C" w14:textId="77777777" w:rsidR="00B0479E" w:rsidRDefault="00B0479E" w:rsidP="00DD3144">
            <w:pPr>
              <w:rPr>
                <w:rFonts w:ascii="Calibri" w:hAnsi="Calibri" w:cs="Calibri"/>
              </w:rPr>
            </w:pPr>
          </w:p>
        </w:tc>
      </w:tr>
      <w:tr w:rsidR="00B0479E" w14:paraId="762CBF64" w14:textId="77777777" w:rsidTr="00493D04">
        <w:trPr>
          <w:trHeight w:val="74"/>
        </w:trPr>
        <w:tc>
          <w:tcPr>
            <w:tcW w:w="828" w:type="dxa"/>
            <w:vAlign w:val="center"/>
          </w:tcPr>
          <w:p w14:paraId="483E1CC5"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38B26C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7E725EF" w14:textId="77777777" w:rsidTr="00493D04">
        <w:trPr>
          <w:trHeight w:val="75"/>
        </w:trPr>
        <w:tc>
          <w:tcPr>
            <w:tcW w:w="828" w:type="dxa"/>
            <w:vAlign w:val="center"/>
          </w:tcPr>
          <w:p w14:paraId="1448A4C0" w14:textId="77777777" w:rsidR="00B0479E" w:rsidRDefault="00B0479E" w:rsidP="00DD3144">
            <w:r>
              <w:t>1.23.1</w:t>
            </w:r>
          </w:p>
        </w:tc>
        <w:tc>
          <w:tcPr>
            <w:tcW w:w="6462" w:type="dxa"/>
            <w:gridSpan w:val="2"/>
            <w:shd w:val="clear" w:color="auto" w:fill="E2EFD9" w:themeFill="accent6" w:themeFillTint="33"/>
            <w:vAlign w:val="center"/>
          </w:tcPr>
          <w:p w14:paraId="633F49E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C8EC45C" w14:textId="77777777" w:rsidR="00B0479E" w:rsidRDefault="00B0479E" w:rsidP="00DD3144">
            <w:pPr>
              <w:rPr>
                <w:rFonts w:ascii="Calibri" w:hAnsi="Calibri" w:cs="Calibri"/>
              </w:rPr>
            </w:pPr>
          </w:p>
          <w:p w14:paraId="316781AC" w14:textId="77777777" w:rsidR="006F14E9" w:rsidRDefault="00CC0014">
            <w:r>
              <w:t>X</w:t>
            </w:r>
          </w:p>
        </w:tc>
      </w:tr>
      <w:tr w:rsidR="00B0479E" w14:paraId="2EC97E83" w14:textId="77777777" w:rsidTr="00493D04">
        <w:trPr>
          <w:trHeight w:val="74"/>
        </w:trPr>
        <w:tc>
          <w:tcPr>
            <w:tcW w:w="828" w:type="dxa"/>
            <w:vAlign w:val="center"/>
          </w:tcPr>
          <w:p w14:paraId="4377AB0E" w14:textId="77777777" w:rsidR="00B0479E" w:rsidRDefault="00B0479E" w:rsidP="00DD3144">
            <w:r>
              <w:lastRenderedPageBreak/>
              <w:t>1.23.2</w:t>
            </w:r>
          </w:p>
        </w:tc>
        <w:tc>
          <w:tcPr>
            <w:tcW w:w="6462" w:type="dxa"/>
            <w:gridSpan w:val="2"/>
            <w:shd w:val="clear" w:color="auto" w:fill="E2EFD9" w:themeFill="accent6" w:themeFillTint="33"/>
            <w:vAlign w:val="center"/>
          </w:tcPr>
          <w:p w14:paraId="4370069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326DC100" w14:textId="77777777" w:rsidR="00B0479E" w:rsidRDefault="00B0479E" w:rsidP="00DD3144">
            <w:pPr>
              <w:rPr>
                <w:rFonts w:ascii="Calibri" w:hAnsi="Calibri" w:cs="Calibri"/>
              </w:rPr>
            </w:pPr>
          </w:p>
        </w:tc>
      </w:tr>
      <w:tr w:rsidR="00B0479E" w14:paraId="634491FC" w14:textId="77777777" w:rsidTr="00493D04">
        <w:trPr>
          <w:trHeight w:val="74"/>
        </w:trPr>
        <w:tc>
          <w:tcPr>
            <w:tcW w:w="828" w:type="dxa"/>
            <w:vAlign w:val="center"/>
          </w:tcPr>
          <w:p w14:paraId="15C827A5" w14:textId="77777777" w:rsidR="00B0479E" w:rsidRDefault="00B0479E" w:rsidP="00DD3144">
            <w:r>
              <w:t>1.23.3</w:t>
            </w:r>
          </w:p>
        </w:tc>
        <w:tc>
          <w:tcPr>
            <w:tcW w:w="6462" w:type="dxa"/>
            <w:gridSpan w:val="2"/>
            <w:shd w:val="clear" w:color="auto" w:fill="E2EFD9" w:themeFill="accent6" w:themeFillTint="33"/>
            <w:vAlign w:val="center"/>
          </w:tcPr>
          <w:p w14:paraId="23A5027B"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0A821549" w14:textId="77777777" w:rsidR="00B0479E" w:rsidRDefault="00B0479E" w:rsidP="00DD3144">
            <w:pPr>
              <w:rPr>
                <w:rFonts w:ascii="Calibri" w:hAnsi="Calibri" w:cs="Calibri"/>
              </w:rPr>
            </w:pPr>
          </w:p>
        </w:tc>
      </w:tr>
      <w:tr w:rsidR="00B0479E" w14:paraId="4DE58644" w14:textId="77777777" w:rsidTr="00493D04">
        <w:trPr>
          <w:trHeight w:val="74"/>
        </w:trPr>
        <w:tc>
          <w:tcPr>
            <w:tcW w:w="828" w:type="dxa"/>
            <w:vAlign w:val="center"/>
          </w:tcPr>
          <w:p w14:paraId="57E9FE96"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A5564F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2FE8D6B" w14:textId="77777777" w:rsidTr="00493D04">
        <w:trPr>
          <w:trHeight w:val="1020"/>
        </w:trPr>
        <w:tc>
          <w:tcPr>
            <w:tcW w:w="828" w:type="dxa"/>
            <w:vAlign w:val="center"/>
          </w:tcPr>
          <w:p w14:paraId="66FDCF4E" w14:textId="77777777" w:rsidR="00B0479E" w:rsidRDefault="00B0479E" w:rsidP="00DD3144"/>
        </w:tc>
        <w:tc>
          <w:tcPr>
            <w:tcW w:w="9612" w:type="dxa"/>
            <w:gridSpan w:val="4"/>
            <w:vAlign w:val="center"/>
          </w:tcPr>
          <w:p w14:paraId="3CF7E88A" w14:textId="068DBC9C" w:rsidR="006F14E9" w:rsidRDefault="00CC0014">
            <w:r>
              <w:t>The Federal Environment Agency compiles the greenhouse gas emissions data on the basis of the methodological requirements of the European Climate Reporting Regulation or on the basis of a regulation adopted in accordance with Article 26 of the European Governance Regulation (</w:t>
            </w:r>
            <w:r w:rsidR="001F377D">
              <w:t>S</w:t>
            </w:r>
            <w:r>
              <w:t>ec</w:t>
            </w:r>
            <w:r w:rsidR="001F377D">
              <w:t>tion</w:t>
            </w:r>
            <w:r>
              <w:t xml:space="preserve"> 5 KSG). Disclosure of the development of GHG emissions in the various sectors (energy; industry; buildings; traffic; agriculture; waste management; land use, forestry), </w:t>
            </w:r>
            <w:r w:rsidR="009219D5">
              <w:t>S</w:t>
            </w:r>
            <w:r>
              <w:t>ec</w:t>
            </w:r>
            <w:r w:rsidR="009219D5">
              <w:t>tion</w:t>
            </w:r>
            <w:r>
              <w:t xml:space="preserve"> 10 KSG and </w:t>
            </w:r>
            <w:r w:rsidR="009219D5">
              <w:t>A</w:t>
            </w:r>
            <w:r>
              <w:t>nnex 1.</w:t>
            </w:r>
          </w:p>
        </w:tc>
      </w:tr>
      <w:tr w:rsidR="00B0479E" w14:paraId="71E31B8F" w14:textId="77777777" w:rsidTr="00DD3144">
        <w:trPr>
          <w:trHeight w:val="1020"/>
        </w:trPr>
        <w:tc>
          <w:tcPr>
            <w:tcW w:w="10440" w:type="dxa"/>
            <w:gridSpan w:val="5"/>
            <w:shd w:val="clear" w:color="auto" w:fill="FFF2CC" w:themeFill="accent4" w:themeFillTint="33"/>
            <w:vAlign w:val="center"/>
          </w:tcPr>
          <w:p w14:paraId="2383C563"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CF225ED" w14:textId="77777777" w:rsidTr="00493D04">
        <w:trPr>
          <w:trHeight w:val="58"/>
        </w:trPr>
        <w:tc>
          <w:tcPr>
            <w:tcW w:w="828" w:type="dxa"/>
            <w:shd w:val="clear" w:color="auto" w:fill="auto"/>
            <w:vAlign w:val="center"/>
          </w:tcPr>
          <w:p w14:paraId="3033B5CF"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D5C7651"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67FCB162" w14:textId="77777777" w:rsidTr="00493D04">
        <w:trPr>
          <w:trHeight w:val="62"/>
        </w:trPr>
        <w:tc>
          <w:tcPr>
            <w:tcW w:w="828" w:type="dxa"/>
            <w:vAlign w:val="center"/>
          </w:tcPr>
          <w:p w14:paraId="0CCC0888"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4A990D24"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FA68954"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A5B1376"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D9B9BD7"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AB2E8BD" w14:textId="77777777" w:rsidTr="00493D04">
        <w:trPr>
          <w:trHeight w:val="60"/>
        </w:trPr>
        <w:tc>
          <w:tcPr>
            <w:tcW w:w="828" w:type="dxa"/>
            <w:vAlign w:val="center"/>
          </w:tcPr>
          <w:p w14:paraId="2814B64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26A9E3"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603CC4DB" w14:textId="77777777" w:rsidR="00B0479E" w:rsidRDefault="00B0479E" w:rsidP="00DD3144">
            <w:pPr>
              <w:spacing w:line="276" w:lineRule="auto"/>
              <w:rPr>
                <w:rFonts w:ascii="Calibri" w:hAnsi="Calibri" w:cs="Calibri"/>
              </w:rPr>
            </w:pPr>
          </w:p>
        </w:tc>
        <w:tc>
          <w:tcPr>
            <w:tcW w:w="1620" w:type="dxa"/>
            <w:vAlign w:val="center"/>
          </w:tcPr>
          <w:p w14:paraId="5BAD3425" w14:textId="77777777" w:rsidR="00B0479E" w:rsidRDefault="00B0479E" w:rsidP="00DD3144">
            <w:pPr>
              <w:spacing w:line="276" w:lineRule="auto"/>
              <w:rPr>
                <w:rFonts w:ascii="Calibri" w:hAnsi="Calibri" w:cs="Calibri"/>
              </w:rPr>
            </w:pPr>
          </w:p>
        </w:tc>
        <w:tc>
          <w:tcPr>
            <w:tcW w:w="1530" w:type="dxa"/>
            <w:vAlign w:val="center"/>
          </w:tcPr>
          <w:p w14:paraId="0C7D08AC" w14:textId="77777777" w:rsidR="00B0479E" w:rsidRDefault="00B0479E" w:rsidP="00DD3144">
            <w:pPr>
              <w:spacing w:line="276" w:lineRule="auto"/>
              <w:rPr>
                <w:rFonts w:ascii="Calibri" w:hAnsi="Calibri" w:cs="Calibri"/>
              </w:rPr>
            </w:pPr>
          </w:p>
        </w:tc>
      </w:tr>
      <w:tr w:rsidR="00B0479E" w14:paraId="65490471" w14:textId="77777777" w:rsidTr="00493D04">
        <w:trPr>
          <w:trHeight w:val="60"/>
        </w:trPr>
        <w:tc>
          <w:tcPr>
            <w:tcW w:w="828" w:type="dxa"/>
            <w:vAlign w:val="center"/>
          </w:tcPr>
          <w:p w14:paraId="6D625C12"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2A0AA48"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7A31054" w14:textId="77777777" w:rsidR="00B0479E" w:rsidRDefault="00B0479E" w:rsidP="00DD3144">
            <w:pPr>
              <w:spacing w:line="276" w:lineRule="auto"/>
              <w:rPr>
                <w:rFonts w:ascii="Calibri" w:hAnsi="Calibri" w:cs="Calibri"/>
              </w:rPr>
            </w:pPr>
          </w:p>
        </w:tc>
        <w:tc>
          <w:tcPr>
            <w:tcW w:w="1620" w:type="dxa"/>
            <w:vAlign w:val="center"/>
          </w:tcPr>
          <w:p w14:paraId="7DC8C081" w14:textId="77777777" w:rsidR="00B0479E" w:rsidRDefault="00B0479E" w:rsidP="00DD3144">
            <w:pPr>
              <w:spacing w:line="276" w:lineRule="auto"/>
              <w:rPr>
                <w:rFonts w:ascii="Calibri" w:hAnsi="Calibri" w:cs="Calibri"/>
              </w:rPr>
            </w:pPr>
          </w:p>
        </w:tc>
        <w:tc>
          <w:tcPr>
            <w:tcW w:w="1530" w:type="dxa"/>
            <w:vAlign w:val="center"/>
          </w:tcPr>
          <w:p w14:paraId="0477E574" w14:textId="77777777" w:rsidR="00B0479E" w:rsidRDefault="00B0479E" w:rsidP="00DD3144">
            <w:pPr>
              <w:spacing w:line="276" w:lineRule="auto"/>
              <w:rPr>
                <w:rFonts w:ascii="Calibri" w:hAnsi="Calibri" w:cs="Calibri"/>
              </w:rPr>
            </w:pPr>
          </w:p>
        </w:tc>
      </w:tr>
      <w:tr w:rsidR="00B0479E" w14:paraId="7A2322B6" w14:textId="77777777" w:rsidTr="00493D04">
        <w:trPr>
          <w:trHeight w:val="60"/>
        </w:trPr>
        <w:tc>
          <w:tcPr>
            <w:tcW w:w="828" w:type="dxa"/>
            <w:vAlign w:val="center"/>
          </w:tcPr>
          <w:p w14:paraId="56C53269"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000456D"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FD9042A" w14:textId="77777777" w:rsidR="00B0479E" w:rsidRDefault="00B0479E" w:rsidP="00DD3144">
            <w:pPr>
              <w:spacing w:line="276" w:lineRule="auto"/>
              <w:rPr>
                <w:rFonts w:ascii="Calibri" w:hAnsi="Calibri" w:cs="Calibri"/>
              </w:rPr>
            </w:pPr>
          </w:p>
        </w:tc>
        <w:tc>
          <w:tcPr>
            <w:tcW w:w="1620" w:type="dxa"/>
            <w:vAlign w:val="center"/>
          </w:tcPr>
          <w:p w14:paraId="052D4810" w14:textId="77777777" w:rsidR="00B0479E" w:rsidRDefault="00B0479E" w:rsidP="00DD3144">
            <w:pPr>
              <w:spacing w:line="276" w:lineRule="auto"/>
              <w:rPr>
                <w:rFonts w:ascii="Calibri" w:hAnsi="Calibri" w:cs="Calibri"/>
              </w:rPr>
            </w:pPr>
          </w:p>
        </w:tc>
        <w:tc>
          <w:tcPr>
            <w:tcW w:w="1530" w:type="dxa"/>
            <w:vAlign w:val="center"/>
          </w:tcPr>
          <w:p w14:paraId="62D3F89E" w14:textId="77777777" w:rsidR="00B0479E" w:rsidRDefault="00B0479E" w:rsidP="00DD3144">
            <w:pPr>
              <w:spacing w:line="276" w:lineRule="auto"/>
              <w:rPr>
                <w:rFonts w:ascii="Calibri" w:hAnsi="Calibri" w:cs="Calibri"/>
              </w:rPr>
            </w:pPr>
          </w:p>
        </w:tc>
      </w:tr>
      <w:tr w:rsidR="00B0479E" w14:paraId="2A70391D" w14:textId="77777777" w:rsidTr="00493D04">
        <w:trPr>
          <w:trHeight w:val="74"/>
        </w:trPr>
        <w:tc>
          <w:tcPr>
            <w:tcW w:w="828" w:type="dxa"/>
            <w:vAlign w:val="center"/>
          </w:tcPr>
          <w:p w14:paraId="6ECD82AF"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4FD5FABE"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780AF0D" w14:textId="77777777" w:rsidTr="00493D04">
        <w:trPr>
          <w:trHeight w:val="1020"/>
        </w:trPr>
        <w:tc>
          <w:tcPr>
            <w:tcW w:w="828" w:type="dxa"/>
            <w:vAlign w:val="center"/>
          </w:tcPr>
          <w:p w14:paraId="46FC4A0D" w14:textId="77777777" w:rsidR="00B0479E" w:rsidRDefault="00B0479E" w:rsidP="00DD3144"/>
        </w:tc>
        <w:tc>
          <w:tcPr>
            <w:tcW w:w="9612" w:type="dxa"/>
            <w:gridSpan w:val="4"/>
            <w:shd w:val="clear" w:color="auto" w:fill="auto"/>
            <w:vAlign w:val="center"/>
          </w:tcPr>
          <w:p w14:paraId="4DC2ECC6" w14:textId="77777777" w:rsidR="00B0479E" w:rsidRDefault="00B0479E" w:rsidP="00DD3144"/>
          <w:p w14:paraId="79796693" w14:textId="77777777" w:rsidR="006F14E9" w:rsidRDefault="006F14E9"/>
        </w:tc>
      </w:tr>
      <w:tr w:rsidR="00B0479E" w14:paraId="5F368D89" w14:textId="77777777" w:rsidTr="00493D04">
        <w:trPr>
          <w:trHeight w:val="74"/>
        </w:trPr>
        <w:tc>
          <w:tcPr>
            <w:tcW w:w="828" w:type="dxa"/>
            <w:vAlign w:val="center"/>
          </w:tcPr>
          <w:p w14:paraId="0D4222BE"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85E4D6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7297C67" w14:textId="77777777" w:rsidTr="00493D04">
        <w:trPr>
          <w:trHeight w:val="1020"/>
        </w:trPr>
        <w:tc>
          <w:tcPr>
            <w:tcW w:w="828" w:type="dxa"/>
            <w:vAlign w:val="center"/>
          </w:tcPr>
          <w:p w14:paraId="048740F3" w14:textId="77777777" w:rsidR="00B0479E" w:rsidRDefault="00B0479E" w:rsidP="00DD3144"/>
        </w:tc>
        <w:tc>
          <w:tcPr>
            <w:tcW w:w="9612" w:type="dxa"/>
            <w:gridSpan w:val="4"/>
            <w:vAlign w:val="center"/>
          </w:tcPr>
          <w:p w14:paraId="51371A77" w14:textId="77777777" w:rsidR="00B0479E" w:rsidRDefault="00B0479E" w:rsidP="00DD3144"/>
          <w:p w14:paraId="732434A0" w14:textId="77777777" w:rsidR="006F14E9" w:rsidRDefault="006F14E9"/>
        </w:tc>
      </w:tr>
      <w:tr w:rsidR="00EC42A1" w14:paraId="580FE9BB" w14:textId="77777777" w:rsidTr="00DD3144">
        <w:trPr>
          <w:trHeight w:val="1020"/>
        </w:trPr>
        <w:tc>
          <w:tcPr>
            <w:tcW w:w="10440" w:type="dxa"/>
            <w:gridSpan w:val="5"/>
            <w:shd w:val="clear" w:color="auto" w:fill="FDF2CC"/>
            <w:vAlign w:val="center"/>
          </w:tcPr>
          <w:p w14:paraId="34CEB0DC"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5246FEAF" w14:textId="77777777" w:rsidTr="00493D04">
        <w:trPr>
          <w:trHeight w:val="74"/>
        </w:trPr>
        <w:tc>
          <w:tcPr>
            <w:tcW w:w="828" w:type="dxa"/>
            <w:vAlign w:val="center"/>
          </w:tcPr>
          <w:p w14:paraId="5D0317D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0B506EF"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9C1B39C" w14:textId="77777777" w:rsidTr="00493D04">
        <w:trPr>
          <w:trHeight w:val="25"/>
        </w:trPr>
        <w:tc>
          <w:tcPr>
            <w:tcW w:w="828" w:type="dxa"/>
            <w:vAlign w:val="center"/>
          </w:tcPr>
          <w:p w14:paraId="2328BB07" w14:textId="77777777" w:rsidR="00B0479E" w:rsidRDefault="00B0479E" w:rsidP="00DD3144"/>
        </w:tc>
        <w:tc>
          <w:tcPr>
            <w:tcW w:w="4752" w:type="dxa"/>
            <w:shd w:val="clear" w:color="auto" w:fill="E2EFD9" w:themeFill="accent6" w:themeFillTint="33"/>
            <w:vAlign w:val="center"/>
          </w:tcPr>
          <w:p w14:paraId="256AC6DA" w14:textId="77777777" w:rsidR="00B0479E" w:rsidRDefault="00B0479E" w:rsidP="00DD3144"/>
        </w:tc>
        <w:tc>
          <w:tcPr>
            <w:tcW w:w="1710" w:type="dxa"/>
            <w:shd w:val="clear" w:color="auto" w:fill="E2EFD9" w:themeFill="accent6" w:themeFillTint="33"/>
            <w:vAlign w:val="center"/>
          </w:tcPr>
          <w:p w14:paraId="4A6A8586"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82C6E78"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BA5EFE5"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BBB317E" w14:textId="77777777" w:rsidTr="00493D04">
        <w:trPr>
          <w:trHeight w:val="21"/>
        </w:trPr>
        <w:tc>
          <w:tcPr>
            <w:tcW w:w="828" w:type="dxa"/>
            <w:vAlign w:val="center"/>
          </w:tcPr>
          <w:p w14:paraId="6C883C37" w14:textId="77777777" w:rsidR="00B0479E" w:rsidRDefault="00B0479E" w:rsidP="00DD3144">
            <w:r>
              <w:t>1.28.1</w:t>
            </w:r>
          </w:p>
        </w:tc>
        <w:tc>
          <w:tcPr>
            <w:tcW w:w="4752" w:type="dxa"/>
            <w:shd w:val="clear" w:color="auto" w:fill="DEEAF6" w:themeFill="accent5" w:themeFillTint="33"/>
            <w:vAlign w:val="center"/>
          </w:tcPr>
          <w:p w14:paraId="7DF2B445"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8AA98D6" w14:textId="77777777" w:rsidR="00B0479E" w:rsidRDefault="00B0479E" w:rsidP="00DD3144"/>
        </w:tc>
        <w:tc>
          <w:tcPr>
            <w:tcW w:w="1620" w:type="dxa"/>
            <w:shd w:val="clear" w:color="auto" w:fill="auto"/>
            <w:vAlign w:val="center"/>
          </w:tcPr>
          <w:p w14:paraId="665A1408" w14:textId="77777777" w:rsidR="00B0479E" w:rsidRDefault="00B0479E" w:rsidP="00DD3144"/>
          <w:p w14:paraId="35AF12C4" w14:textId="77777777" w:rsidR="006F14E9" w:rsidRDefault="00CC0014">
            <w:r>
              <w:t>X</w:t>
            </w:r>
          </w:p>
        </w:tc>
        <w:tc>
          <w:tcPr>
            <w:tcW w:w="1530" w:type="dxa"/>
            <w:shd w:val="clear" w:color="auto" w:fill="auto"/>
            <w:vAlign w:val="center"/>
          </w:tcPr>
          <w:p w14:paraId="71049383" w14:textId="77777777" w:rsidR="00B0479E" w:rsidRDefault="00B0479E" w:rsidP="00DD3144"/>
        </w:tc>
      </w:tr>
      <w:tr w:rsidR="00B0479E" w14:paraId="7EB827A1" w14:textId="77777777" w:rsidTr="00493D04">
        <w:trPr>
          <w:trHeight w:val="21"/>
        </w:trPr>
        <w:tc>
          <w:tcPr>
            <w:tcW w:w="828" w:type="dxa"/>
            <w:vAlign w:val="center"/>
          </w:tcPr>
          <w:p w14:paraId="5F8C5D92" w14:textId="77777777" w:rsidR="00B0479E" w:rsidRDefault="00B0479E" w:rsidP="00DD3144">
            <w:r>
              <w:t>1.28.2</w:t>
            </w:r>
          </w:p>
        </w:tc>
        <w:tc>
          <w:tcPr>
            <w:tcW w:w="4752" w:type="dxa"/>
            <w:shd w:val="clear" w:color="auto" w:fill="DEEAF6" w:themeFill="accent5" w:themeFillTint="33"/>
            <w:vAlign w:val="center"/>
          </w:tcPr>
          <w:p w14:paraId="38233327"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D16AC41" w14:textId="77777777" w:rsidR="00B0479E" w:rsidRDefault="00B0479E" w:rsidP="00DD3144"/>
        </w:tc>
        <w:tc>
          <w:tcPr>
            <w:tcW w:w="1620" w:type="dxa"/>
            <w:shd w:val="clear" w:color="auto" w:fill="auto"/>
            <w:vAlign w:val="center"/>
          </w:tcPr>
          <w:p w14:paraId="12A4EA11" w14:textId="77777777" w:rsidR="00B0479E" w:rsidRDefault="00B0479E" w:rsidP="00DD3144"/>
        </w:tc>
        <w:tc>
          <w:tcPr>
            <w:tcW w:w="1530" w:type="dxa"/>
            <w:shd w:val="clear" w:color="auto" w:fill="auto"/>
            <w:vAlign w:val="center"/>
          </w:tcPr>
          <w:p w14:paraId="5A1EA135" w14:textId="77777777" w:rsidR="00B0479E" w:rsidRDefault="00B0479E" w:rsidP="00DD3144"/>
          <w:p w14:paraId="4B46DF5C" w14:textId="77777777" w:rsidR="006F14E9" w:rsidRDefault="00CC0014">
            <w:r>
              <w:t>X</w:t>
            </w:r>
          </w:p>
        </w:tc>
      </w:tr>
      <w:tr w:rsidR="00B0479E" w14:paraId="51F19005" w14:textId="77777777" w:rsidTr="00493D04">
        <w:trPr>
          <w:trHeight w:val="21"/>
        </w:trPr>
        <w:tc>
          <w:tcPr>
            <w:tcW w:w="828" w:type="dxa"/>
            <w:vAlign w:val="center"/>
          </w:tcPr>
          <w:p w14:paraId="34C30AFC" w14:textId="77777777" w:rsidR="00B0479E" w:rsidRDefault="00B0479E" w:rsidP="00DD3144">
            <w:r>
              <w:t>1.28.3</w:t>
            </w:r>
          </w:p>
        </w:tc>
        <w:tc>
          <w:tcPr>
            <w:tcW w:w="4752" w:type="dxa"/>
            <w:shd w:val="clear" w:color="auto" w:fill="DEEAF6" w:themeFill="accent5" w:themeFillTint="33"/>
            <w:vAlign w:val="center"/>
          </w:tcPr>
          <w:p w14:paraId="1BBAE9F4" w14:textId="77777777" w:rsidR="00B0479E" w:rsidRDefault="00B0479E" w:rsidP="00DD3144">
            <w:r>
              <w:t>A net zero target</w:t>
            </w:r>
          </w:p>
        </w:tc>
        <w:tc>
          <w:tcPr>
            <w:tcW w:w="1710" w:type="dxa"/>
            <w:shd w:val="clear" w:color="auto" w:fill="auto"/>
            <w:vAlign w:val="center"/>
          </w:tcPr>
          <w:p w14:paraId="58717D39" w14:textId="77777777" w:rsidR="00B0479E" w:rsidRDefault="00B0479E" w:rsidP="00DD3144"/>
        </w:tc>
        <w:tc>
          <w:tcPr>
            <w:tcW w:w="1620" w:type="dxa"/>
            <w:shd w:val="clear" w:color="auto" w:fill="auto"/>
            <w:vAlign w:val="center"/>
          </w:tcPr>
          <w:p w14:paraId="5338A720" w14:textId="77777777" w:rsidR="00B0479E" w:rsidRDefault="00B0479E" w:rsidP="00DD3144"/>
          <w:p w14:paraId="15EA8488" w14:textId="77777777" w:rsidR="006F14E9" w:rsidRDefault="00CC0014">
            <w:r>
              <w:t>X</w:t>
            </w:r>
          </w:p>
        </w:tc>
        <w:tc>
          <w:tcPr>
            <w:tcW w:w="1530" w:type="dxa"/>
            <w:shd w:val="clear" w:color="auto" w:fill="auto"/>
            <w:vAlign w:val="center"/>
          </w:tcPr>
          <w:p w14:paraId="61DAA4D5" w14:textId="77777777" w:rsidR="00B0479E" w:rsidRDefault="00B0479E" w:rsidP="00DD3144"/>
        </w:tc>
      </w:tr>
      <w:tr w:rsidR="00B0479E" w14:paraId="1DB88557" w14:textId="77777777" w:rsidTr="00493D04">
        <w:trPr>
          <w:trHeight w:val="21"/>
        </w:trPr>
        <w:tc>
          <w:tcPr>
            <w:tcW w:w="828" w:type="dxa"/>
            <w:vAlign w:val="center"/>
          </w:tcPr>
          <w:p w14:paraId="77ED5FDA" w14:textId="77777777" w:rsidR="00B0479E" w:rsidRDefault="00B0479E" w:rsidP="00DD3144">
            <w:r>
              <w:t>1.28.4</w:t>
            </w:r>
          </w:p>
        </w:tc>
        <w:tc>
          <w:tcPr>
            <w:tcW w:w="4752" w:type="dxa"/>
            <w:shd w:val="clear" w:color="auto" w:fill="DEEAF6" w:themeFill="accent5" w:themeFillTint="33"/>
            <w:vAlign w:val="center"/>
          </w:tcPr>
          <w:p w14:paraId="7A057940" w14:textId="77777777" w:rsidR="00B0479E" w:rsidRDefault="00B0479E" w:rsidP="00DD3144">
            <w:r>
              <w:t>Targets covering non-carbon GHG emissions</w:t>
            </w:r>
          </w:p>
        </w:tc>
        <w:tc>
          <w:tcPr>
            <w:tcW w:w="1710" w:type="dxa"/>
            <w:shd w:val="clear" w:color="auto" w:fill="auto"/>
            <w:vAlign w:val="center"/>
          </w:tcPr>
          <w:p w14:paraId="2AEAF47F" w14:textId="77777777" w:rsidR="00B0479E" w:rsidRDefault="00B0479E" w:rsidP="00DD3144"/>
        </w:tc>
        <w:tc>
          <w:tcPr>
            <w:tcW w:w="1620" w:type="dxa"/>
            <w:shd w:val="clear" w:color="auto" w:fill="auto"/>
            <w:vAlign w:val="center"/>
          </w:tcPr>
          <w:p w14:paraId="281B37BA" w14:textId="77777777" w:rsidR="00B0479E" w:rsidRDefault="00B0479E" w:rsidP="00DD3144"/>
        </w:tc>
        <w:tc>
          <w:tcPr>
            <w:tcW w:w="1530" w:type="dxa"/>
            <w:shd w:val="clear" w:color="auto" w:fill="auto"/>
            <w:vAlign w:val="center"/>
          </w:tcPr>
          <w:p w14:paraId="2E500C74" w14:textId="77777777" w:rsidR="00B0479E" w:rsidRDefault="00B0479E" w:rsidP="00DD3144"/>
          <w:p w14:paraId="7B417E4C" w14:textId="77777777" w:rsidR="006F14E9" w:rsidRDefault="00CC0014">
            <w:r>
              <w:t>X</w:t>
            </w:r>
          </w:p>
        </w:tc>
      </w:tr>
      <w:tr w:rsidR="00B0479E" w14:paraId="61DD7801" w14:textId="77777777" w:rsidTr="00493D04">
        <w:trPr>
          <w:trHeight w:val="21"/>
        </w:trPr>
        <w:tc>
          <w:tcPr>
            <w:tcW w:w="828" w:type="dxa"/>
            <w:vAlign w:val="center"/>
          </w:tcPr>
          <w:p w14:paraId="26E84A14" w14:textId="77777777" w:rsidR="00B0479E" w:rsidRDefault="00B0479E" w:rsidP="00DD3144">
            <w:r>
              <w:t>1.28.5</w:t>
            </w:r>
          </w:p>
        </w:tc>
        <w:tc>
          <w:tcPr>
            <w:tcW w:w="4752" w:type="dxa"/>
            <w:shd w:val="clear" w:color="auto" w:fill="DEEAF6" w:themeFill="accent5" w:themeFillTint="33"/>
            <w:vAlign w:val="center"/>
          </w:tcPr>
          <w:p w14:paraId="7A24C7BB"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4CD1D1F" w14:textId="77777777" w:rsidR="00B0479E" w:rsidRDefault="00B0479E" w:rsidP="00DD3144"/>
        </w:tc>
        <w:tc>
          <w:tcPr>
            <w:tcW w:w="1620" w:type="dxa"/>
            <w:shd w:val="clear" w:color="auto" w:fill="auto"/>
            <w:vAlign w:val="center"/>
          </w:tcPr>
          <w:p w14:paraId="1C5BEDD8" w14:textId="77777777" w:rsidR="00B0479E" w:rsidRDefault="00B0479E" w:rsidP="00DD3144"/>
        </w:tc>
        <w:tc>
          <w:tcPr>
            <w:tcW w:w="1530" w:type="dxa"/>
            <w:shd w:val="clear" w:color="auto" w:fill="auto"/>
            <w:vAlign w:val="center"/>
          </w:tcPr>
          <w:p w14:paraId="02915484" w14:textId="77777777" w:rsidR="00B0479E" w:rsidRDefault="00B0479E" w:rsidP="00DD3144"/>
          <w:p w14:paraId="683EB603" w14:textId="77777777" w:rsidR="006F14E9" w:rsidRDefault="00CC0014">
            <w:r>
              <w:t>X</w:t>
            </w:r>
          </w:p>
        </w:tc>
      </w:tr>
      <w:tr w:rsidR="00B0479E" w14:paraId="161FF0D1" w14:textId="77777777" w:rsidTr="00493D04">
        <w:trPr>
          <w:trHeight w:val="21"/>
        </w:trPr>
        <w:tc>
          <w:tcPr>
            <w:tcW w:w="828" w:type="dxa"/>
            <w:vAlign w:val="center"/>
          </w:tcPr>
          <w:p w14:paraId="2FB4DAF6" w14:textId="77777777" w:rsidR="00B0479E" w:rsidRDefault="00B0479E" w:rsidP="00DD3144">
            <w:r>
              <w:t>1.28.6</w:t>
            </w:r>
          </w:p>
        </w:tc>
        <w:tc>
          <w:tcPr>
            <w:tcW w:w="4752" w:type="dxa"/>
            <w:shd w:val="clear" w:color="auto" w:fill="DEEAF6" w:themeFill="accent5" w:themeFillTint="33"/>
            <w:vAlign w:val="center"/>
          </w:tcPr>
          <w:p w14:paraId="1F963FC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3B94F49" w14:textId="77777777" w:rsidR="00B0479E" w:rsidRDefault="00B0479E" w:rsidP="00DD3144"/>
        </w:tc>
        <w:tc>
          <w:tcPr>
            <w:tcW w:w="1620" w:type="dxa"/>
            <w:shd w:val="clear" w:color="auto" w:fill="auto"/>
            <w:vAlign w:val="center"/>
          </w:tcPr>
          <w:p w14:paraId="6D846F5D" w14:textId="77777777" w:rsidR="00B0479E" w:rsidRDefault="00B0479E" w:rsidP="00DD3144"/>
          <w:p w14:paraId="1274860F" w14:textId="77777777" w:rsidR="006F14E9" w:rsidRDefault="00CC0014">
            <w:r>
              <w:t>X</w:t>
            </w:r>
          </w:p>
        </w:tc>
        <w:tc>
          <w:tcPr>
            <w:tcW w:w="1530" w:type="dxa"/>
            <w:shd w:val="clear" w:color="auto" w:fill="auto"/>
            <w:vAlign w:val="center"/>
          </w:tcPr>
          <w:p w14:paraId="62F015AF" w14:textId="77777777" w:rsidR="00B0479E" w:rsidRDefault="00B0479E" w:rsidP="00DD3144"/>
        </w:tc>
      </w:tr>
      <w:tr w:rsidR="00B0479E" w14:paraId="58310295" w14:textId="77777777" w:rsidTr="00493D04">
        <w:trPr>
          <w:trHeight w:val="21"/>
        </w:trPr>
        <w:tc>
          <w:tcPr>
            <w:tcW w:w="828" w:type="dxa"/>
            <w:vAlign w:val="center"/>
          </w:tcPr>
          <w:p w14:paraId="08F79EF8" w14:textId="77777777" w:rsidR="00B0479E" w:rsidRDefault="00B0479E" w:rsidP="00DD3144">
            <w:r>
              <w:t>1.28.7</w:t>
            </w:r>
          </w:p>
        </w:tc>
        <w:tc>
          <w:tcPr>
            <w:tcW w:w="4752" w:type="dxa"/>
            <w:shd w:val="clear" w:color="auto" w:fill="DEEAF6" w:themeFill="accent5" w:themeFillTint="33"/>
            <w:vAlign w:val="center"/>
          </w:tcPr>
          <w:p w14:paraId="7AF84A28" w14:textId="77777777" w:rsidR="00B0479E" w:rsidRDefault="00B0479E" w:rsidP="00DD3144">
            <w:r>
              <w:t>A target timeframe (e.g. by 2040)</w:t>
            </w:r>
          </w:p>
        </w:tc>
        <w:tc>
          <w:tcPr>
            <w:tcW w:w="1710" w:type="dxa"/>
            <w:shd w:val="clear" w:color="auto" w:fill="auto"/>
            <w:vAlign w:val="center"/>
          </w:tcPr>
          <w:p w14:paraId="1B15DD1D" w14:textId="77777777" w:rsidR="00B0479E" w:rsidRDefault="00B0479E" w:rsidP="00DD3144"/>
        </w:tc>
        <w:tc>
          <w:tcPr>
            <w:tcW w:w="1620" w:type="dxa"/>
            <w:shd w:val="clear" w:color="auto" w:fill="auto"/>
            <w:vAlign w:val="center"/>
          </w:tcPr>
          <w:p w14:paraId="6E681184" w14:textId="77777777" w:rsidR="00B0479E" w:rsidRDefault="00B0479E" w:rsidP="00DD3144"/>
          <w:p w14:paraId="34143C64" w14:textId="77777777" w:rsidR="006F14E9" w:rsidRDefault="00CC0014">
            <w:r>
              <w:t>X</w:t>
            </w:r>
          </w:p>
        </w:tc>
        <w:tc>
          <w:tcPr>
            <w:tcW w:w="1530" w:type="dxa"/>
            <w:shd w:val="clear" w:color="auto" w:fill="auto"/>
            <w:vAlign w:val="center"/>
          </w:tcPr>
          <w:p w14:paraId="230165FA" w14:textId="77777777" w:rsidR="00B0479E" w:rsidRDefault="00B0479E" w:rsidP="00DD3144"/>
        </w:tc>
      </w:tr>
      <w:tr w:rsidR="00B0479E" w14:paraId="11DC2B53" w14:textId="77777777" w:rsidTr="00493D04">
        <w:trPr>
          <w:trHeight w:val="21"/>
        </w:trPr>
        <w:tc>
          <w:tcPr>
            <w:tcW w:w="828" w:type="dxa"/>
            <w:vAlign w:val="center"/>
          </w:tcPr>
          <w:p w14:paraId="74A128BB" w14:textId="77777777" w:rsidR="00B0479E" w:rsidRDefault="00B0479E" w:rsidP="00DD3144">
            <w:r>
              <w:t>1.28.8</w:t>
            </w:r>
          </w:p>
        </w:tc>
        <w:tc>
          <w:tcPr>
            <w:tcW w:w="4752" w:type="dxa"/>
            <w:shd w:val="clear" w:color="auto" w:fill="DEEAF6" w:themeFill="accent5" w:themeFillTint="33"/>
            <w:vAlign w:val="center"/>
          </w:tcPr>
          <w:p w14:paraId="44E72B20" w14:textId="77777777" w:rsidR="00B0479E" w:rsidRDefault="00B0479E" w:rsidP="00DD3144">
            <w:r>
              <w:t>A baseline year from which progress is measured</w:t>
            </w:r>
          </w:p>
        </w:tc>
        <w:tc>
          <w:tcPr>
            <w:tcW w:w="1710" w:type="dxa"/>
            <w:shd w:val="clear" w:color="auto" w:fill="auto"/>
            <w:vAlign w:val="center"/>
          </w:tcPr>
          <w:p w14:paraId="7CB33CA5" w14:textId="77777777" w:rsidR="00B0479E" w:rsidRDefault="00B0479E" w:rsidP="00DD3144"/>
        </w:tc>
        <w:tc>
          <w:tcPr>
            <w:tcW w:w="1620" w:type="dxa"/>
            <w:shd w:val="clear" w:color="auto" w:fill="auto"/>
            <w:vAlign w:val="center"/>
          </w:tcPr>
          <w:p w14:paraId="17414610" w14:textId="77777777" w:rsidR="00B0479E" w:rsidRDefault="00B0479E" w:rsidP="00DD3144"/>
          <w:p w14:paraId="54431851" w14:textId="77777777" w:rsidR="006F14E9" w:rsidRDefault="00CC0014">
            <w:r>
              <w:t>X</w:t>
            </w:r>
          </w:p>
        </w:tc>
        <w:tc>
          <w:tcPr>
            <w:tcW w:w="1530" w:type="dxa"/>
            <w:shd w:val="clear" w:color="auto" w:fill="auto"/>
            <w:vAlign w:val="center"/>
          </w:tcPr>
          <w:p w14:paraId="781DF2CB" w14:textId="77777777" w:rsidR="00B0479E" w:rsidRDefault="00B0479E" w:rsidP="00DD3144"/>
        </w:tc>
      </w:tr>
      <w:tr w:rsidR="00B0479E" w14:paraId="338D4015" w14:textId="77777777" w:rsidTr="00493D04">
        <w:trPr>
          <w:trHeight w:val="21"/>
        </w:trPr>
        <w:tc>
          <w:tcPr>
            <w:tcW w:w="828" w:type="dxa"/>
            <w:vAlign w:val="center"/>
          </w:tcPr>
          <w:p w14:paraId="1C5F8E5F" w14:textId="77777777" w:rsidR="00B0479E" w:rsidRDefault="00B0479E" w:rsidP="00DD3144">
            <w:r>
              <w:t>1.28.9</w:t>
            </w:r>
          </w:p>
        </w:tc>
        <w:tc>
          <w:tcPr>
            <w:tcW w:w="4752" w:type="dxa"/>
            <w:shd w:val="clear" w:color="auto" w:fill="DEEAF6" w:themeFill="accent5" w:themeFillTint="33"/>
            <w:vAlign w:val="center"/>
          </w:tcPr>
          <w:p w14:paraId="31F0B95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6788234" w14:textId="77777777" w:rsidR="00B0479E" w:rsidRDefault="00B0479E" w:rsidP="00DD3144"/>
        </w:tc>
        <w:tc>
          <w:tcPr>
            <w:tcW w:w="1620" w:type="dxa"/>
            <w:shd w:val="clear" w:color="auto" w:fill="auto"/>
            <w:vAlign w:val="center"/>
          </w:tcPr>
          <w:p w14:paraId="57A6A0F0" w14:textId="77777777" w:rsidR="00B0479E" w:rsidRDefault="00B0479E" w:rsidP="00DD3144"/>
          <w:p w14:paraId="5DA2831B" w14:textId="77777777" w:rsidR="006F14E9" w:rsidRDefault="00CC0014">
            <w:r>
              <w:t>X</w:t>
            </w:r>
          </w:p>
        </w:tc>
        <w:tc>
          <w:tcPr>
            <w:tcW w:w="1530" w:type="dxa"/>
            <w:shd w:val="clear" w:color="auto" w:fill="auto"/>
            <w:vAlign w:val="center"/>
          </w:tcPr>
          <w:p w14:paraId="7DF0CA62" w14:textId="77777777" w:rsidR="00B0479E" w:rsidRDefault="00B0479E" w:rsidP="00DD3144"/>
        </w:tc>
      </w:tr>
      <w:tr w:rsidR="00B0479E" w14:paraId="60B5B5C5" w14:textId="77777777" w:rsidTr="00493D04">
        <w:trPr>
          <w:trHeight w:val="74"/>
        </w:trPr>
        <w:tc>
          <w:tcPr>
            <w:tcW w:w="828" w:type="dxa"/>
            <w:vAlign w:val="center"/>
          </w:tcPr>
          <w:p w14:paraId="1F9DE87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386EE1E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A7B6F1D" w14:textId="77777777" w:rsidTr="00493D04">
        <w:trPr>
          <w:trHeight w:val="74"/>
        </w:trPr>
        <w:tc>
          <w:tcPr>
            <w:tcW w:w="828" w:type="dxa"/>
            <w:vAlign w:val="center"/>
          </w:tcPr>
          <w:p w14:paraId="10997E93" w14:textId="77777777" w:rsidR="00B0479E" w:rsidRDefault="00B0479E" w:rsidP="00DD3144">
            <w:r>
              <w:t>1.29.1</w:t>
            </w:r>
          </w:p>
        </w:tc>
        <w:tc>
          <w:tcPr>
            <w:tcW w:w="4753" w:type="dxa"/>
            <w:shd w:val="clear" w:color="auto" w:fill="E2EFD9" w:themeFill="accent6" w:themeFillTint="33"/>
            <w:vAlign w:val="center"/>
          </w:tcPr>
          <w:p w14:paraId="7C5AC6C2" w14:textId="77777777" w:rsidR="00B0479E" w:rsidRDefault="00B0479E" w:rsidP="00DD3144">
            <w:r>
              <w:rPr>
                <w:rFonts w:ascii="Calibri" w:hAnsi="Calibri" w:cs="Calibri"/>
              </w:rPr>
              <w:t>No</w:t>
            </w:r>
          </w:p>
        </w:tc>
        <w:tc>
          <w:tcPr>
            <w:tcW w:w="4859" w:type="dxa"/>
            <w:gridSpan w:val="3"/>
            <w:shd w:val="clear" w:color="auto" w:fill="auto"/>
            <w:vAlign w:val="center"/>
          </w:tcPr>
          <w:p w14:paraId="44BA3426" w14:textId="77777777" w:rsidR="00B0479E" w:rsidRDefault="00B0479E" w:rsidP="00DD3144"/>
        </w:tc>
      </w:tr>
      <w:tr w:rsidR="00B0479E" w14:paraId="0321A17E" w14:textId="77777777" w:rsidTr="00493D04">
        <w:trPr>
          <w:trHeight w:val="47"/>
        </w:trPr>
        <w:tc>
          <w:tcPr>
            <w:tcW w:w="828" w:type="dxa"/>
            <w:vAlign w:val="center"/>
          </w:tcPr>
          <w:p w14:paraId="482DDDE2" w14:textId="77777777" w:rsidR="00B0479E" w:rsidRDefault="00B0479E" w:rsidP="00DD3144">
            <w:r>
              <w:t>1.29.2</w:t>
            </w:r>
          </w:p>
        </w:tc>
        <w:tc>
          <w:tcPr>
            <w:tcW w:w="4753" w:type="dxa"/>
            <w:shd w:val="clear" w:color="auto" w:fill="E2EFD9" w:themeFill="accent6" w:themeFillTint="33"/>
            <w:vAlign w:val="center"/>
          </w:tcPr>
          <w:p w14:paraId="471A942C" w14:textId="77777777" w:rsidR="00B0479E" w:rsidRDefault="00B0479E" w:rsidP="00DD3144">
            <w:r>
              <w:t>Recommended</w:t>
            </w:r>
          </w:p>
        </w:tc>
        <w:tc>
          <w:tcPr>
            <w:tcW w:w="4859" w:type="dxa"/>
            <w:gridSpan w:val="3"/>
            <w:shd w:val="clear" w:color="auto" w:fill="auto"/>
            <w:vAlign w:val="center"/>
          </w:tcPr>
          <w:p w14:paraId="175D53C2" w14:textId="77777777" w:rsidR="00B0479E" w:rsidRDefault="00B0479E" w:rsidP="00DD3144"/>
        </w:tc>
      </w:tr>
      <w:tr w:rsidR="00B0479E" w14:paraId="15AC82DD" w14:textId="77777777" w:rsidTr="00493D04">
        <w:trPr>
          <w:trHeight w:val="47"/>
        </w:trPr>
        <w:tc>
          <w:tcPr>
            <w:tcW w:w="828" w:type="dxa"/>
            <w:vAlign w:val="center"/>
          </w:tcPr>
          <w:p w14:paraId="7438CBFD" w14:textId="77777777" w:rsidR="00B0479E" w:rsidRDefault="00B0479E" w:rsidP="00DD3144">
            <w:r>
              <w:t>1.29.3</w:t>
            </w:r>
          </w:p>
        </w:tc>
        <w:tc>
          <w:tcPr>
            <w:tcW w:w="4753" w:type="dxa"/>
            <w:shd w:val="clear" w:color="auto" w:fill="E2EFD9" w:themeFill="accent6" w:themeFillTint="33"/>
            <w:vAlign w:val="center"/>
          </w:tcPr>
          <w:p w14:paraId="2C83239C" w14:textId="77777777" w:rsidR="00B0479E" w:rsidRDefault="00B0479E" w:rsidP="00DD3144">
            <w:r>
              <w:t>Required</w:t>
            </w:r>
          </w:p>
        </w:tc>
        <w:tc>
          <w:tcPr>
            <w:tcW w:w="4859" w:type="dxa"/>
            <w:gridSpan w:val="3"/>
            <w:shd w:val="clear" w:color="auto" w:fill="auto"/>
            <w:vAlign w:val="center"/>
          </w:tcPr>
          <w:p w14:paraId="7DB1D1D4" w14:textId="77777777" w:rsidR="00B0479E" w:rsidRDefault="00B0479E" w:rsidP="00DD3144"/>
          <w:p w14:paraId="2834B943" w14:textId="77777777" w:rsidR="006F14E9" w:rsidRDefault="00CC0014">
            <w:r>
              <w:t>X</w:t>
            </w:r>
          </w:p>
        </w:tc>
      </w:tr>
      <w:tr w:rsidR="00B0479E" w14:paraId="7A1AAB8E" w14:textId="77777777" w:rsidTr="00493D04">
        <w:trPr>
          <w:trHeight w:val="44"/>
        </w:trPr>
        <w:tc>
          <w:tcPr>
            <w:tcW w:w="828" w:type="dxa"/>
            <w:vAlign w:val="center"/>
          </w:tcPr>
          <w:p w14:paraId="0C5315C0"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C50201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E5D2778" w14:textId="77777777" w:rsidTr="00493D04">
        <w:trPr>
          <w:trHeight w:val="112"/>
        </w:trPr>
        <w:tc>
          <w:tcPr>
            <w:tcW w:w="828" w:type="dxa"/>
            <w:vAlign w:val="center"/>
          </w:tcPr>
          <w:p w14:paraId="37D11559" w14:textId="77777777" w:rsidR="00B0479E" w:rsidRDefault="00B0479E" w:rsidP="00DD3144">
            <w:r>
              <w:t>1.30.1</w:t>
            </w:r>
          </w:p>
        </w:tc>
        <w:tc>
          <w:tcPr>
            <w:tcW w:w="4753" w:type="dxa"/>
            <w:shd w:val="clear" w:color="auto" w:fill="E2EFD9" w:themeFill="accent6" w:themeFillTint="33"/>
            <w:vAlign w:val="center"/>
          </w:tcPr>
          <w:p w14:paraId="1A09B756" w14:textId="77777777" w:rsidR="00B0479E" w:rsidRDefault="00B0479E" w:rsidP="00DD3144">
            <w:r>
              <w:t>No</w:t>
            </w:r>
          </w:p>
        </w:tc>
        <w:tc>
          <w:tcPr>
            <w:tcW w:w="4859" w:type="dxa"/>
            <w:gridSpan w:val="3"/>
            <w:shd w:val="clear" w:color="auto" w:fill="auto"/>
            <w:vAlign w:val="center"/>
          </w:tcPr>
          <w:p w14:paraId="0841E4F5" w14:textId="77777777" w:rsidR="00B0479E" w:rsidRDefault="00B0479E" w:rsidP="00DD3144"/>
          <w:p w14:paraId="40F4E499" w14:textId="77777777" w:rsidR="006F14E9" w:rsidRDefault="00CC0014">
            <w:r>
              <w:t>X</w:t>
            </w:r>
          </w:p>
        </w:tc>
      </w:tr>
      <w:tr w:rsidR="00B0479E" w14:paraId="2294B93B" w14:textId="77777777" w:rsidTr="00493D04">
        <w:trPr>
          <w:trHeight w:val="111"/>
        </w:trPr>
        <w:tc>
          <w:tcPr>
            <w:tcW w:w="828" w:type="dxa"/>
            <w:vAlign w:val="center"/>
          </w:tcPr>
          <w:p w14:paraId="25275EE0" w14:textId="77777777" w:rsidR="00B0479E" w:rsidRDefault="00B0479E" w:rsidP="00DD3144">
            <w:r>
              <w:t>1.30.2</w:t>
            </w:r>
          </w:p>
        </w:tc>
        <w:tc>
          <w:tcPr>
            <w:tcW w:w="4753" w:type="dxa"/>
            <w:shd w:val="clear" w:color="auto" w:fill="E2EFD9" w:themeFill="accent6" w:themeFillTint="33"/>
            <w:vAlign w:val="center"/>
          </w:tcPr>
          <w:p w14:paraId="3C1B5E46" w14:textId="77777777" w:rsidR="00B0479E" w:rsidRDefault="00B0479E" w:rsidP="00DD3144">
            <w:r>
              <w:t>Yes</w:t>
            </w:r>
          </w:p>
        </w:tc>
        <w:tc>
          <w:tcPr>
            <w:tcW w:w="4859" w:type="dxa"/>
            <w:gridSpan w:val="3"/>
            <w:shd w:val="clear" w:color="auto" w:fill="auto"/>
            <w:vAlign w:val="center"/>
          </w:tcPr>
          <w:p w14:paraId="711A9A35" w14:textId="77777777" w:rsidR="00B0479E" w:rsidRDefault="00B0479E" w:rsidP="00DD3144"/>
        </w:tc>
      </w:tr>
      <w:tr w:rsidR="00B0479E" w14:paraId="1BA619A2" w14:textId="77777777" w:rsidTr="00493D04">
        <w:trPr>
          <w:trHeight w:val="111"/>
        </w:trPr>
        <w:tc>
          <w:tcPr>
            <w:tcW w:w="828" w:type="dxa"/>
            <w:vAlign w:val="center"/>
          </w:tcPr>
          <w:p w14:paraId="5E725B06" w14:textId="77777777" w:rsidR="00B0479E" w:rsidRPr="00561537" w:rsidRDefault="00B0479E" w:rsidP="00DD3144">
            <w:pPr>
              <w:rPr>
                <w:b/>
                <w:bCs/>
              </w:rPr>
            </w:pPr>
            <w:r w:rsidRPr="00561537">
              <w:rPr>
                <w:b/>
                <w:bCs/>
              </w:rPr>
              <w:lastRenderedPageBreak/>
              <w:t>1.3</w:t>
            </w:r>
            <w:r>
              <w:rPr>
                <w:b/>
                <w:bCs/>
              </w:rPr>
              <w:t>1</w:t>
            </w:r>
          </w:p>
        </w:tc>
        <w:tc>
          <w:tcPr>
            <w:tcW w:w="9612" w:type="dxa"/>
            <w:gridSpan w:val="4"/>
            <w:shd w:val="clear" w:color="auto" w:fill="DEEAF6" w:themeFill="accent5" w:themeFillTint="33"/>
            <w:vAlign w:val="center"/>
          </w:tcPr>
          <w:p w14:paraId="355A9B1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1B985B30" w14:textId="77777777" w:rsidTr="00493D04">
        <w:trPr>
          <w:trHeight w:val="47"/>
        </w:trPr>
        <w:tc>
          <w:tcPr>
            <w:tcW w:w="828" w:type="dxa"/>
            <w:vAlign w:val="center"/>
          </w:tcPr>
          <w:p w14:paraId="4EE333D4" w14:textId="77777777" w:rsidR="00B0479E" w:rsidRDefault="00B0479E" w:rsidP="00DD3144"/>
        </w:tc>
        <w:tc>
          <w:tcPr>
            <w:tcW w:w="4753" w:type="dxa"/>
            <w:shd w:val="clear" w:color="auto" w:fill="E2EFD9" w:themeFill="accent6" w:themeFillTint="33"/>
            <w:vAlign w:val="center"/>
          </w:tcPr>
          <w:p w14:paraId="0D6BC734" w14:textId="77777777" w:rsidR="00B0479E" w:rsidRDefault="00B0479E" w:rsidP="00DD3144"/>
        </w:tc>
        <w:tc>
          <w:tcPr>
            <w:tcW w:w="3329" w:type="dxa"/>
            <w:gridSpan w:val="2"/>
            <w:shd w:val="clear" w:color="auto" w:fill="E2EFD9" w:themeFill="accent6" w:themeFillTint="33"/>
            <w:vAlign w:val="center"/>
          </w:tcPr>
          <w:p w14:paraId="222DE6C9" w14:textId="77777777" w:rsidR="00B0479E" w:rsidRDefault="00B0479E" w:rsidP="00107D91">
            <w:pPr>
              <w:jc w:val="center"/>
            </w:pPr>
            <w:r>
              <w:t>Recommended</w:t>
            </w:r>
          </w:p>
        </w:tc>
        <w:tc>
          <w:tcPr>
            <w:tcW w:w="1530" w:type="dxa"/>
            <w:shd w:val="clear" w:color="auto" w:fill="E2EFD9" w:themeFill="accent6" w:themeFillTint="33"/>
            <w:vAlign w:val="center"/>
          </w:tcPr>
          <w:p w14:paraId="70998DDF" w14:textId="77777777" w:rsidR="00B0479E" w:rsidRDefault="00B0479E" w:rsidP="00107D91">
            <w:pPr>
              <w:jc w:val="center"/>
            </w:pPr>
            <w:r>
              <w:t>Required</w:t>
            </w:r>
          </w:p>
        </w:tc>
      </w:tr>
      <w:tr w:rsidR="00B0479E" w14:paraId="37D7CF99" w14:textId="77777777" w:rsidTr="00493D04">
        <w:trPr>
          <w:trHeight w:val="47"/>
        </w:trPr>
        <w:tc>
          <w:tcPr>
            <w:tcW w:w="828" w:type="dxa"/>
            <w:vAlign w:val="center"/>
          </w:tcPr>
          <w:p w14:paraId="090E961A" w14:textId="77777777" w:rsidR="00B0479E" w:rsidRDefault="00B0479E" w:rsidP="00DD3144">
            <w:r>
              <w:t>1.31.1</w:t>
            </w:r>
          </w:p>
        </w:tc>
        <w:tc>
          <w:tcPr>
            <w:tcW w:w="4753" w:type="dxa"/>
            <w:shd w:val="clear" w:color="auto" w:fill="DEEAF6" w:themeFill="accent5" w:themeFillTint="33"/>
            <w:vAlign w:val="center"/>
          </w:tcPr>
          <w:p w14:paraId="0D7E0735"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4A104AC" w14:textId="77777777" w:rsidR="00B0479E" w:rsidRDefault="00B0479E" w:rsidP="00DD3144"/>
        </w:tc>
        <w:tc>
          <w:tcPr>
            <w:tcW w:w="1530" w:type="dxa"/>
            <w:vAlign w:val="center"/>
          </w:tcPr>
          <w:p w14:paraId="114B4F84" w14:textId="77777777" w:rsidR="00B0479E" w:rsidRDefault="00B0479E" w:rsidP="00DD3144"/>
        </w:tc>
      </w:tr>
      <w:tr w:rsidR="00B0479E" w14:paraId="47DA2FB3" w14:textId="77777777" w:rsidTr="00493D04">
        <w:trPr>
          <w:trHeight w:val="44"/>
        </w:trPr>
        <w:tc>
          <w:tcPr>
            <w:tcW w:w="828" w:type="dxa"/>
            <w:vAlign w:val="center"/>
          </w:tcPr>
          <w:p w14:paraId="536B72FB" w14:textId="77777777" w:rsidR="00B0479E" w:rsidRDefault="00B0479E" w:rsidP="00DD3144">
            <w:r>
              <w:t>1.31.2</w:t>
            </w:r>
          </w:p>
        </w:tc>
        <w:tc>
          <w:tcPr>
            <w:tcW w:w="4753" w:type="dxa"/>
            <w:shd w:val="clear" w:color="auto" w:fill="DEEAF6" w:themeFill="accent5" w:themeFillTint="33"/>
            <w:vAlign w:val="center"/>
          </w:tcPr>
          <w:p w14:paraId="4B37A1B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AABDC09" w14:textId="77777777" w:rsidR="00B0479E" w:rsidRDefault="00B0479E" w:rsidP="00DD3144"/>
        </w:tc>
        <w:tc>
          <w:tcPr>
            <w:tcW w:w="1530" w:type="dxa"/>
            <w:vAlign w:val="center"/>
          </w:tcPr>
          <w:p w14:paraId="3F82752B" w14:textId="77777777" w:rsidR="00B0479E" w:rsidRDefault="00B0479E" w:rsidP="00DD3144"/>
        </w:tc>
      </w:tr>
      <w:tr w:rsidR="00B0479E" w14:paraId="4D6C9D33" w14:textId="77777777" w:rsidTr="00493D04">
        <w:trPr>
          <w:trHeight w:val="44"/>
        </w:trPr>
        <w:tc>
          <w:tcPr>
            <w:tcW w:w="828" w:type="dxa"/>
            <w:vAlign w:val="center"/>
          </w:tcPr>
          <w:p w14:paraId="3D248D78" w14:textId="77777777" w:rsidR="00B0479E" w:rsidRDefault="00B0479E" w:rsidP="00DD3144">
            <w:r>
              <w:t>1.31.3</w:t>
            </w:r>
          </w:p>
        </w:tc>
        <w:tc>
          <w:tcPr>
            <w:tcW w:w="4753" w:type="dxa"/>
            <w:shd w:val="clear" w:color="auto" w:fill="DEEAF6" w:themeFill="accent5" w:themeFillTint="33"/>
            <w:vAlign w:val="center"/>
          </w:tcPr>
          <w:p w14:paraId="59B97F4F"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6CA203BD" w14:textId="77777777" w:rsidR="00B0479E" w:rsidRDefault="00B0479E" w:rsidP="00DD3144"/>
        </w:tc>
        <w:tc>
          <w:tcPr>
            <w:tcW w:w="1530" w:type="dxa"/>
            <w:vAlign w:val="center"/>
          </w:tcPr>
          <w:p w14:paraId="1EEB5C65" w14:textId="77777777" w:rsidR="00B0479E" w:rsidRDefault="00B0479E" w:rsidP="00DD3144"/>
        </w:tc>
      </w:tr>
      <w:tr w:rsidR="00B0479E" w14:paraId="5AE2F8D4" w14:textId="77777777" w:rsidTr="00493D04">
        <w:trPr>
          <w:trHeight w:val="44"/>
        </w:trPr>
        <w:tc>
          <w:tcPr>
            <w:tcW w:w="828" w:type="dxa"/>
            <w:vAlign w:val="center"/>
          </w:tcPr>
          <w:p w14:paraId="5D05FC7C" w14:textId="77777777" w:rsidR="00B0479E" w:rsidRDefault="00B0479E" w:rsidP="00DD3144">
            <w:r>
              <w:t>1.31.4</w:t>
            </w:r>
          </w:p>
        </w:tc>
        <w:tc>
          <w:tcPr>
            <w:tcW w:w="4753" w:type="dxa"/>
            <w:shd w:val="clear" w:color="auto" w:fill="DEEAF6" w:themeFill="accent5" w:themeFillTint="33"/>
            <w:vAlign w:val="center"/>
          </w:tcPr>
          <w:p w14:paraId="5D6A2ADF"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7EFE50A" w14:textId="77777777" w:rsidR="00B0479E" w:rsidRDefault="00B0479E" w:rsidP="00DD3144"/>
        </w:tc>
        <w:tc>
          <w:tcPr>
            <w:tcW w:w="1530" w:type="dxa"/>
            <w:vAlign w:val="center"/>
          </w:tcPr>
          <w:p w14:paraId="44D1216F" w14:textId="77777777" w:rsidR="00B0479E" w:rsidRDefault="00B0479E" w:rsidP="00DD3144"/>
        </w:tc>
      </w:tr>
      <w:tr w:rsidR="00B0479E" w14:paraId="71B2CFED" w14:textId="77777777" w:rsidTr="00493D04">
        <w:trPr>
          <w:trHeight w:val="596"/>
        </w:trPr>
        <w:tc>
          <w:tcPr>
            <w:tcW w:w="828" w:type="dxa"/>
            <w:vAlign w:val="center"/>
          </w:tcPr>
          <w:p w14:paraId="5ED3A829" w14:textId="77777777" w:rsidR="00B0479E" w:rsidRDefault="00B0479E" w:rsidP="00DD3144">
            <w:r>
              <w:t>1.31.5</w:t>
            </w:r>
          </w:p>
        </w:tc>
        <w:tc>
          <w:tcPr>
            <w:tcW w:w="4753" w:type="dxa"/>
            <w:shd w:val="clear" w:color="auto" w:fill="DEEAF6" w:themeFill="accent5" w:themeFillTint="33"/>
            <w:vAlign w:val="center"/>
          </w:tcPr>
          <w:p w14:paraId="63C96E25"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3517F98F" w14:textId="77777777" w:rsidR="00B0479E" w:rsidRDefault="00B0479E" w:rsidP="00DD3144"/>
        </w:tc>
        <w:tc>
          <w:tcPr>
            <w:tcW w:w="1530" w:type="dxa"/>
            <w:vAlign w:val="center"/>
          </w:tcPr>
          <w:p w14:paraId="34223B45" w14:textId="77777777" w:rsidR="00B0479E" w:rsidRDefault="00B0479E" w:rsidP="00DD3144"/>
        </w:tc>
      </w:tr>
      <w:tr w:rsidR="00B0479E" w14:paraId="6EF7DDDE" w14:textId="77777777" w:rsidTr="00493D04">
        <w:trPr>
          <w:trHeight w:val="44"/>
        </w:trPr>
        <w:tc>
          <w:tcPr>
            <w:tcW w:w="828" w:type="dxa"/>
            <w:vAlign w:val="center"/>
          </w:tcPr>
          <w:p w14:paraId="32B57EC4"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6BEFA55E" w14:textId="77777777" w:rsidR="00B0479E" w:rsidRDefault="00B0479E" w:rsidP="00DD3144">
            <w:r>
              <w:t>What is the recommended or required year by which the disclosed target should be met (e.g. net zero by 2050)? Select the appropriate response using an X.</w:t>
            </w:r>
          </w:p>
        </w:tc>
      </w:tr>
      <w:tr w:rsidR="00B0479E" w14:paraId="4626E3A0" w14:textId="77777777" w:rsidTr="00493D04">
        <w:trPr>
          <w:trHeight w:val="34"/>
        </w:trPr>
        <w:tc>
          <w:tcPr>
            <w:tcW w:w="828" w:type="dxa"/>
            <w:vAlign w:val="center"/>
          </w:tcPr>
          <w:p w14:paraId="1EF3EA99" w14:textId="77777777" w:rsidR="00B0479E" w:rsidRDefault="00B0479E" w:rsidP="00DD3144">
            <w:r>
              <w:t>1.32.1</w:t>
            </w:r>
          </w:p>
        </w:tc>
        <w:tc>
          <w:tcPr>
            <w:tcW w:w="6462" w:type="dxa"/>
            <w:gridSpan w:val="2"/>
            <w:shd w:val="clear" w:color="auto" w:fill="E2EFD9" w:themeFill="accent6" w:themeFillTint="33"/>
            <w:vAlign w:val="center"/>
          </w:tcPr>
          <w:p w14:paraId="14E695F4" w14:textId="77777777" w:rsidR="00B0479E" w:rsidRDefault="00B0479E" w:rsidP="00DD3144">
            <w:r>
              <w:t>Between 2030 and 2035</w:t>
            </w:r>
          </w:p>
        </w:tc>
        <w:tc>
          <w:tcPr>
            <w:tcW w:w="3150" w:type="dxa"/>
            <w:gridSpan w:val="2"/>
            <w:shd w:val="clear" w:color="auto" w:fill="auto"/>
            <w:vAlign w:val="center"/>
          </w:tcPr>
          <w:p w14:paraId="539CD7A1" w14:textId="77777777" w:rsidR="00B0479E" w:rsidRDefault="00B0479E" w:rsidP="00DD3144"/>
        </w:tc>
      </w:tr>
      <w:tr w:rsidR="00B0479E" w14:paraId="280CCB15" w14:textId="77777777" w:rsidTr="00493D04">
        <w:trPr>
          <w:trHeight w:val="27"/>
        </w:trPr>
        <w:tc>
          <w:tcPr>
            <w:tcW w:w="828" w:type="dxa"/>
            <w:vAlign w:val="center"/>
          </w:tcPr>
          <w:p w14:paraId="3808480B" w14:textId="77777777" w:rsidR="00B0479E" w:rsidRDefault="00B0479E" w:rsidP="00DD3144">
            <w:r>
              <w:t>1.32.2</w:t>
            </w:r>
          </w:p>
        </w:tc>
        <w:tc>
          <w:tcPr>
            <w:tcW w:w="6462" w:type="dxa"/>
            <w:gridSpan w:val="2"/>
            <w:shd w:val="clear" w:color="auto" w:fill="E2EFD9" w:themeFill="accent6" w:themeFillTint="33"/>
            <w:vAlign w:val="center"/>
          </w:tcPr>
          <w:p w14:paraId="1BF75D1B" w14:textId="77777777" w:rsidR="00B0479E" w:rsidRDefault="00B0479E" w:rsidP="00DD3144">
            <w:r>
              <w:t>Between 2036 and 2040</w:t>
            </w:r>
          </w:p>
        </w:tc>
        <w:tc>
          <w:tcPr>
            <w:tcW w:w="3150" w:type="dxa"/>
            <w:gridSpan w:val="2"/>
            <w:shd w:val="clear" w:color="auto" w:fill="auto"/>
            <w:vAlign w:val="center"/>
          </w:tcPr>
          <w:p w14:paraId="6A9A2604" w14:textId="77777777" w:rsidR="00B0479E" w:rsidRDefault="00B0479E" w:rsidP="00DD3144"/>
        </w:tc>
      </w:tr>
      <w:tr w:rsidR="00B0479E" w14:paraId="561B897B" w14:textId="77777777" w:rsidTr="00493D04">
        <w:trPr>
          <w:trHeight w:val="27"/>
        </w:trPr>
        <w:tc>
          <w:tcPr>
            <w:tcW w:w="828" w:type="dxa"/>
            <w:vAlign w:val="center"/>
          </w:tcPr>
          <w:p w14:paraId="2289B317" w14:textId="77777777" w:rsidR="00B0479E" w:rsidRDefault="00B0479E" w:rsidP="00DD3144">
            <w:r>
              <w:t>1.32.3</w:t>
            </w:r>
          </w:p>
        </w:tc>
        <w:tc>
          <w:tcPr>
            <w:tcW w:w="6462" w:type="dxa"/>
            <w:gridSpan w:val="2"/>
            <w:shd w:val="clear" w:color="auto" w:fill="E2EFD9" w:themeFill="accent6" w:themeFillTint="33"/>
            <w:vAlign w:val="center"/>
          </w:tcPr>
          <w:p w14:paraId="0471308B" w14:textId="77777777" w:rsidR="00B0479E" w:rsidRDefault="00B0479E" w:rsidP="00DD3144">
            <w:r>
              <w:t>Between 2041 and 2050</w:t>
            </w:r>
          </w:p>
        </w:tc>
        <w:tc>
          <w:tcPr>
            <w:tcW w:w="3150" w:type="dxa"/>
            <w:gridSpan w:val="2"/>
            <w:shd w:val="clear" w:color="auto" w:fill="auto"/>
            <w:vAlign w:val="center"/>
          </w:tcPr>
          <w:p w14:paraId="3DD220FA" w14:textId="59C2FE4A" w:rsidR="00B0479E" w:rsidRDefault="00584FDF" w:rsidP="00DD3144">
            <w:r>
              <w:t>X</w:t>
            </w:r>
          </w:p>
        </w:tc>
      </w:tr>
      <w:tr w:rsidR="00B0479E" w14:paraId="0764FFBA" w14:textId="77777777" w:rsidTr="00493D04">
        <w:trPr>
          <w:trHeight w:val="27"/>
        </w:trPr>
        <w:tc>
          <w:tcPr>
            <w:tcW w:w="828" w:type="dxa"/>
            <w:vAlign w:val="center"/>
          </w:tcPr>
          <w:p w14:paraId="27B2DABB" w14:textId="77777777" w:rsidR="00B0479E" w:rsidRDefault="00B0479E" w:rsidP="00DD3144">
            <w:r>
              <w:t>1.32.4</w:t>
            </w:r>
          </w:p>
        </w:tc>
        <w:tc>
          <w:tcPr>
            <w:tcW w:w="6462" w:type="dxa"/>
            <w:gridSpan w:val="2"/>
            <w:shd w:val="clear" w:color="auto" w:fill="E2EFD9" w:themeFill="accent6" w:themeFillTint="33"/>
            <w:vAlign w:val="center"/>
          </w:tcPr>
          <w:p w14:paraId="0813E149" w14:textId="77777777" w:rsidR="00B0479E" w:rsidRDefault="00B0479E" w:rsidP="00DD3144">
            <w:r>
              <w:t>Other</w:t>
            </w:r>
          </w:p>
        </w:tc>
        <w:tc>
          <w:tcPr>
            <w:tcW w:w="3150" w:type="dxa"/>
            <w:gridSpan w:val="2"/>
            <w:shd w:val="clear" w:color="auto" w:fill="auto"/>
            <w:vAlign w:val="center"/>
          </w:tcPr>
          <w:p w14:paraId="7B186A81" w14:textId="77777777" w:rsidR="00B0479E" w:rsidRDefault="00B0479E" w:rsidP="00DD3144"/>
        </w:tc>
      </w:tr>
      <w:tr w:rsidR="00B0479E" w14:paraId="63C19D75" w14:textId="77777777" w:rsidTr="00493D04">
        <w:trPr>
          <w:trHeight w:val="27"/>
        </w:trPr>
        <w:tc>
          <w:tcPr>
            <w:tcW w:w="828" w:type="dxa"/>
            <w:vAlign w:val="center"/>
          </w:tcPr>
          <w:p w14:paraId="12D02FDC" w14:textId="77777777" w:rsidR="00B0479E" w:rsidRDefault="00B0479E" w:rsidP="00DD3144">
            <w:r>
              <w:t>1.32.5</w:t>
            </w:r>
          </w:p>
        </w:tc>
        <w:tc>
          <w:tcPr>
            <w:tcW w:w="6462" w:type="dxa"/>
            <w:gridSpan w:val="2"/>
            <w:shd w:val="clear" w:color="auto" w:fill="E2EFD9" w:themeFill="accent6" w:themeFillTint="33"/>
            <w:vAlign w:val="center"/>
          </w:tcPr>
          <w:p w14:paraId="7F42FCE5" w14:textId="77777777" w:rsidR="00B0479E" w:rsidRDefault="00B0479E" w:rsidP="00DD3144">
            <w:r>
              <w:t>Not specified</w:t>
            </w:r>
          </w:p>
        </w:tc>
        <w:tc>
          <w:tcPr>
            <w:tcW w:w="3150" w:type="dxa"/>
            <w:gridSpan w:val="2"/>
            <w:shd w:val="clear" w:color="auto" w:fill="auto"/>
            <w:vAlign w:val="center"/>
          </w:tcPr>
          <w:p w14:paraId="4F24943C" w14:textId="77777777" w:rsidR="00B0479E" w:rsidRDefault="00B0479E" w:rsidP="00DD3144"/>
        </w:tc>
      </w:tr>
      <w:tr w:rsidR="00B0479E" w14:paraId="5A75E5C2" w14:textId="77777777" w:rsidTr="00493D04">
        <w:trPr>
          <w:trHeight w:val="27"/>
        </w:trPr>
        <w:tc>
          <w:tcPr>
            <w:tcW w:w="828" w:type="dxa"/>
            <w:vAlign w:val="center"/>
          </w:tcPr>
          <w:p w14:paraId="7809FA6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9C6975D" w14:textId="77777777" w:rsidR="00B0479E" w:rsidRDefault="00B0479E" w:rsidP="00DD3144">
            <w:r>
              <w:t>If “other” selected, please describe.</w:t>
            </w:r>
          </w:p>
        </w:tc>
      </w:tr>
      <w:tr w:rsidR="00B0479E" w14:paraId="6AD9664E" w14:textId="77777777" w:rsidTr="00493D04">
        <w:trPr>
          <w:trHeight w:val="1020"/>
        </w:trPr>
        <w:tc>
          <w:tcPr>
            <w:tcW w:w="828" w:type="dxa"/>
            <w:vAlign w:val="center"/>
          </w:tcPr>
          <w:p w14:paraId="6BF7610E" w14:textId="77777777" w:rsidR="00B0479E" w:rsidRDefault="00B0479E" w:rsidP="00DD3144"/>
        </w:tc>
        <w:tc>
          <w:tcPr>
            <w:tcW w:w="9612" w:type="dxa"/>
            <w:gridSpan w:val="4"/>
            <w:vAlign w:val="center"/>
          </w:tcPr>
          <w:p w14:paraId="25DC539F" w14:textId="77777777" w:rsidR="00B0479E" w:rsidRDefault="00B0479E" w:rsidP="00DD3144"/>
          <w:p w14:paraId="63E83F18" w14:textId="77777777" w:rsidR="006F14E9" w:rsidRDefault="006F14E9"/>
        </w:tc>
      </w:tr>
      <w:tr w:rsidR="00B0479E" w14:paraId="381FDA8F" w14:textId="77777777" w:rsidTr="00493D04">
        <w:trPr>
          <w:trHeight w:val="44"/>
        </w:trPr>
        <w:tc>
          <w:tcPr>
            <w:tcW w:w="828" w:type="dxa"/>
            <w:vAlign w:val="center"/>
          </w:tcPr>
          <w:p w14:paraId="04859CD2"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696325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90ABD54" w14:textId="77777777" w:rsidTr="00493D04">
        <w:trPr>
          <w:trHeight w:val="75"/>
        </w:trPr>
        <w:tc>
          <w:tcPr>
            <w:tcW w:w="828" w:type="dxa"/>
            <w:vAlign w:val="center"/>
          </w:tcPr>
          <w:p w14:paraId="2A98AAF4" w14:textId="77777777" w:rsidR="00B0479E" w:rsidRDefault="00B0479E" w:rsidP="00DD3144">
            <w:r>
              <w:t>1.34.1</w:t>
            </w:r>
          </w:p>
        </w:tc>
        <w:tc>
          <w:tcPr>
            <w:tcW w:w="6462" w:type="dxa"/>
            <w:gridSpan w:val="2"/>
            <w:shd w:val="clear" w:color="auto" w:fill="E2EFD9" w:themeFill="accent6" w:themeFillTint="33"/>
            <w:vAlign w:val="center"/>
          </w:tcPr>
          <w:p w14:paraId="749A7119" w14:textId="77777777" w:rsidR="00B0479E" w:rsidRDefault="00B0479E" w:rsidP="00DD3144">
            <w:r>
              <w:t>No</w:t>
            </w:r>
          </w:p>
        </w:tc>
        <w:tc>
          <w:tcPr>
            <w:tcW w:w="3150" w:type="dxa"/>
            <w:gridSpan w:val="2"/>
            <w:shd w:val="clear" w:color="auto" w:fill="auto"/>
            <w:vAlign w:val="center"/>
          </w:tcPr>
          <w:p w14:paraId="6FBAD364" w14:textId="2DF266BE" w:rsidR="00B0479E" w:rsidRDefault="00B96AF1" w:rsidP="00DD3144">
            <w:r>
              <w:t>X</w:t>
            </w:r>
          </w:p>
        </w:tc>
      </w:tr>
      <w:tr w:rsidR="00B0479E" w14:paraId="2D7B8A73" w14:textId="77777777" w:rsidTr="00493D04">
        <w:trPr>
          <w:trHeight w:val="74"/>
        </w:trPr>
        <w:tc>
          <w:tcPr>
            <w:tcW w:w="828" w:type="dxa"/>
            <w:vAlign w:val="center"/>
          </w:tcPr>
          <w:p w14:paraId="67AB94FA" w14:textId="77777777" w:rsidR="00B0479E" w:rsidRDefault="00B0479E" w:rsidP="00DD3144">
            <w:r>
              <w:t>1.34.2</w:t>
            </w:r>
          </w:p>
        </w:tc>
        <w:tc>
          <w:tcPr>
            <w:tcW w:w="6462" w:type="dxa"/>
            <w:gridSpan w:val="2"/>
            <w:shd w:val="clear" w:color="auto" w:fill="E2EFD9" w:themeFill="accent6" w:themeFillTint="33"/>
            <w:vAlign w:val="center"/>
          </w:tcPr>
          <w:p w14:paraId="3D8578D1" w14:textId="77777777" w:rsidR="00B0479E" w:rsidRDefault="00B0479E" w:rsidP="00DD3144">
            <w:r>
              <w:t>Recommend</w:t>
            </w:r>
          </w:p>
        </w:tc>
        <w:tc>
          <w:tcPr>
            <w:tcW w:w="3150" w:type="dxa"/>
            <w:gridSpan w:val="2"/>
            <w:shd w:val="clear" w:color="auto" w:fill="auto"/>
            <w:vAlign w:val="center"/>
          </w:tcPr>
          <w:p w14:paraId="5DC4596E" w14:textId="77777777" w:rsidR="00B0479E" w:rsidRDefault="00B0479E" w:rsidP="00DD3144"/>
        </w:tc>
      </w:tr>
      <w:tr w:rsidR="00B0479E" w14:paraId="3E8B0CE9" w14:textId="77777777" w:rsidTr="00493D04">
        <w:trPr>
          <w:trHeight w:val="74"/>
        </w:trPr>
        <w:tc>
          <w:tcPr>
            <w:tcW w:w="828" w:type="dxa"/>
            <w:vAlign w:val="center"/>
          </w:tcPr>
          <w:p w14:paraId="2FEF0642" w14:textId="77777777" w:rsidR="00B0479E" w:rsidRDefault="00B0479E" w:rsidP="00DD3144">
            <w:r>
              <w:t>1.34.3</w:t>
            </w:r>
          </w:p>
        </w:tc>
        <w:tc>
          <w:tcPr>
            <w:tcW w:w="6462" w:type="dxa"/>
            <w:gridSpan w:val="2"/>
            <w:shd w:val="clear" w:color="auto" w:fill="E2EFD9" w:themeFill="accent6" w:themeFillTint="33"/>
            <w:vAlign w:val="center"/>
          </w:tcPr>
          <w:p w14:paraId="50E92C95" w14:textId="77777777" w:rsidR="00B0479E" w:rsidRDefault="00B0479E" w:rsidP="00DD3144">
            <w:r>
              <w:t>Require</w:t>
            </w:r>
          </w:p>
        </w:tc>
        <w:tc>
          <w:tcPr>
            <w:tcW w:w="3150" w:type="dxa"/>
            <w:gridSpan w:val="2"/>
            <w:shd w:val="clear" w:color="auto" w:fill="auto"/>
            <w:vAlign w:val="center"/>
          </w:tcPr>
          <w:p w14:paraId="71E9947C" w14:textId="77777777" w:rsidR="00B0479E" w:rsidRDefault="00B0479E" w:rsidP="00DD3144"/>
        </w:tc>
      </w:tr>
      <w:tr w:rsidR="00B0479E" w14:paraId="7BE3EA73" w14:textId="77777777" w:rsidTr="00493D04">
        <w:trPr>
          <w:trHeight w:val="74"/>
        </w:trPr>
        <w:tc>
          <w:tcPr>
            <w:tcW w:w="828" w:type="dxa"/>
            <w:vAlign w:val="center"/>
          </w:tcPr>
          <w:p w14:paraId="37212DD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EEB5E52" w14:textId="77777777" w:rsidR="00B0479E" w:rsidRDefault="00B0479E" w:rsidP="00DD3144">
            <w:r>
              <w:t>If recommended or required to set targets for non-carbon GHGs, which gases? Select all that apply using an X.</w:t>
            </w:r>
          </w:p>
        </w:tc>
      </w:tr>
      <w:tr w:rsidR="00B0479E" w14:paraId="3F0707CB" w14:textId="77777777" w:rsidTr="00493D04">
        <w:trPr>
          <w:trHeight w:val="221"/>
        </w:trPr>
        <w:tc>
          <w:tcPr>
            <w:tcW w:w="828" w:type="dxa"/>
            <w:vAlign w:val="center"/>
          </w:tcPr>
          <w:p w14:paraId="207CBBCB" w14:textId="77777777" w:rsidR="00B0479E" w:rsidRDefault="00B0479E" w:rsidP="00DD3144">
            <w:r>
              <w:t>1.35.1</w:t>
            </w:r>
          </w:p>
        </w:tc>
        <w:tc>
          <w:tcPr>
            <w:tcW w:w="6462" w:type="dxa"/>
            <w:gridSpan w:val="2"/>
            <w:shd w:val="clear" w:color="auto" w:fill="E2EFD9" w:themeFill="accent6" w:themeFillTint="33"/>
            <w:vAlign w:val="center"/>
          </w:tcPr>
          <w:p w14:paraId="55642E95"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13D853" w14:textId="77777777" w:rsidR="00B0479E" w:rsidRDefault="00B0479E" w:rsidP="00DD3144"/>
        </w:tc>
      </w:tr>
      <w:tr w:rsidR="00B0479E" w14:paraId="73C2090C" w14:textId="77777777" w:rsidTr="00493D04">
        <w:trPr>
          <w:trHeight w:val="27"/>
        </w:trPr>
        <w:tc>
          <w:tcPr>
            <w:tcW w:w="828" w:type="dxa"/>
            <w:vAlign w:val="center"/>
          </w:tcPr>
          <w:p w14:paraId="77D2202A" w14:textId="77777777" w:rsidR="00B0479E" w:rsidRDefault="00B0479E" w:rsidP="00DD3144">
            <w:r>
              <w:t>1.35.2</w:t>
            </w:r>
          </w:p>
        </w:tc>
        <w:tc>
          <w:tcPr>
            <w:tcW w:w="6462" w:type="dxa"/>
            <w:gridSpan w:val="2"/>
            <w:shd w:val="clear" w:color="auto" w:fill="E2EFD9" w:themeFill="accent6" w:themeFillTint="33"/>
            <w:vAlign w:val="center"/>
          </w:tcPr>
          <w:p w14:paraId="6021172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A7A9836" w14:textId="77777777" w:rsidR="00B0479E" w:rsidRDefault="00B0479E" w:rsidP="00DD3144"/>
        </w:tc>
      </w:tr>
      <w:tr w:rsidR="00B0479E" w14:paraId="15FD7512" w14:textId="77777777" w:rsidTr="00493D04">
        <w:trPr>
          <w:trHeight w:val="27"/>
        </w:trPr>
        <w:tc>
          <w:tcPr>
            <w:tcW w:w="828" w:type="dxa"/>
            <w:vAlign w:val="center"/>
          </w:tcPr>
          <w:p w14:paraId="0B6B2C3F" w14:textId="77777777" w:rsidR="00B0479E" w:rsidRDefault="00B0479E" w:rsidP="00DD3144">
            <w:r>
              <w:t>1.35.3</w:t>
            </w:r>
          </w:p>
        </w:tc>
        <w:tc>
          <w:tcPr>
            <w:tcW w:w="6462" w:type="dxa"/>
            <w:gridSpan w:val="2"/>
            <w:shd w:val="clear" w:color="auto" w:fill="E2EFD9" w:themeFill="accent6" w:themeFillTint="33"/>
            <w:vAlign w:val="center"/>
          </w:tcPr>
          <w:p w14:paraId="3A61D98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7CE7A2C" w14:textId="77777777" w:rsidR="00B0479E" w:rsidRDefault="00B0479E" w:rsidP="00DD3144"/>
        </w:tc>
      </w:tr>
      <w:tr w:rsidR="00B0479E" w14:paraId="7A2BFB2C" w14:textId="77777777" w:rsidTr="00493D04">
        <w:trPr>
          <w:trHeight w:val="27"/>
        </w:trPr>
        <w:tc>
          <w:tcPr>
            <w:tcW w:w="828" w:type="dxa"/>
            <w:vAlign w:val="center"/>
          </w:tcPr>
          <w:p w14:paraId="1E3085E0" w14:textId="77777777" w:rsidR="00B0479E" w:rsidRDefault="00B0479E" w:rsidP="00DD3144">
            <w:r>
              <w:lastRenderedPageBreak/>
              <w:t>1.35.4</w:t>
            </w:r>
          </w:p>
        </w:tc>
        <w:tc>
          <w:tcPr>
            <w:tcW w:w="6462" w:type="dxa"/>
            <w:gridSpan w:val="2"/>
            <w:shd w:val="clear" w:color="auto" w:fill="E2EFD9" w:themeFill="accent6" w:themeFillTint="33"/>
            <w:vAlign w:val="center"/>
          </w:tcPr>
          <w:p w14:paraId="6FDCD59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C7DA92C" w14:textId="77777777" w:rsidR="00B0479E" w:rsidRDefault="00B0479E" w:rsidP="00DD3144"/>
        </w:tc>
      </w:tr>
      <w:tr w:rsidR="00B0479E" w14:paraId="67AC2182" w14:textId="77777777" w:rsidTr="00493D04">
        <w:trPr>
          <w:trHeight w:val="27"/>
        </w:trPr>
        <w:tc>
          <w:tcPr>
            <w:tcW w:w="828" w:type="dxa"/>
            <w:vAlign w:val="center"/>
          </w:tcPr>
          <w:p w14:paraId="3BB35A76" w14:textId="77777777" w:rsidR="00B0479E" w:rsidRDefault="00B0479E" w:rsidP="00DD3144">
            <w:r>
              <w:t>1.35.5</w:t>
            </w:r>
          </w:p>
        </w:tc>
        <w:tc>
          <w:tcPr>
            <w:tcW w:w="6462" w:type="dxa"/>
            <w:gridSpan w:val="2"/>
            <w:shd w:val="clear" w:color="auto" w:fill="E2EFD9" w:themeFill="accent6" w:themeFillTint="33"/>
            <w:vAlign w:val="center"/>
          </w:tcPr>
          <w:p w14:paraId="474B058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F904CCB" w14:textId="77777777" w:rsidR="00B0479E" w:rsidRDefault="00B0479E" w:rsidP="00DD3144"/>
        </w:tc>
      </w:tr>
      <w:tr w:rsidR="00B0479E" w14:paraId="43BA022C" w14:textId="77777777" w:rsidTr="00493D04">
        <w:trPr>
          <w:trHeight w:val="27"/>
        </w:trPr>
        <w:tc>
          <w:tcPr>
            <w:tcW w:w="828" w:type="dxa"/>
            <w:vAlign w:val="center"/>
          </w:tcPr>
          <w:p w14:paraId="5BBDF4AE" w14:textId="77777777" w:rsidR="00B0479E" w:rsidRDefault="00B0479E" w:rsidP="00DD3144">
            <w:r>
              <w:t>1.35.6</w:t>
            </w:r>
          </w:p>
        </w:tc>
        <w:tc>
          <w:tcPr>
            <w:tcW w:w="6462" w:type="dxa"/>
            <w:gridSpan w:val="2"/>
            <w:shd w:val="clear" w:color="auto" w:fill="E2EFD9" w:themeFill="accent6" w:themeFillTint="33"/>
            <w:vAlign w:val="center"/>
          </w:tcPr>
          <w:p w14:paraId="7B03301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40360B8" w14:textId="77777777" w:rsidR="00B0479E" w:rsidRDefault="00B0479E" w:rsidP="00DD3144"/>
        </w:tc>
      </w:tr>
      <w:tr w:rsidR="00B0479E" w14:paraId="3607B212" w14:textId="77777777" w:rsidTr="00493D04">
        <w:trPr>
          <w:trHeight w:val="27"/>
        </w:trPr>
        <w:tc>
          <w:tcPr>
            <w:tcW w:w="828" w:type="dxa"/>
            <w:vAlign w:val="center"/>
          </w:tcPr>
          <w:p w14:paraId="4DC2A1F5" w14:textId="77777777" w:rsidR="00B0479E" w:rsidRDefault="00B0479E" w:rsidP="00DD3144">
            <w:r>
              <w:t>1.35.7</w:t>
            </w:r>
          </w:p>
        </w:tc>
        <w:tc>
          <w:tcPr>
            <w:tcW w:w="6462" w:type="dxa"/>
            <w:gridSpan w:val="2"/>
            <w:shd w:val="clear" w:color="auto" w:fill="E2EFD9" w:themeFill="accent6" w:themeFillTint="33"/>
            <w:vAlign w:val="center"/>
          </w:tcPr>
          <w:p w14:paraId="0A9D99FD" w14:textId="77777777" w:rsidR="00B0479E" w:rsidRDefault="00B0479E" w:rsidP="00DD3144">
            <w:r>
              <w:t>Not specified</w:t>
            </w:r>
          </w:p>
        </w:tc>
        <w:tc>
          <w:tcPr>
            <w:tcW w:w="3150" w:type="dxa"/>
            <w:gridSpan w:val="2"/>
            <w:shd w:val="clear" w:color="auto" w:fill="auto"/>
            <w:vAlign w:val="center"/>
          </w:tcPr>
          <w:p w14:paraId="17A1CA98" w14:textId="77777777" w:rsidR="00B0479E" w:rsidRDefault="00B0479E" w:rsidP="00DD3144"/>
        </w:tc>
      </w:tr>
      <w:tr w:rsidR="00B0479E" w14:paraId="79FCFA94" w14:textId="77777777" w:rsidTr="00493D04">
        <w:trPr>
          <w:trHeight w:val="74"/>
        </w:trPr>
        <w:tc>
          <w:tcPr>
            <w:tcW w:w="828" w:type="dxa"/>
            <w:vAlign w:val="center"/>
          </w:tcPr>
          <w:p w14:paraId="75782FB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C9A9B2C"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6690D94F" w14:textId="77777777" w:rsidTr="00493D04">
        <w:trPr>
          <w:trHeight w:val="75"/>
        </w:trPr>
        <w:tc>
          <w:tcPr>
            <w:tcW w:w="828" w:type="dxa"/>
            <w:vAlign w:val="center"/>
          </w:tcPr>
          <w:p w14:paraId="0974CA8C" w14:textId="77777777" w:rsidR="00B0479E" w:rsidRDefault="00B0479E" w:rsidP="00DD3144">
            <w:r>
              <w:t>1.36.1</w:t>
            </w:r>
          </w:p>
        </w:tc>
        <w:tc>
          <w:tcPr>
            <w:tcW w:w="6462" w:type="dxa"/>
            <w:gridSpan w:val="2"/>
            <w:shd w:val="clear" w:color="auto" w:fill="E2EFD9" w:themeFill="accent6" w:themeFillTint="33"/>
            <w:vAlign w:val="center"/>
          </w:tcPr>
          <w:p w14:paraId="75FA64D4" w14:textId="77777777" w:rsidR="00B0479E" w:rsidRDefault="00B0479E" w:rsidP="00DD3144">
            <w:r>
              <w:t>No</w:t>
            </w:r>
          </w:p>
        </w:tc>
        <w:tc>
          <w:tcPr>
            <w:tcW w:w="3150" w:type="dxa"/>
            <w:gridSpan w:val="2"/>
            <w:shd w:val="clear" w:color="auto" w:fill="auto"/>
            <w:vAlign w:val="center"/>
          </w:tcPr>
          <w:p w14:paraId="1A55251A" w14:textId="77777777" w:rsidR="00B0479E" w:rsidRDefault="00B0479E" w:rsidP="00DD3144"/>
        </w:tc>
      </w:tr>
      <w:tr w:rsidR="00B0479E" w14:paraId="0ECDE78C" w14:textId="77777777" w:rsidTr="00493D04">
        <w:trPr>
          <w:trHeight w:val="74"/>
        </w:trPr>
        <w:tc>
          <w:tcPr>
            <w:tcW w:w="828" w:type="dxa"/>
            <w:vAlign w:val="center"/>
          </w:tcPr>
          <w:p w14:paraId="2A0913FB" w14:textId="77777777" w:rsidR="00B0479E" w:rsidRDefault="00B0479E" w:rsidP="00DD3144">
            <w:r>
              <w:t>1.36.2</w:t>
            </w:r>
          </w:p>
        </w:tc>
        <w:tc>
          <w:tcPr>
            <w:tcW w:w="6462" w:type="dxa"/>
            <w:gridSpan w:val="2"/>
            <w:shd w:val="clear" w:color="auto" w:fill="E2EFD9" w:themeFill="accent6" w:themeFillTint="33"/>
            <w:vAlign w:val="center"/>
          </w:tcPr>
          <w:p w14:paraId="23EF6245" w14:textId="77777777" w:rsidR="00B0479E" w:rsidRDefault="00B0479E" w:rsidP="00DD3144">
            <w:r>
              <w:t>Recommend</w:t>
            </w:r>
          </w:p>
        </w:tc>
        <w:tc>
          <w:tcPr>
            <w:tcW w:w="3150" w:type="dxa"/>
            <w:gridSpan w:val="2"/>
            <w:shd w:val="clear" w:color="auto" w:fill="auto"/>
            <w:vAlign w:val="center"/>
          </w:tcPr>
          <w:p w14:paraId="4F6D2C48" w14:textId="77777777" w:rsidR="00B0479E" w:rsidRDefault="00B0479E" w:rsidP="00DD3144"/>
        </w:tc>
      </w:tr>
      <w:tr w:rsidR="00B0479E" w14:paraId="0589E376" w14:textId="77777777" w:rsidTr="00493D04">
        <w:trPr>
          <w:trHeight w:val="74"/>
        </w:trPr>
        <w:tc>
          <w:tcPr>
            <w:tcW w:w="828" w:type="dxa"/>
            <w:vAlign w:val="center"/>
          </w:tcPr>
          <w:p w14:paraId="0B4E7DB1" w14:textId="77777777" w:rsidR="00B0479E" w:rsidRDefault="00B0479E" w:rsidP="00DD3144">
            <w:r>
              <w:t>1.36.3</w:t>
            </w:r>
          </w:p>
        </w:tc>
        <w:tc>
          <w:tcPr>
            <w:tcW w:w="6462" w:type="dxa"/>
            <w:gridSpan w:val="2"/>
            <w:shd w:val="clear" w:color="auto" w:fill="E2EFD9" w:themeFill="accent6" w:themeFillTint="33"/>
            <w:vAlign w:val="center"/>
          </w:tcPr>
          <w:p w14:paraId="7C004197" w14:textId="77777777" w:rsidR="00B0479E" w:rsidRDefault="00B0479E" w:rsidP="00DD3144">
            <w:r>
              <w:t>Require</w:t>
            </w:r>
          </w:p>
        </w:tc>
        <w:tc>
          <w:tcPr>
            <w:tcW w:w="3150" w:type="dxa"/>
            <w:gridSpan w:val="2"/>
            <w:shd w:val="clear" w:color="auto" w:fill="auto"/>
            <w:vAlign w:val="center"/>
          </w:tcPr>
          <w:p w14:paraId="31F27C88" w14:textId="5CD279B3" w:rsidR="00B0479E" w:rsidRDefault="00FB3954" w:rsidP="00DD3144">
            <w:r>
              <w:t>X</w:t>
            </w:r>
          </w:p>
        </w:tc>
      </w:tr>
      <w:tr w:rsidR="00B0479E" w14:paraId="09FF134E" w14:textId="77777777" w:rsidTr="00493D04">
        <w:trPr>
          <w:trHeight w:val="74"/>
        </w:trPr>
        <w:tc>
          <w:tcPr>
            <w:tcW w:w="828" w:type="dxa"/>
            <w:vAlign w:val="center"/>
          </w:tcPr>
          <w:p w14:paraId="051B3DEE"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59AF4F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38837272" w14:textId="77777777" w:rsidTr="00493D04">
        <w:trPr>
          <w:trHeight w:val="1020"/>
        </w:trPr>
        <w:tc>
          <w:tcPr>
            <w:tcW w:w="828" w:type="dxa"/>
            <w:vAlign w:val="center"/>
          </w:tcPr>
          <w:p w14:paraId="79B88F8C" w14:textId="77777777" w:rsidR="00B0479E" w:rsidRDefault="00B0479E" w:rsidP="00DD3144"/>
        </w:tc>
        <w:tc>
          <w:tcPr>
            <w:tcW w:w="9612" w:type="dxa"/>
            <w:gridSpan w:val="4"/>
            <w:vAlign w:val="center"/>
          </w:tcPr>
          <w:p w14:paraId="080D1826" w14:textId="1AE59E47" w:rsidR="006F14E9" w:rsidRDefault="00CC0014">
            <w:r>
              <w:t xml:space="preserve">GHG emissions </w:t>
            </w:r>
            <w:r w:rsidR="008E3FE6">
              <w:t>must</w:t>
            </w:r>
            <w:r>
              <w:t xml:space="preserve"> be reduced by</w:t>
            </w:r>
            <w:r w:rsidR="008E3FE6">
              <w:t xml:space="preserve"> at least</w:t>
            </w:r>
            <w:r>
              <w:t xml:space="preserve"> 65% </w:t>
            </w:r>
            <w:r w:rsidR="008E3FE6">
              <w:t xml:space="preserve">by </w:t>
            </w:r>
            <w:r>
              <w:t xml:space="preserve">2030 and by </w:t>
            </w:r>
            <w:r w:rsidR="00F11E95">
              <w:t xml:space="preserve">at least </w:t>
            </w:r>
            <w:r>
              <w:t xml:space="preserve">88% </w:t>
            </w:r>
            <w:r w:rsidR="00F11E95">
              <w:t xml:space="preserve">by </w:t>
            </w:r>
            <w:r>
              <w:t>2040, compared to 1990</w:t>
            </w:r>
            <w:r w:rsidR="00F11E95">
              <w:t xml:space="preserve"> levels. These targets are legally binding for the Federal Government under Section 3</w:t>
            </w:r>
            <w:r w:rsidR="002A3449">
              <w:t xml:space="preserve"> KSG.</w:t>
            </w:r>
          </w:p>
        </w:tc>
      </w:tr>
      <w:tr w:rsidR="00B0479E" w14:paraId="60E6E3F2" w14:textId="77777777" w:rsidTr="00493D04">
        <w:trPr>
          <w:trHeight w:val="74"/>
        </w:trPr>
        <w:tc>
          <w:tcPr>
            <w:tcW w:w="828" w:type="dxa"/>
            <w:vAlign w:val="center"/>
          </w:tcPr>
          <w:p w14:paraId="64957BA8"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C741BFE" w14:textId="77777777" w:rsidR="00B0479E" w:rsidRDefault="00B0479E" w:rsidP="00DD3144">
            <w:r>
              <w:t>What is the recommended or required baseline year from which progress towards targets is to be measured? Select the appropriate response using an X.</w:t>
            </w:r>
          </w:p>
        </w:tc>
      </w:tr>
      <w:tr w:rsidR="00B0479E" w14:paraId="7D73BA32" w14:textId="77777777" w:rsidTr="00493D04">
        <w:trPr>
          <w:trHeight w:val="75"/>
        </w:trPr>
        <w:tc>
          <w:tcPr>
            <w:tcW w:w="828" w:type="dxa"/>
            <w:vAlign w:val="center"/>
          </w:tcPr>
          <w:p w14:paraId="3FD4A983" w14:textId="77777777" w:rsidR="00B0479E" w:rsidRDefault="00B0479E" w:rsidP="00DD3144">
            <w:r>
              <w:t>1.38.1</w:t>
            </w:r>
          </w:p>
        </w:tc>
        <w:tc>
          <w:tcPr>
            <w:tcW w:w="6462" w:type="dxa"/>
            <w:gridSpan w:val="2"/>
            <w:shd w:val="clear" w:color="auto" w:fill="E2EFD9" w:themeFill="accent6" w:themeFillTint="33"/>
            <w:vAlign w:val="center"/>
          </w:tcPr>
          <w:p w14:paraId="18692FC4" w14:textId="77777777" w:rsidR="00B0479E" w:rsidRDefault="00B0479E" w:rsidP="00DD3144">
            <w:r>
              <w:t>1990-2000</w:t>
            </w:r>
          </w:p>
        </w:tc>
        <w:tc>
          <w:tcPr>
            <w:tcW w:w="3150" w:type="dxa"/>
            <w:gridSpan w:val="2"/>
            <w:shd w:val="clear" w:color="auto" w:fill="auto"/>
            <w:vAlign w:val="center"/>
          </w:tcPr>
          <w:p w14:paraId="6B40E7A7" w14:textId="77777777" w:rsidR="00B0479E" w:rsidRDefault="00B0479E" w:rsidP="00DD3144"/>
          <w:p w14:paraId="593EFFB0" w14:textId="77777777" w:rsidR="006F14E9" w:rsidRDefault="00CC0014">
            <w:r>
              <w:t>X</w:t>
            </w:r>
          </w:p>
        </w:tc>
      </w:tr>
      <w:tr w:rsidR="00B0479E" w14:paraId="4A46574C" w14:textId="77777777" w:rsidTr="00493D04">
        <w:trPr>
          <w:trHeight w:val="74"/>
        </w:trPr>
        <w:tc>
          <w:tcPr>
            <w:tcW w:w="828" w:type="dxa"/>
            <w:vAlign w:val="center"/>
          </w:tcPr>
          <w:p w14:paraId="4B2C378F" w14:textId="77777777" w:rsidR="00B0479E" w:rsidRDefault="00B0479E" w:rsidP="00DD3144">
            <w:r>
              <w:t>1.38.2</w:t>
            </w:r>
          </w:p>
        </w:tc>
        <w:tc>
          <w:tcPr>
            <w:tcW w:w="6462" w:type="dxa"/>
            <w:gridSpan w:val="2"/>
            <w:shd w:val="clear" w:color="auto" w:fill="E2EFD9" w:themeFill="accent6" w:themeFillTint="33"/>
            <w:vAlign w:val="center"/>
          </w:tcPr>
          <w:p w14:paraId="112DA0D7" w14:textId="77777777" w:rsidR="00B0479E" w:rsidRDefault="00B0479E" w:rsidP="00DD3144">
            <w:r>
              <w:t>2001-2005</w:t>
            </w:r>
          </w:p>
        </w:tc>
        <w:tc>
          <w:tcPr>
            <w:tcW w:w="3150" w:type="dxa"/>
            <w:gridSpan w:val="2"/>
            <w:shd w:val="clear" w:color="auto" w:fill="auto"/>
            <w:vAlign w:val="center"/>
          </w:tcPr>
          <w:p w14:paraId="3FFF7D4A" w14:textId="77777777" w:rsidR="00B0479E" w:rsidRDefault="00B0479E" w:rsidP="00DD3144"/>
        </w:tc>
      </w:tr>
      <w:tr w:rsidR="00B0479E" w14:paraId="074AADC8" w14:textId="77777777" w:rsidTr="00493D04">
        <w:trPr>
          <w:trHeight w:val="74"/>
        </w:trPr>
        <w:tc>
          <w:tcPr>
            <w:tcW w:w="828" w:type="dxa"/>
            <w:vAlign w:val="center"/>
          </w:tcPr>
          <w:p w14:paraId="301275C2" w14:textId="77777777" w:rsidR="00B0479E" w:rsidRDefault="00B0479E" w:rsidP="00DD3144">
            <w:r>
              <w:t>1.38.3</w:t>
            </w:r>
          </w:p>
        </w:tc>
        <w:tc>
          <w:tcPr>
            <w:tcW w:w="6462" w:type="dxa"/>
            <w:gridSpan w:val="2"/>
            <w:shd w:val="clear" w:color="auto" w:fill="E2EFD9" w:themeFill="accent6" w:themeFillTint="33"/>
            <w:vAlign w:val="center"/>
          </w:tcPr>
          <w:p w14:paraId="20C00185" w14:textId="77777777" w:rsidR="00B0479E" w:rsidRDefault="00B0479E" w:rsidP="00DD3144">
            <w:r>
              <w:t>2006-2010</w:t>
            </w:r>
          </w:p>
        </w:tc>
        <w:tc>
          <w:tcPr>
            <w:tcW w:w="3150" w:type="dxa"/>
            <w:gridSpan w:val="2"/>
            <w:shd w:val="clear" w:color="auto" w:fill="auto"/>
            <w:vAlign w:val="center"/>
          </w:tcPr>
          <w:p w14:paraId="287B69A3" w14:textId="77777777" w:rsidR="00B0479E" w:rsidRDefault="00B0479E" w:rsidP="00DD3144"/>
        </w:tc>
      </w:tr>
      <w:tr w:rsidR="00B0479E" w14:paraId="3F3758E4" w14:textId="77777777" w:rsidTr="00493D04">
        <w:trPr>
          <w:trHeight w:val="74"/>
        </w:trPr>
        <w:tc>
          <w:tcPr>
            <w:tcW w:w="828" w:type="dxa"/>
            <w:vAlign w:val="center"/>
          </w:tcPr>
          <w:p w14:paraId="118DC03E" w14:textId="77777777" w:rsidR="00B0479E" w:rsidRDefault="00B0479E" w:rsidP="00DD3144">
            <w:r>
              <w:t>1.38.4</w:t>
            </w:r>
          </w:p>
        </w:tc>
        <w:tc>
          <w:tcPr>
            <w:tcW w:w="6462" w:type="dxa"/>
            <w:gridSpan w:val="2"/>
            <w:shd w:val="clear" w:color="auto" w:fill="E2EFD9" w:themeFill="accent6" w:themeFillTint="33"/>
            <w:vAlign w:val="center"/>
          </w:tcPr>
          <w:p w14:paraId="286CC744" w14:textId="77777777" w:rsidR="00B0479E" w:rsidRDefault="00B0479E" w:rsidP="00DD3144">
            <w:r>
              <w:t>2011-2015</w:t>
            </w:r>
          </w:p>
        </w:tc>
        <w:tc>
          <w:tcPr>
            <w:tcW w:w="3150" w:type="dxa"/>
            <w:gridSpan w:val="2"/>
            <w:shd w:val="clear" w:color="auto" w:fill="auto"/>
            <w:vAlign w:val="center"/>
          </w:tcPr>
          <w:p w14:paraId="63A0829D" w14:textId="77777777" w:rsidR="00B0479E" w:rsidRDefault="00B0479E" w:rsidP="00DD3144"/>
        </w:tc>
      </w:tr>
      <w:tr w:rsidR="00B0479E" w14:paraId="27FBD719" w14:textId="77777777" w:rsidTr="00493D04">
        <w:trPr>
          <w:trHeight w:val="74"/>
        </w:trPr>
        <w:tc>
          <w:tcPr>
            <w:tcW w:w="828" w:type="dxa"/>
            <w:vAlign w:val="center"/>
          </w:tcPr>
          <w:p w14:paraId="455A3D2E" w14:textId="77777777" w:rsidR="00B0479E" w:rsidRDefault="00B0479E" w:rsidP="00DD3144">
            <w:r>
              <w:t>1.38.5</w:t>
            </w:r>
          </w:p>
        </w:tc>
        <w:tc>
          <w:tcPr>
            <w:tcW w:w="6462" w:type="dxa"/>
            <w:gridSpan w:val="2"/>
            <w:shd w:val="clear" w:color="auto" w:fill="E2EFD9" w:themeFill="accent6" w:themeFillTint="33"/>
            <w:vAlign w:val="center"/>
          </w:tcPr>
          <w:p w14:paraId="2649109A" w14:textId="77777777" w:rsidR="00B0479E" w:rsidRDefault="00B0479E" w:rsidP="00DD3144">
            <w:r>
              <w:t>2016-2020</w:t>
            </w:r>
          </w:p>
        </w:tc>
        <w:tc>
          <w:tcPr>
            <w:tcW w:w="3150" w:type="dxa"/>
            <w:gridSpan w:val="2"/>
            <w:shd w:val="clear" w:color="auto" w:fill="auto"/>
            <w:vAlign w:val="center"/>
          </w:tcPr>
          <w:p w14:paraId="39CA8924" w14:textId="77777777" w:rsidR="00B0479E" w:rsidRDefault="00B0479E" w:rsidP="00DD3144"/>
        </w:tc>
      </w:tr>
      <w:tr w:rsidR="00B0479E" w14:paraId="67D1526C" w14:textId="77777777" w:rsidTr="00493D04">
        <w:trPr>
          <w:trHeight w:val="74"/>
        </w:trPr>
        <w:tc>
          <w:tcPr>
            <w:tcW w:w="828" w:type="dxa"/>
            <w:vAlign w:val="center"/>
          </w:tcPr>
          <w:p w14:paraId="11F47EEC" w14:textId="77777777" w:rsidR="00B0479E" w:rsidRDefault="00B0479E" w:rsidP="00DD3144">
            <w:r>
              <w:t>1.38.6</w:t>
            </w:r>
          </w:p>
        </w:tc>
        <w:tc>
          <w:tcPr>
            <w:tcW w:w="6462" w:type="dxa"/>
            <w:gridSpan w:val="2"/>
            <w:shd w:val="clear" w:color="auto" w:fill="E2EFD9" w:themeFill="accent6" w:themeFillTint="33"/>
            <w:vAlign w:val="center"/>
          </w:tcPr>
          <w:p w14:paraId="7A8E34B0" w14:textId="77777777" w:rsidR="00B0479E" w:rsidRDefault="00B0479E" w:rsidP="00DD3144">
            <w:r>
              <w:t>Other</w:t>
            </w:r>
          </w:p>
        </w:tc>
        <w:tc>
          <w:tcPr>
            <w:tcW w:w="3150" w:type="dxa"/>
            <w:gridSpan w:val="2"/>
            <w:shd w:val="clear" w:color="auto" w:fill="auto"/>
            <w:vAlign w:val="center"/>
          </w:tcPr>
          <w:p w14:paraId="1BB6F150" w14:textId="77777777" w:rsidR="00B0479E" w:rsidRDefault="00B0479E" w:rsidP="00DD3144"/>
        </w:tc>
      </w:tr>
      <w:tr w:rsidR="00B0479E" w14:paraId="084F8719" w14:textId="77777777" w:rsidTr="00493D04">
        <w:trPr>
          <w:trHeight w:val="74"/>
        </w:trPr>
        <w:tc>
          <w:tcPr>
            <w:tcW w:w="828" w:type="dxa"/>
            <w:vAlign w:val="center"/>
          </w:tcPr>
          <w:p w14:paraId="6EF157D2" w14:textId="77777777" w:rsidR="00B0479E" w:rsidRDefault="00B0479E" w:rsidP="00DD3144">
            <w:r>
              <w:t>1.38.7</w:t>
            </w:r>
          </w:p>
        </w:tc>
        <w:tc>
          <w:tcPr>
            <w:tcW w:w="6462" w:type="dxa"/>
            <w:gridSpan w:val="2"/>
            <w:shd w:val="clear" w:color="auto" w:fill="E2EFD9" w:themeFill="accent6" w:themeFillTint="33"/>
            <w:vAlign w:val="center"/>
          </w:tcPr>
          <w:p w14:paraId="555601D2" w14:textId="77777777" w:rsidR="00B0479E" w:rsidRDefault="00B0479E" w:rsidP="00DD3144">
            <w:r>
              <w:t>Not specified</w:t>
            </w:r>
          </w:p>
        </w:tc>
        <w:tc>
          <w:tcPr>
            <w:tcW w:w="3150" w:type="dxa"/>
            <w:gridSpan w:val="2"/>
            <w:shd w:val="clear" w:color="auto" w:fill="auto"/>
            <w:vAlign w:val="center"/>
          </w:tcPr>
          <w:p w14:paraId="04338875" w14:textId="77777777" w:rsidR="00B0479E" w:rsidRDefault="00B0479E" w:rsidP="00DD3144"/>
        </w:tc>
      </w:tr>
      <w:tr w:rsidR="00B0479E" w14:paraId="00F4CADB" w14:textId="77777777" w:rsidTr="00493D04">
        <w:trPr>
          <w:trHeight w:val="74"/>
        </w:trPr>
        <w:tc>
          <w:tcPr>
            <w:tcW w:w="828" w:type="dxa"/>
            <w:vAlign w:val="center"/>
          </w:tcPr>
          <w:p w14:paraId="1E88D6E2"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35D6047"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966E6F5" w14:textId="77777777" w:rsidTr="00493D04">
        <w:trPr>
          <w:trHeight w:val="74"/>
        </w:trPr>
        <w:tc>
          <w:tcPr>
            <w:tcW w:w="828" w:type="dxa"/>
            <w:vAlign w:val="center"/>
          </w:tcPr>
          <w:p w14:paraId="3E1A7B32" w14:textId="77777777" w:rsidR="00B0479E" w:rsidRDefault="00B0479E" w:rsidP="00DD3144">
            <w:r>
              <w:t>1.39.1</w:t>
            </w:r>
          </w:p>
        </w:tc>
        <w:tc>
          <w:tcPr>
            <w:tcW w:w="6462" w:type="dxa"/>
            <w:gridSpan w:val="2"/>
            <w:shd w:val="clear" w:color="auto" w:fill="E2EFD9" w:themeFill="accent6" w:themeFillTint="33"/>
            <w:vAlign w:val="center"/>
          </w:tcPr>
          <w:p w14:paraId="443FD815" w14:textId="77777777" w:rsidR="00B0479E" w:rsidRDefault="00B0479E" w:rsidP="00DD3144">
            <w:r>
              <w:t>No</w:t>
            </w:r>
          </w:p>
        </w:tc>
        <w:tc>
          <w:tcPr>
            <w:tcW w:w="3150" w:type="dxa"/>
            <w:gridSpan w:val="2"/>
            <w:shd w:val="clear" w:color="auto" w:fill="auto"/>
            <w:vAlign w:val="center"/>
          </w:tcPr>
          <w:p w14:paraId="2CCB938B" w14:textId="77777777" w:rsidR="00B0479E" w:rsidRDefault="00B0479E" w:rsidP="00DD3144"/>
          <w:p w14:paraId="054A4CC3" w14:textId="77777777" w:rsidR="006F14E9" w:rsidRDefault="00CC0014">
            <w:r>
              <w:t>X</w:t>
            </w:r>
          </w:p>
        </w:tc>
      </w:tr>
      <w:tr w:rsidR="00B0479E" w14:paraId="48460183" w14:textId="77777777" w:rsidTr="00493D04">
        <w:trPr>
          <w:trHeight w:val="74"/>
        </w:trPr>
        <w:tc>
          <w:tcPr>
            <w:tcW w:w="828" w:type="dxa"/>
            <w:vAlign w:val="center"/>
          </w:tcPr>
          <w:p w14:paraId="76DA3317" w14:textId="77777777" w:rsidR="00B0479E" w:rsidRDefault="00B0479E" w:rsidP="00DD3144">
            <w:r>
              <w:t>1.39.2</w:t>
            </w:r>
          </w:p>
        </w:tc>
        <w:tc>
          <w:tcPr>
            <w:tcW w:w="6462" w:type="dxa"/>
            <w:gridSpan w:val="2"/>
            <w:shd w:val="clear" w:color="auto" w:fill="E2EFD9" w:themeFill="accent6" w:themeFillTint="33"/>
            <w:vAlign w:val="center"/>
          </w:tcPr>
          <w:p w14:paraId="6FE1B7C8" w14:textId="77777777" w:rsidR="00B0479E" w:rsidRDefault="00B0479E" w:rsidP="00DD3144">
            <w:r>
              <w:t>Recommended</w:t>
            </w:r>
          </w:p>
        </w:tc>
        <w:tc>
          <w:tcPr>
            <w:tcW w:w="3150" w:type="dxa"/>
            <w:gridSpan w:val="2"/>
            <w:shd w:val="clear" w:color="auto" w:fill="auto"/>
            <w:vAlign w:val="center"/>
          </w:tcPr>
          <w:p w14:paraId="796B98D5" w14:textId="77777777" w:rsidR="00B0479E" w:rsidRDefault="00B0479E" w:rsidP="00DD3144"/>
        </w:tc>
      </w:tr>
      <w:tr w:rsidR="00B0479E" w14:paraId="32CEC44E" w14:textId="77777777" w:rsidTr="00493D04">
        <w:trPr>
          <w:trHeight w:val="74"/>
        </w:trPr>
        <w:tc>
          <w:tcPr>
            <w:tcW w:w="828" w:type="dxa"/>
            <w:vAlign w:val="center"/>
          </w:tcPr>
          <w:p w14:paraId="690ED314" w14:textId="77777777" w:rsidR="00B0479E" w:rsidRDefault="00B0479E" w:rsidP="00DD3144">
            <w:r>
              <w:t>1.39.3</w:t>
            </w:r>
          </w:p>
        </w:tc>
        <w:tc>
          <w:tcPr>
            <w:tcW w:w="6462" w:type="dxa"/>
            <w:gridSpan w:val="2"/>
            <w:shd w:val="clear" w:color="auto" w:fill="E2EFD9" w:themeFill="accent6" w:themeFillTint="33"/>
            <w:vAlign w:val="center"/>
          </w:tcPr>
          <w:p w14:paraId="0811651D" w14:textId="77777777" w:rsidR="00B0479E" w:rsidRDefault="00B0479E" w:rsidP="00DD3144">
            <w:r>
              <w:t>Required</w:t>
            </w:r>
          </w:p>
        </w:tc>
        <w:tc>
          <w:tcPr>
            <w:tcW w:w="3150" w:type="dxa"/>
            <w:gridSpan w:val="2"/>
            <w:shd w:val="clear" w:color="auto" w:fill="auto"/>
            <w:vAlign w:val="center"/>
          </w:tcPr>
          <w:p w14:paraId="344BE600" w14:textId="77777777" w:rsidR="00B0479E" w:rsidRDefault="00B0479E" w:rsidP="00DD3144"/>
        </w:tc>
      </w:tr>
      <w:tr w:rsidR="00EC42A1" w14:paraId="58422591" w14:textId="77777777" w:rsidTr="00DD3144">
        <w:trPr>
          <w:trHeight w:val="74"/>
        </w:trPr>
        <w:tc>
          <w:tcPr>
            <w:tcW w:w="10440" w:type="dxa"/>
            <w:gridSpan w:val="5"/>
            <w:shd w:val="clear" w:color="auto" w:fill="FDF2CC"/>
            <w:vAlign w:val="center"/>
          </w:tcPr>
          <w:p w14:paraId="54DAEB25" w14:textId="77777777" w:rsidR="00EC42A1" w:rsidRPr="00CF2E7C" w:rsidRDefault="00EC42A1" w:rsidP="00DD3144">
            <w:pPr>
              <w:rPr>
                <w:b/>
                <w:bCs/>
              </w:rPr>
            </w:pPr>
            <w:r w:rsidRPr="00CF2E7C">
              <w:rPr>
                <w:b/>
                <w:bCs/>
              </w:rPr>
              <w:lastRenderedPageBreak/>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9BE69CC" w14:textId="77777777" w:rsidTr="00493D04">
        <w:trPr>
          <w:trHeight w:val="37"/>
        </w:trPr>
        <w:tc>
          <w:tcPr>
            <w:tcW w:w="828" w:type="dxa"/>
            <w:vAlign w:val="center"/>
          </w:tcPr>
          <w:p w14:paraId="76749095"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A359EF1"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BA41D5E" w14:textId="77777777" w:rsidTr="00493D04">
        <w:trPr>
          <w:trHeight w:val="31"/>
        </w:trPr>
        <w:tc>
          <w:tcPr>
            <w:tcW w:w="828" w:type="dxa"/>
            <w:vAlign w:val="center"/>
          </w:tcPr>
          <w:p w14:paraId="6AC53C5C" w14:textId="77777777" w:rsidR="00B0479E" w:rsidRDefault="00B0479E" w:rsidP="00DD3144">
            <w:r>
              <w:t>1.40.1</w:t>
            </w:r>
          </w:p>
        </w:tc>
        <w:tc>
          <w:tcPr>
            <w:tcW w:w="6462" w:type="dxa"/>
            <w:gridSpan w:val="2"/>
            <w:shd w:val="clear" w:color="auto" w:fill="E2EFD9" w:themeFill="accent6" w:themeFillTint="33"/>
            <w:vAlign w:val="center"/>
          </w:tcPr>
          <w:p w14:paraId="30AD2B40"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7EE3B4B9" w14:textId="77777777" w:rsidR="00B0479E" w:rsidRDefault="00B0479E" w:rsidP="00DD3144"/>
        </w:tc>
      </w:tr>
      <w:tr w:rsidR="00B0479E" w14:paraId="1147B763" w14:textId="77777777" w:rsidTr="00493D04">
        <w:trPr>
          <w:trHeight w:val="31"/>
        </w:trPr>
        <w:tc>
          <w:tcPr>
            <w:tcW w:w="828" w:type="dxa"/>
            <w:vAlign w:val="center"/>
          </w:tcPr>
          <w:p w14:paraId="782463A1" w14:textId="77777777" w:rsidR="00B0479E" w:rsidRDefault="00B0479E" w:rsidP="00DD3144">
            <w:r>
              <w:t>1.40.2</w:t>
            </w:r>
          </w:p>
        </w:tc>
        <w:tc>
          <w:tcPr>
            <w:tcW w:w="6462" w:type="dxa"/>
            <w:gridSpan w:val="2"/>
            <w:shd w:val="clear" w:color="auto" w:fill="E2EFD9" w:themeFill="accent6" w:themeFillTint="33"/>
            <w:vAlign w:val="center"/>
          </w:tcPr>
          <w:p w14:paraId="0075D1D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17D63EA2" w14:textId="77777777" w:rsidR="00B0479E" w:rsidRDefault="00B0479E" w:rsidP="00DD3144"/>
        </w:tc>
      </w:tr>
      <w:tr w:rsidR="00B0479E" w14:paraId="66BD48F3" w14:textId="77777777" w:rsidTr="00493D04">
        <w:trPr>
          <w:trHeight w:val="31"/>
        </w:trPr>
        <w:tc>
          <w:tcPr>
            <w:tcW w:w="828" w:type="dxa"/>
            <w:vAlign w:val="center"/>
          </w:tcPr>
          <w:p w14:paraId="7664ED9E" w14:textId="77777777" w:rsidR="00B0479E" w:rsidRDefault="00B0479E" w:rsidP="00DD3144">
            <w:r>
              <w:t>1.40.3</w:t>
            </w:r>
          </w:p>
        </w:tc>
        <w:tc>
          <w:tcPr>
            <w:tcW w:w="6462" w:type="dxa"/>
            <w:gridSpan w:val="2"/>
            <w:shd w:val="clear" w:color="auto" w:fill="E2EFD9" w:themeFill="accent6" w:themeFillTint="33"/>
            <w:vAlign w:val="center"/>
          </w:tcPr>
          <w:p w14:paraId="4B92C0D1"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2E608EF" w14:textId="77777777" w:rsidR="00B0479E" w:rsidRDefault="00B0479E" w:rsidP="00DD3144"/>
        </w:tc>
      </w:tr>
      <w:tr w:rsidR="00B0479E" w14:paraId="6C181CA3" w14:textId="77777777" w:rsidTr="00493D04">
        <w:trPr>
          <w:trHeight w:val="31"/>
        </w:trPr>
        <w:tc>
          <w:tcPr>
            <w:tcW w:w="828" w:type="dxa"/>
            <w:vAlign w:val="center"/>
          </w:tcPr>
          <w:p w14:paraId="386EAC4E" w14:textId="77777777" w:rsidR="00B0479E" w:rsidRDefault="00B0479E" w:rsidP="00DD3144">
            <w:r>
              <w:t>1.40.4</w:t>
            </w:r>
          </w:p>
        </w:tc>
        <w:tc>
          <w:tcPr>
            <w:tcW w:w="6462" w:type="dxa"/>
            <w:gridSpan w:val="2"/>
            <w:shd w:val="clear" w:color="auto" w:fill="E2EFD9" w:themeFill="accent6" w:themeFillTint="33"/>
            <w:vAlign w:val="center"/>
          </w:tcPr>
          <w:p w14:paraId="4D93C130"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074E47F7" w14:textId="77777777" w:rsidR="00B0479E" w:rsidRDefault="00B0479E" w:rsidP="00DD3144"/>
        </w:tc>
      </w:tr>
      <w:tr w:rsidR="00B0479E" w14:paraId="093C6269" w14:textId="77777777" w:rsidTr="00493D04">
        <w:trPr>
          <w:trHeight w:val="31"/>
        </w:trPr>
        <w:tc>
          <w:tcPr>
            <w:tcW w:w="828" w:type="dxa"/>
            <w:vAlign w:val="center"/>
          </w:tcPr>
          <w:p w14:paraId="7C3E9CC1" w14:textId="77777777" w:rsidR="00B0479E" w:rsidRDefault="00B0479E" w:rsidP="00DD3144">
            <w:r>
              <w:t>1.40.5</w:t>
            </w:r>
          </w:p>
        </w:tc>
        <w:tc>
          <w:tcPr>
            <w:tcW w:w="6462" w:type="dxa"/>
            <w:gridSpan w:val="2"/>
            <w:shd w:val="clear" w:color="auto" w:fill="E2EFD9" w:themeFill="accent6" w:themeFillTint="33"/>
            <w:vAlign w:val="center"/>
          </w:tcPr>
          <w:p w14:paraId="541CA70C"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A852BA6" w14:textId="77777777" w:rsidR="00B0479E" w:rsidRDefault="00B0479E" w:rsidP="00DD3144"/>
        </w:tc>
      </w:tr>
      <w:tr w:rsidR="00B0479E" w14:paraId="5CCE6F45" w14:textId="77777777" w:rsidTr="00493D04">
        <w:trPr>
          <w:trHeight w:val="31"/>
        </w:trPr>
        <w:tc>
          <w:tcPr>
            <w:tcW w:w="828" w:type="dxa"/>
            <w:vAlign w:val="center"/>
          </w:tcPr>
          <w:p w14:paraId="69A00CA2" w14:textId="77777777" w:rsidR="00B0479E" w:rsidRDefault="00B0479E" w:rsidP="00DD3144">
            <w:r>
              <w:t>1.40.6</w:t>
            </w:r>
          </w:p>
        </w:tc>
        <w:tc>
          <w:tcPr>
            <w:tcW w:w="6462" w:type="dxa"/>
            <w:gridSpan w:val="2"/>
            <w:shd w:val="clear" w:color="auto" w:fill="E2EFD9" w:themeFill="accent6" w:themeFillTint="33"/>
            <w:vAlign w:val="center"/>
          </w:tcPr>
          <w:p w14:paraId="5C0A51ED" w14:textId="77777777" w:rsidR="00B0479E" w:rsidRDefault="00B0479E" w:rsidP="00DD3144">
            <w:r>
              <w:t>Other</w:t>
            </w:r>
          </w:p>
        </w:tc>
        <w:tc>
          <w:tcPr>
            <w:tcW w:w="3150" w:type="dxa"/>
            <w:gridSpan w:val="2"/>
            <w:shd w:val="clear" w:color="auto" w:fill="auto"/>
            <w:vAlign w:val="center"/>
          </w:tcPr>
          <w:p w14:paraId="1299FC03" w14:textId="77777777" w:rsidR="00B0479E" w:rsidRDefault="00B0479E" w:rsidP="00DD3144"/>
        </w:tc>
      </w:tr>
      <w:tr w:rsidR="00B0479E" w14:paraId="6BE06C28" w14:textId="77777777" w:rsidTr="00493D04">
        <w:trPr>
          <w:trHeight w:val="31"/>
        </w:trPr>
        <w:tc>
          <w:tcPr>
            <w:tcW w:w="828" w:type="dxa"/>
            <w:vAlign w:val="center"/>
          </w:tcPr>
          <w:p w14:paraId="123C3A47"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79934AA"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3508331" w14:textId="77777777" w:rsidTr="00493D04">
        <w:trPr>
          <w:trHeight w:val="1020"/>
        </w:trPr>
        <w:tc>
          <w:tcPr>
            <w:tcW w:w="828" w:type="dxa"/>
            <w:vAlign w:val="center"/>
          </w:tcPr>
          <w:p w14:paraId="4C694B97" w14:textId="77777777" w:rsidR="00B0479E" w:rsidRDefault="00B0479E" w:rsidP="00DD3144"/>
        </w:tc>
        <w:tc>
          <w:tcPr>
            <w:tcW w:w="9612" w:type="dxa"/>
            <w:gridSpan w:val="4"/>
            <w:vAlign w:val="center"/>
          </w:tcPr>
          <w:p w14:paraId="5EB26D91" w14:textId="77777777" w:rsidR="00B0479E" w:rsidRDefault="00B0479E" w:rsidP="00DD3144"/>
          <w:p w14:paraId="3BC8F9AD" w14:textId="77777777" w:rsidR="006F14E9" w:rsidRDefault="006F14E9"/>
        </w:tc>
      </w:tr>
      <w:tr w:rsidR="00EC42A1" w14:paraId="398B8613" w14:textId="77777777" w:rsidTr="00DD3144">
        <w:trPr>
          <w:trHeight w:val="1020"/>
        </w:trPr>
        <w:tc>
          <w:tcPr>
            <w:tcW w:w="10440" w:type="dxa"/>
            <w:gridSpan w:val="5"/>
            <w:shd w:val="clear" w:color="auto" w:fill="FDF2CC"/>
            <w:vAlign w:val="center"/>
          </w:tcPr>
          <w:p w14:paraId="338EFF89"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6DC74DF6" w14:textId="77777777" w:rsidTr="00493D04">
        <w:trPr>
          <w:trHeight w:val="31"/>
        </w:trPr>
        <w:tc>
          <w:tcPr>
            <w:tcW w:w="828" w:type="dxa"/>
            <w:vAlign w:val="center"/>
          </w:tcPr>
          <w:p w14:paraId="1BE9EE8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80527B7" w14:textId="77777777" w:rsidR="00EC42A1" w:rsidRDefault="00EC42A1" w:rsidP="00DD3144">
            <w:r>
              <w:t>What types of physical risk must be disclosed? Select all that apply using an X.</w:t>
            </w:r>
          </w:p>
        </w:tc>
      </w:tr>
      <w:tr w:rsidR="00EC42A1" w14:paraId="11C4BA3E" w14:textId="77777777" w:rsidTr="00493D04">
        <w:trPr>
          <w:trHeight w:val="533"/>
        </w:trPr>
        <w:tc>
          <w:tcPr>
            <w:tcW w:w="828" w:type="dxa"/>
            <w:vAlign w:val="center"/>
          </w:tcPr>
          <w:p w14:paraId="0633FB59" w14:textId="77777777" w:rsidR="00EC42A1" w:rsidRDefault="00EC42A1" w:rsidP="00DD3144">
            <w:r>
              <w:t>1.42.1</w:t>
            </w:r>
          </w:p>
        </w:tc>
        <w:tc>
          <w:tcPr>
            <w:tcW w:w="6462" w:type="dxa"/>
            <w:gridSpan w:val="2"/>
            <w:shd w:val="clear" w:color="auto" w:fill="E2EFD9" w:themeFill="accent6" w:themeFillTint="33"/>
            <w:vAlign w:val="center"/>
          </w:tcPr>
          <w:p w14:paraId="438D22F5" w14:textId="77777777" w:rsidR="00EC42A1" w:rsidRDefault="00EC42A1" w:rsidP="00DD3144">
            <w:r>
              <w:t>Not specified</w:t>
            </w:r>
          </w:p>
        </w:tc>
        <w:tc>
          <w:tcPr>
            <w:tcW w:w="3150" w:type="dxa"/>
            <w:gridSpan w:val="2"/>
            <w:shd w:val="clear" w:color="auto" w:fill="auto"/>
            <w:vAlign w:val="center"/>
          </w:tcPr>
          <w:p w14:paraId="18D160CB" w14:textId="77777777" w:rsidR="00EC42A1" w:rsidRDefault="00EC42A1" w:rsidP="00DD3144"/>
        </w:tc>
      </w:tr>
      <w:tr w:rsidR="00EC42A1" w14:paraId="16229AE2" w14:textId="77777777" w:rsidTr="00493D04">
        <w:trPr>
          <w:trHeight w:val="533"/>
        </w:trPr>
        <w:tc>
          <w:tcPr>
            <w:tcW w:w="828" w:type="dxa"/>
            <w:vAlign w:val="center"/>
          </w:tcPr>
          <w:p w14:paraId="1B4F21DB" w14:textId="77777777" w:rsidR="00EC42A1" w:rsidRDefault="00EC42A1" w:rsidP="00DD3144">
            <w:r>
              <w:t>1.42.2</w:t>
            </w:r>
          </w:p>
        </w:tc>
        <w:tc>
          <w:tcPr>
            <w:tcW w:w="6462" w:type="dxa"/>
            <w:gridSpan w:val="2"/>
            <w:shd w:val="clear" w:color="auto" w:fill="E2EFD9" w:themeFill="accent6" w:themeFillTint="33"/>
            <w:vAlign w:val="center"/>
          </w:tcPr>
          <w:p w14:paraId="6667B9ED" w14:textId="77777777" w:rsidR="00EC42A1" w:rsidRDefault="00EC42A1" w:rsidP="00DD3144">
            <w:r>
              <w:t>To company</w:t>
            </w:r>
          </w:p>
        </w:tc>
        <w:tc>
          <w:tcPr>
            <w:tcW w:w="3150" w:type="dxa"/>
            <w:gridSpan w:val="2"/>
            <w:shd w:val="clear" w:color="auto" w:fill="auto"/>
            <w:vAlign w:val="center"/>
          </w:tcPr>
          <w:p w14:paraId="61AC30FB" w14:textId="77777777" w:rsidR="00EC42A1" w:rsidRDefault="00EC42A1" w:rsidP="00DD3144"/>
        </w:tc>
      </w:tr>
      <w:tr w:rsidR="00EC42A1" w14:paraId="15CF5FC4" w14:textId="77777777" w:rsidTr="00493D04">
        <w:trPr>
          <w:trHeight w:val="533"/>
        </w:trPr>
        <w:tc>
          <w:tcPr>
            <w:tcW w:w="828" w:type="dxa"/>
            <w:vAlign w:val="center"/>
          </w:tcPr>
          <w:p w14:paraId="66517FAC" w14:textId="77777777" w:rsidR="00EC42A1" w:rsidRDefault="00EC42A1" w:rsidP="00DD3144">
            <w:r>
              <w:t>1.42.3</w:t>
            </w:r>
          </w:p>
        </w:tc>
        <w:tc>
          <w:tcPr>
            <w:tcW w:w="6462" w:type="dxa"/>
            <w:gridSpan w:val="2"/>
            <w:shd w:val="clear" w:color="auto" w:fill="E2EFD9" w:themeFill="accent6" w:themeFillTint="33"/>
            <w:vAlign w:val="center"/>
          </w:tcPr>
          <w:p w14:paraId="7A981771" w14:textId="77777777" w:rsidR="00EC42A1" w:rsidRDefault="00EC42A1" w:rsidP="00DD3144">
            <w:r>
              <w:t>To society (double materiality)</w:t>
            </w:r>
          </w:p>
        </w:tc>
        <w:tc>
          <w:tcPr>
            <w:tcW w:w="3150" w:type="dxa"/>
            <w:gridSpan w:val="2"/>
            <w:shd w:val="clear" w:color="auto" w:fill="auto"/>
            <w:vAlign w:val="center"/>
          </w:tcPr>
          <w:p w14:paraId="26B1A375" w14:textId="77777777" w:rsidR="00EC42A1" w:rsidRDefault="00EC42A1" w:rsidP="00DD3144"/>
        </w:tc>
      </w:tr>
      <w:tr w:rsidR="00EC42A1" w14:paraId="4ED93D49" w14:textId="77777777" w:rsidTr="00493D04">
        <w:trPr>
          <w:trHeight w:val="74"/>
        </w:trPr>
        <w:tc>
          <w:tcPr>
            <w:tcW w:w="828" w:type="dxa"/>
            <w:vAlign w:val="center"/>
          </w:tcPr>
          <w:p w14:paraId="2FD49131"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16606AB"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D560232" w14:textId="77777777" w:rsidTr="00493D04">
        <w:trPr>
          <w:trHeight w:val="74"/>
        </w:trPr>
        <w:tc>
          <w:tcPr>
            <w:tcW w:w="828" w:type="dxa"/>
            <w:vAlign w:val="center"/>
          </w:tcPr>
          <w:p w14:paraId="1F523437" w14:textId="77777777" w:rsidR="00EC42A1" w:rsidRDefault="00EC42A1" w:rsidP="00DD3144">
            <w:r>
              <w:t>1.43.1</w:t>
            </w:r>
          </w:p>
        </w:tc>
        <w:tc>
          <w:tcPr>
            <w:tcW w:w="6462" w:type="dxa"/>
            <w:gridSpan w:val="2"/>
            <w:shd w:val="clear" w:color="auto" w:fill="E2EFD9" w:themeFill="accent6" w:themeFillTint="33"/>
            <w:vAlign w:val="center"/>
          </w:tcPr>
          <w:p w14:paraId="3D97B03C" w14:textId="77777777" w:rsidR="00EC42A1" w:rsidRDefault="00EC42A1" w:rsidP="00DD3144">
            <w:r>
              <w:t>Self-assessed material risk</w:t>
            </w:r>
          </w:p>
        </w:tc>
        <w:tc>
          <w:tcPr>
            <w:tcW w:w="3150" w:type="dxa"/>
            <w:gridSpan w:val="2"/>
            <w:shd w:val="clear" w:color="auto" w:fill="auto"/>
            <w:vAlign w:val="center"/>
          </w:tcPr>
          <w:p w14:paraId="211FC6EA" w14:textId="77777777" w:rsidR="00EC42A1" w:rsidRDefault="00EC42A1" w:rsidP="00DD3144"/>
        </w:tc>
      </w:tr>
      <w:tr w:rsidR="00EC42A1" w14:paraId="25134F0C" w14:textId="77777777" w:rsidTr="00493D04">
        <w:trPr>
          <w:trHeight w:val="69"/>
        </w:trPr>
        <w:tc>
          <w:tcPr>
            <w:tcW w:w="828" w:type="dxa"/>
            <w:vAlign w:val="center"/>
          </w:tcPr>
          <w:p w14:paraId="45D412D1" w14:textId="77777777" w:rsidR="00EC42A1" w:rsidRDefault="00EC42A1" w:rsidP="00DD3144">
            <w:r>
              <w:t>1.43.2</w:t>
            </w:r>
          </w:p>
        </w:tc>
        <w:tc>
          <w:tcPr>
            <w:tcW w:w="6462" w:type="dxa"/>
            <w:gridSpan w:val="2"/>
            <w:shd w:val="clear" w:color="auto" w:fill="E2EFD9" w:themeFill="accent6" w:themeFillTint="33"/>
            <w:vAlign w:val="center"/>
          </w:tcPr>
          <w:p w14:paraId="4E8BC918" w14:textId="77777777" w:rsidR="00EC42A1" w:rsidRDefault="00EC42A1" w:rsidP="00DD3144">
            <w:r>
              <w:t>Externally-defined material risk</w:t>
            </w:r>
          </w:p>
        </w:tc>
        <w:tc>
          <w:tcPr>
            <w:tcW w:w="3150" w:type="dxa"/>
            <w:gridSpan w:val="2"/>
            <w:shd w:val="clear" w:color="auto" w:fill="auto"/>
            <w:vAlign w:val="center"/>
          </w:tcPr>
          <w:p w14:paraId="764ED501" w14:textId="77777777" w:rsidR="00EC42A1" w:rsidRDefault="00EC42A1" w:rsidP="00DD3144"/>
        </w:tc>
      </w:tr>
      <w:tr w:rsidR="00EC42A1" w14:paraId="5E56946A" w14:textId="77777777" w:rsidTr="00493D04">
        <w:trPr>
          <w:trHeight w:val="74"/>
        </w:trPr>
        <w:tc>
          <w:tcPr>
            <w:tcW w:w="828" w:type="dxa"/>
            <w:vAlign w:val="center"/>
          </w:tcPr>
          <w:p w14:paraId="6D39C6C5" w14:textId="77777777" w:rsidR="00EC42A1" w:rsidRDefault="00EC42A1" w:rsidP="00DD3144">
            <w:r>
              <w:t>1.43.3</w:t>
            </w:r>
          </w:p>
        </w:tc>
        <w:tc>
          <w:tcPr>
            <w:tcW w:w="6462" w:type="dxa"/>
            <w:gridSpan w:val="2"/>
            <w:shd w:val="clear" w:color="auto" w:fill="E2EFD9" w:themeFill="accent6" w:themeFillTint="33"/>
            <w:vAlign w:val="center"/>
          </w:tcPr>
          <w:p w14:paraId="3EB2C651" w14:textId="77777777" w:rsidR="00EC42A1" w:rsidRDefault="00EC42A1" w:rsidP="00DD3144">
            <w:r>
              <w:t>Other</w:t>
            </w:r>
          </w:p>
        </w:tc>
        <w:tc>
          <w:tcPr>
            <w:tcW w:w="3150" w:type="dxa"/>
            <w:gridSpan w:val="2"/>
            <w:shd w:val="clear" w:color="auto" w:fill="auto"/>
            <w:vAlign w:val="center"/>
          </w:tcPr>
          <w:p w14:paraId="0AB93745" w14:textId="77777777" w:rsidR="00EC42A1" w:rsidRDefault="00EC42A1" w:rsidP="00DD3144"/>
        </w:tc>
      </w:tr>
      <w:tr w:rsidR="00EC42A1" w14:paraId="6EF2597D" w14:textId="77777777" w:rsidTr="00493D04">
        <w:trPr>
          <w:trHeight w:val="74"/>
        </w:trPr>
        <w:tc>
          <w:tcPr>
            <w:tcW w:w="828" w:type="dxa"/>
            <w:vAlign w:val="center"/>
          </w:tcPr>
          <w:p w14:paraId="1E191D63"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C608A3B" w14:textId="77777777" w:rsidR="00EC42A1" w:rsidRDefault="00EC42A1" w:rsidP="00DD3144">
            <w:r>
              <w:t>If “other” selected, please describe.</w:t>
            </w:r>
          </w:p>
        </w:tc>
      </w:tr>
      <w:tr w:rsidR="00EC42A1" w14:paraId="49635555" w14:textId="77777777" w:rsidTr="00493D04">
        <w:trPr>
          <w:trHeight w:val="1020"/>
        </w:trPr>
        <w:tc>
          <w:tcPr>
            <w:tcW w:w="828" w:type="dxa"/>
            <w:vAlign w:val="center"/>
          </w:tcPr>
          <w:p w14:paraId="17A53FC6" w14:textId="77777777" w:rsidR="00EC42A1" w:rsidRDefault="00EC42A1" w:rsidP="00DD3144"/>
        </w:tc>
        <w:tc>
          <w:tcPr>
            <w:tcW w:w="9612" w:type="dxa"/>
            <w:gridSpan w:val="4"/>
            <w:vAlign w:val="center"/>
          </w:tcPr>
          <w:p w14:paraId="1CDEAE01" w14:textId="77777777" w:rsidR="00EC42A1" w:rsidRDefault="00EC42A1" w:rsidP="00DD3144"/>
          <w:p w14:paraId="50F07069" w14:textId="77777777" w:rsidR="006F14E9" w:rsidRDefault="006F14E9"/>
        </w:tc>
      </w:tr>
      <w:tr w:rsidR="00EC42A1" w14:paraId="707FA8BD" w14:textId="77777777" w:rsidTr="00493D04">
        <w:trPr>
          <w:trHeight w:val="74"/>
        </w:trPr>
        <w:tc>
          <w:tcPr>
            <w:tcW w:w="828" w:type="dxa"/>
            <w:shd w:val="clear" w:color="auto" w:fill="DEEAF6" w:themeFill="accent5" w:themeFillTint="33"/>
            <w:vAlign w:val="center"/>
          </w:tcPr>
          <w:p w14:paraId="72785BB7"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D658189"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16BC9A2" w14:textId="77777777" w:rsidTr="00493D04">
        <w:trPr>
          <w:trHeight w:val="55"/>
        </w:trPr>
        <w:tc>
          <w:tcPr>
            <w:tcW w:w="828" w:type="dxa"/>
            <w:vAlign w:val="center"/>
          </w:tcPr>
          <w:p w14:paraId="2FF85D32" w14:textId="77777777" w:rsidR="00EC42A1" w:rsidRDefault="00EC42A1" w:rsidP="00DD3144"/>
        </w:tc>
        <w:tc>
          <w:tcPr>
            <w:tcW w:w="4752" w:type="dxa"/>
            <w:shd w:val="clear" w:color="auto" w:fill="E2EFD9" w:themeFill="accent6" w:themeFillTint="33"/>
            <w:vAlign w:val="center"/>
          </w:tcPr>
          <w:p w14:paraId="1E954643" w14:textId="77777777" w:rsidR="00EC42A1" w:rsidRDefault="00EC42A1" w:rsidP="00DD3144"/>
        </w:tc>
        <w:tc>
          <w:tcPr>
            <w:tcW w:w="1710" w:type="dxa"/>
            <w:shd w:val="clear" w:color="auto" w:fill="E2EFD9" w:themeFill="accent6" w:themeFillTint="33"/>
            <w:vAlign w:val="center"/>
          </w:tcPr>
          <w:p w14:paraId="2C482ABE" w14:textId="77777777" w:rsidR="00EC42A1" w:rsidRDefault="00EC42A1" w:rsidP="00107D91">
            <w:pPr>
              <w:jc w:val="center"/>
            </w:pPr>
            <w:r>
              <w:t>Recommended</w:t>
            </w:r>
          </w:p>
        </w:tc>
        <w:tc>
          <w:tcPr>
            <w:tcW w:w="1620" w:type="dxa"/>
            <w:shd w:val="clear" w:color="auto" w:fill="E2EFD9" w:themeFill="accent6" w:themeFillTint="33"/>
            <w:vAlign w:val="center"/>
          </w:tcPr>
          <w:p w14:paraId="11C0CECA" w14:textId="77777777" w:rsidR="00EC42A1" w:rsidRDefault="00EC42A1" w:rsidP="00107D91">
            <w:pPr>
              <w:jc w:val="center"/>
            </w:pPr>
            <w:r>
              <w:t>Required</w:t>
            </w:r>
          </w:p>
        </w:tc>
        <w:tc>
          <w:tcPr>
            <w:tcW w:w="1530" w:type="dxa"/>
            <w:shd w:val="clear" w:color="auto" w:fill="E2EFD9" w:themeFill="accent6" w:themeFillTint="33"/>
            <w:vAlign w:val="center"/>
          </w:tcPr>
          <w:p w14:paraId="0C1379BE" w14:textId="77777777" w:rsidR="00EC42A1" w:rsidRDefault="00EC42A1" w:rsidP="00107D91">
            <w:pPr>
              <w:jc w:val="center"/>
            </w:pPr>
            <w:r>
              <w:t>Not specified</w:t>
            </w:r>
          </w:p>
        </w:tc>
      </w:tr>
      <w:tr w:rsidR="00EC42A1" w14:paraId="5AE4160D" w14:textId="77777777" w:rsidTr="00493D04">
        <w:trPr>
          <w:trHeight w:val="53"/>
        </w:trPr>
        <w:tc>
          <w:tcPr>
            <w:tcW w:w="828" w:type="dxa"/>
            <w:vAlign w:val="center"/>
          </w:tcPr>
          <w:p w14:paraId="50DB6F61" w14:textId="77777777" w:rsidR="00EC42A1" w:rsidRDefault="00EC42A1" w:rsidP="00DD3144">
            <w:r>
              <w:t>1.45.1</w:t>
            </w:r>
          </w:p>
        </w:tc>
        <w:tc>
          <w:tcPr>
            <w:tcW w:w="4752" w:type="dxa"/>
            <w:shd w:val="clear" w:color="auto" w:fill="DEEAF6" w:themeFill="accent5" w:themeFillTint="33"/>
            <w:vAlign w:val="center"/>
          </w:tcPr>
          <w:p w14:paraId="21F96F6D"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27AA0AC" w14:textId="77777777" w:rsidR="00EC42A1" w:rsidRDefault="00EC42A1" w:rsidP="00DD3144"/>
        </w:tc>
        <w:tc>
          <w:tcPr>
            <w:tcW w:w="1620" w:type="dxa"/>
            <w:vAlign w:val="center"/>
          </w:tcPr>
          <w:p w14:paraId="5A7AF15D" w14:textId="77777777" w:rsidR="00EC42A1" w:rsidRDefault="00EC42A1" w:rsidP="00DD3144"/>
        </w:tc>
        <w:tc>
          <w:tcPr>
            <w:tcW w:w="1530" w:type="dxa"/>
            <w:vAlign w:val="center"/>
          </w:tcPr>
          <w:p w14:paraId="06686FEF" w14:textId="77777777" w:rsidR="00EC42A1" w:rsidRDefault="00EC42A1" w:rsidP="00DD3144"/>
        </w:tc>
      </w:tr>
      <w:tr w:rsidR="00EC42A1" w14:paraId="3DA4DDC8" w14:textId="77777777" w:rsidTr="00493D04">
        <w:trPr>
          <w:trHeight w:val="53"/>
        </w:trPr>
        <w:tc>
          <w:tcPr>
            <w:tcW w:w="828" w:type="dxa"/>
            <w:vAlign w:val="center"/>
          </w:tcPr>
          <w:p w14:paraId="14A367C6" w14:textId="77777777" w:rsidR="00EC42A1" w:rsidRDefault="00EC42A1" w:rsidP="00DD3144">
            <w:r>
              <w:t>1.45.2</w:t>
            </w:r>
          </w:p>
        </w:tc>
        <w:tc>
          <w:tcPr>
            <w:tcW w:w="4752" w:type="dxa"/>
            <w:shd w:val="clear" w:color="auto" w:fill="DEEAF6" w:themeFill="accent5" w:themeFillTint="33"/>
            <w:vAlign w:val="center"/>
          </w:tcPr>
          <w:p w14:paraId="2B0D188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01A7268" w14:textId="77777777" w:rsidR="00EC42A1" w:rsidRDefault="00EC42A1" w:rsidP="00DD3144"/>
        </w:tc>
        <w:tc>
          <w:tcPr>
            <w:tcW w:w="1620" w:type="dxa"/>
            <w:vAlign w:val="center"/>
          </w:tcPr>
          <w:p w14:paraId="752F30A4" w14:textId="77777777" w:rsidR="00EC42A1" w:rsidRDefault="00EC42A1" w:rsidP="00DD3144"/>
        </w:tc>
        <w:tc>
          <w:tcPr>
            <w:tcW w:w="1530" w:type="dxa"/>
            <w:vAlign w:val="center"/>
          </w:tcPr>
          <w:p w14:paraId="3048BA75" w14:textId="77777777" w:rsidR="00EC42A1" w:rsidRDefault="00EC42A1" w:rsidP="00DD3144"/>
        </w:tc>
      </w:tr>
      <w:tr w:rsidR="00EC42A1" w14:paraId="1EBFB07F" w14:textId="77777777" w:rsidTr="00493D04">
        <w:trPr>
          <w:trHeight w:val="53"/>
        </w:trPr>
        <w:tc>
          <w:tcPr>
            <w:tcW w:w="828" w:type="dxa"/>
            <w:vAlign w:val="center"/>
          </w:tcPr>
          <w:p w14:paraId="4ACB08E5" w14:textId="77777777" w:rsidR="00EC42A1" w:rsidRDefault="00EC42A1" w:rsidP="00DD3144">
            <w:r>
              <w:t>1.45.3</w:t>
            </w:r>
          </w:p>
        </w:tc>
        <w:tc>
          <w:tcPr>
            <w:tcW w:w="4752" w:type="dxa"/>
            <w:shd w:val="clear" w:color="auto" w:fill="DEEAF6" w:themeFill="accent5" w:themeFillTint="33"/>
            <w:vAlign w:val="center"/>
          </w:tcPr>
          <w:p w14:paraId="3FDEC26F" w14:textId="77777777" w:rsidR="00EC42A1" w:rsidRDefault="00EC42A1" w:rsidP="00DD3144">
            <w:r>
              <w:t>Risk assessments of physical risk be third-party verified?</w:t>
            </w:r>
          </w:p>
        </w:tc>
        <w:tc>
          <w:tcPr>
            <w:tcW w:w="1710" w:type="dxa"/>
            <w:vAlign w:val="center"/>
          </w:tcPr>
          <w:p w14:paraId="3793568E" w14:textId="77777777" w:rsidR="00EC42A1" w:rsidRDefault="00EC42A1" w:rsidP="00DD3144"/>
        </w:tc>
        <w:tc>
          <w:tcPr>
            <w:tcW w:w="1620" w:type="dxa"/>
            <w:vAlign w:val="center"/>
          </w:tcPr>
          <w:p w14:paraId="081CEB47" w14:textId="77777777" w:rsidR="00EC42A1" w:rsidRDefault="00EC42A1" w:rsidP="00DD3144"/>
        </w:tc>
        <w:tc>
          <w:tcPr>
            <w:tcW w:w="1530" w:type="dxa"/>
            <w:vAlign w:val="center"/>
          </w:tcPr>
          <w:p w14:paraId="54D4AFED" w14:textId="77777777" w:rsidR="00EC42A1" w:rsidRDefault="00EC42A1" w:rsidP="00DD3144"/>
        </w:tc>
      </w:tr>
      <w:tr w:rsidR="00484663" w14:paraId="33DDD093" w14:textId="77777777" w:rsidTr="00DD3144">
        <w:trPr>
          <w:trHeight w:val="53"/>
        </w:trPr>
        <w:tc>
          <w:tcPr>
            <w:tcW w:w="10440" w:type="dxa"/>
            <w:gridSpan w:val="5"/>
            <w:shd w:val="clear" w:color="auto" w:fill="FDF2CC"/>
            <w:vAlign w:val="center"/>
          </w:tcPr>
          <w:p w14:paraId="4680E86D"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F4D75D9" w14:textId="77777777" w:rsidTr="00493D04">
        <w:trPr>
          <w:trHeight w:val="23"/>
        </w:trPr>
        <w:tc>
          <w:tcPr>
            <w:tcW w:w="828" w:type="dxa"/>
            <w:vAlign w:val="center"/>
          </w:tcPr>
          <w:p w14:paraId="1BA58CC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18FF5C6" w14:textId="77777777" w:rsidR="00484663" w:rsidRDefault="00484663" w:rsidP="00DD3144">
            <w:r>
              <w:t>What types of transition risk must be disclosed? Select all that apply using an X.</w:t>
            </w:r>
          </w:p>
        </w:tc>
      </w:tr>
      <w:tr w:rsidR="00484663" w14:paraId="321DD979" w14:textId="77777777" w:rsidTr="00493D04">
        <w:trPr>
          <w:trHeight w:val="20"/>
        </w:trPr>
        <w:tc>
          <w:tcPr>
            <w:tcW w:w="828" w:type="dxa"/>
            <w:vAlign w:val="center"/>
          </w:tcPr>
          <w:p w14:paraId="47B41AB5" w14:textId="77777777" w:rsidR="00484663" w:rsidRDefault="00484663" w:rsidP="00DD3144">
            <w:r>
              <w:t>1.46.1</w:t>
            </w:r>
          </w:p>
        </w:tc>
        <w:tc>
          <w:tcPr>
            <w:tcW w:w="6462" w:type="dxa"/>
            <w:gridSpan w:val="2"/>
            <w:shd w:val="clear" w:color="auto" w:fill="E2EFD9" w:themeFill="accent6" w:themeFillTint="33"/>
            <w:vAlign w:val="center"/>
          </w:tcPr>
          <w:p w14:paraId="5E9F3BE7" w14:textId="77777777" w:rsidR="00484663" w:rsidRDefault="00484663" w:rsidP="00DD3144">
            <w:r>
              <w:t>Not specified</w:t>
            </w:r>
          </w:p>
        </w:tc>
        <w:tc>
          <w:tcPr>
            <w:tcW w:w="3150" w:type="dxa"/>
            <w:gridSpan w:val="2"/>
            <w:shd w:val="clear" w:color="auto" w:fill="auto"/>
            <w:vAlign w:val="center"/>
          </w:tcPr>
          <w:p w14:paraId="0FBA7733" w14:textId="77777777" w:rsidR="00484663" w:rsidRDefault="00484663" w:rsidP="00DD3144"/>
        </w:tc>
      </w:tr>
      <w:tr w:rsidR="00484663" w14:paraId="7653790D" w14:textId="77777777" w:rsidTr="00493D04">
        <w:trPr>
          <w:trHeight w:val="20"/>
        </w:trPr>
        <w:tc>
          <w:tcPr>
            <w:tcW w:w="828" w:type="dxa"/>
            <w:vAlign w:val="center"/>
          </w:tcPr>
          <w:p w14:paraId="184B8F53" w14:textId="77777777" w:rsidR="00484663" w:rsidRDefault="00484663" w:rsidP="00DD3144">
            <w:r>
              <w:t>1.46.2</w:t>
            </w:r>
          </w:p>
        </w:tc>
        <w:tc>
          <w:tcPr>
            <w:tcW w:w="6462" w:type="dxa"/>
            <w:gridSpan w:val="2"/>
            <w:shd w:val="clear" w:color="auto" w:fill="E2EFD9" w:themeFill="accent6" w:themeFillTint="33"/>
            <w:vAlign w:val="center"/>
          </w:tcPr>
          <w:p w14:paraId="70C06BD3" w14:textId="77777777" w:rsidR="00484663" w:rsidRDefault="00484663" w:rsidP="00DD3144">
            <w:r>
              <w:t>Risks that societal transitions may pose to the disclosing entity</w:t>
            </w:r>
          </w:p>
        </w:tc>
        <w:tc>
          <w:tcPr>
            <w:tcW w:w="3150" w:type="dxa"/>
            <w:gridSpan w:val="2"/>
            <w:shd w:val="clear" w:color="auto" w:fill="auto"/>
            <w:vAlign w:val="center"/>
          </w:tcPr>
          <w:p w14:paraId="506B019F" w14:textId="77777777" w:rsidR="00484663" w:rsidRDefault="00484663" w:rsidP="00DD3144"/>
        </w:tc>
      </w:tr>
      <w:tr w:rsidR="00484663" w14:paraId="4CCB08FB" w14:textId="77777777" w:rsidTr="00493D04">
        <w:trPr>
          <w:trHeight w:val="20"/>
        </w:trPr>
        <w:tc>
          <w:tcPr>
            <w:tcW w:w="828" w:type="dxa"/>
            <w:vAlign w:val="center"/>
          </w:tcPr>
          <w:p w14:paraId="221A684D" w14:textId="77777777" w:rsidR="00484663" w:rsidRDefault="00484663" w:rsidP="00DD3144">
            <w:r>
              <w:t>1.46.3</w:t>
            </w:r>
          </w:p>
        </w:tc>
        <w:tc>
          <w:tcPr>
            <w:tcW w:w="6462" w:type="dxa"/>
            <w:gridSpan w:val="2"/>
            <w:shd w:val="clear" w:color="auto" w:fill="E2EFD9" w:themeFill="accent6" w:themeFillTint="33"/>
            <w:vAlign w:val="center"/>
          </w:tcPr>
          <w:p w14:paraId="1ABD2543"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4F7836D1" w14:textId="77777777" w:rsidR="00484663" w:rsidRDefault="00484663" w:rsidP="00DD3144"/>
        </w:tc>
      </w:tr>
      <w:tr w:rsidR="00484663" w14:paraId="64A5BCF6" w14:textId="77777777" w:rsidTr="00493D04">
        <w:trPr>
          <w:trHeight w:val="20"/>
        </w:trPr>
        <w:tc>
          <w:tcPr>
            <w:tcW w:w="828" w:type="dxa"/>
            <w:vAlign w:val="center"/>
          </w:tcPr>
          <w:p w14:paraId="5CE47A90"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5F09365"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A5F0F13" w14:textId="77777777" w:rsidTr="00493D04">
        <w:trPr>
          <w:trHeight w:val="20"/>
        </w:trPr>
        <w:tc>
          <w:tcPr>
            <w:tcW w:w="828" w:type="dxa"/>
            <w:vAlign w:val="center"/>
          </w:tcPr>
          <w:p w14:paraId="653EE0F6" w14:textId="77777777" w:rsidR="00484663" w:rsidRDefault="00484663" w:rsidP="00DD3144">
            <w:r>
              <w:t>1.47.1</w:t>
            </w:r>
          </w:p>
        </w:tc>
        <w:tc>
          <w:tcPr>
            <w:tcW w:w="6462" w:type="dxa"/>
            <w:gridSpan w:val="2"/>
            <w:shd w:val="clear" w:color="auto" w:fill="E2EFD9" w:themeFill="accent6" w:themeFillTint="33"/>
            <w:vAlign w:val="center"/>
          </w:tcPr>
          <w:p w14:paraId="4FED2CCC" w14:textId="77777777" w:rsidR="00484663" w:rsidRDefault="00484663" w:rsidP="00DD3144">
            <w:r>
              <w:t>Self-assessed material risk</w:t>
            </w:r>
          </w:p>
        </w:tc>
        <w:tc>
          <w:tcPr>
            <w:tcW w:w="3150" w:type="dxa"/>
            <w:gridSpan w:val="2"/>
            <w:shd w:val="clear" w:color="auto" w:fill="auto"/>
            <w:vAlign w:val="center"/>
          </w:tcPr>
          <w:p w14:paraId="478D7399" w14:textId="77777777" w:rsidR="00484663" w:rsidRDefault="00484663" w:rsidP="00DD3144"/>
        </w:tc>
      </w:tr>
      <w:tr w:rsidR="00484663" w14:paraId="0D1BB4BF" w14:textId="77777777" w:rsidTr="00493D04">
        <w:trPr>
          <w:trHeight w:val="20"/>
        </w:trPr>
        <w:tc>
          <w:tcPr>
            <w:tcW w:w="828" w:type="dxa"/>
            <w:vAlign w:val="center"/>
          </w:tcPr>
          <w:p w14:paraId="722B9BD2" w14:textId="77777777" w:rsidR="00484663" w:rsidRDefault="00484663" w:rsidP="00DD3144">
            <w:r>
              <w:t>1.47.2</w:t>
            </w:r>
          </w:p>
        </w:tc>
        <w:tc>
          <w:tcPr>
            <w:tcW w:w="6462" w:type="dxa"/>
            <w:gridSpan w:val="2"/>
            <w:shd w:val="clear" w:color="auto" w:fill="E2EFD9" w:themeFill="accent6" w:themeFillTint="33"/>
            <w:vAlign w:val="center"/>
          </w:tcPr>
          <w:p w14:paraId="513EBB3E" w14:textId="77777777" w:rsidR="00484663" w:rsidRDefault="00484663" w:rsidP="00DD3144">
            <w:r>
              <w:t>Externally-defined material risk</w:t>
            </w:r>
          </w:p>
        </w:tc>
        <w:tc>
          <w:tcPr>
            <w:tcW w:w="3150" w:type="dxa"/>
            <w:gridSpan w:val="2"/>
            <w:shd w:val="clear" w:color="auto" w:fill="auto"/>
            <w:vAlign w:val="center"/>
          </w:tcPr>
          <w:p w14:paraId="1AB2B8F9" w14:textId="77777777" w:rsidR="00484663" w:rsidRDefault="00484663" w:rsidP="00DD3144"/>
        </w:tc>
      </w:tr>
      <w:tr w:rsidR="00484663" w14:paraId="0FDCB8AD" w14:textId="77777777" w:rsidTr="00493D04">
        <w:trPr>
          <w:trHeight w:val="20"/>
        </w:trPr>
        <w:tc>
          <w:tcPr>
            <w:tcW w:w="828" w:type="dxa"/>
            <w:vAlign w:val="center"/>
          </w:tcPr>
          <w:p w14:paraId="2ADB9C2E" w14:textId="77777777" w:rsidR="00484663" w:rsidRDefault="00484663" w:rsidP="00DD3144">
            <w:r>
              <w:t>1.47.3</w:t>
            </w:r>
          </w:p>
        </w:tc>
        <w:tc>
          <w:tcPr>
            <w:tcW w:w="6462" w:type="dxa"/>
            <w:gridSpan w:val="2"/>
            <w:shd w:val="clear" w:color="auto" w:fill="E2EFD9" w:themeFill="accent6" w:themeFillTint="33"/>
            <w:vAlign w:val="center"/>
          </w:tcPr>
          <w:p w14:paraId="69393118" w14:textId="77777777" w:rsidR="00484663" w:rsidRDefault="00484663" w:rsidP="00DD3144">
            <w:r>
              <w:t>Other</w:t>
            </w:r>
          </w:p>
        </w:tc>
        <w:tc>
          <w:tcPr>
            <w:tcW w:w="3150" w:type="dxa"/>
            <w:gridSpan w:val="2"/>
            <w:shd w:val="clear" w:color="auto" w:fill="auto"/>
            <w:vAlign w:val="center"/>
          </w:tcPr>
          <w:p w14:paraId="3FBF0C5E" w14:textId="77777777" w:rsidR="00484663" w:rsidRDefault="00484663" w:rsidP="00DD3144"/>
        </w:tc>
      </w:tr>
      <w:tr w:rsidR="00484663" w14:paraId="7A4C6073" w14:textId="77777777" w:rsidTr="00493D04">
        <w:trPr>
          <w:trHeight w:val="20"/>
        </w:trPr>
        <w:tc>
          <w:tcPr>
            <w:tcW w:w="828" w:type="dxa"/>
            <w:vAlign w:val="center"/>
          </w:tcPr>
          <w:p w14:paraId="298CA4C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25C7CA95" w14:textId="77777777" w:rsidR="00484663" w:rsidRDefault="00484663" w:rsidP="00DD3144">
            <w:r>
              <w:t>If “other” selected, please describe.</w:t>
            </w:r>
          </w:p>
        </w:tc>
      </w:tr>
      <w:tr w:rsidR="00484663" w14:paraId="7896E9D9" w14:textId="77777777" w:rsidTr="00493D04">
        <w:trPr>
          <w:trHeight w:val="1020"/>
        </w:trPr>
        <w:tc>
          <w:tcPr>
            <w:tcW w:w="828" w:type="dxa"/>
            <w:vAlign w:val="center"/>
          </w:tcPr>
          <w:p w14:paraId="1B319C6E" w14:textId="77777777" w:rsidR="00484663" w:rsidRDefault="00484663" w:rsidP="00DD3144"/>
        </w:tc>
        <w:tc>
          <w:tcPr>
            <w:tcW w:w="9612" w:type="dxa"/>
            <w:gridSpan w:val="4"/>
            <w:vAlign w:val="center"/>
          </w:tcPr>
          <w:p w14:paraId="1DCF0334" w14:textId="77777777" w:rsidR="00484663" w:rsidRDefault="00484663" w:rsidP="00DD3144"/>
          <w:p w14:paraId="2E780729" w14:textId="77777777" w:rsidR="006F14E9" w:rsidRDefault="006F14E9"/>
        </w:tc>
      </w:tr>
      <w:tr w:rsidR="00484663" w14:paraId="78960B87" w14:textId="77777777" w:rsidTr="00493D04">
        <w:trPr>
          <w:trHeight w:val="517"/>
        </w:trPr>
        <w:tc>
          <w:tcPr>
            <w:tcW w:w="828" w:type="dxa"/>
            <w:shd w:val="clear" w:color="auto" w:fill="auto"/>
            <w:vAlign w:val="center"/>
          </w:tcPr>
          <w:p w14:paraId="735025B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15D45C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614DB1E" w14:textId="77777777" w:rsidTr="00493D04">
        <w:trPr>
          <w:trHeight w:val="55"/>
        </w:trPr>
        <w:tc>
          <w:tcPr>
            <w:tcW w:w="828" w:type="dxa"/>
            <w:vAlign w:val="center"/>
          </w:tcPr>
          <w:p w14:paraId="7118DC78" w14:textId="77777777" w:rsidR="00484663" w:rsidRDefault="00484663" w:rsidP="00DD3144"/>
        </w:tc>
        <w:tc>
          <w:tcPr>
            <w:tcW w:w="4752" w:type="dxa"/>
            <w:shd w:val="clear" w:color="auto" w:fill="E2EFD9" w:themeFill="accent6" w:themeFillTint="33"/>
            <w:vAlign w:val="center"/>
          </w:tcPr>
          <w:p w14:paraId="7876FC12" w14:textId="77777777" w:rsidR="00484663" w:rsidRDefault="00484663" w:rsidP="00DD3144"/>
        </w:tc>
        <w:tc>
          <w:tcPr>
            <w:tcW w:w="1710" w:type="dxa"/>
            <w:shd w:val="clear" w:color="auto" w:fill="E2EFD9" w:themeFill="accent6" w:themeFillTint="33"/>
            <w:vAlign w:val="center"/>
          </w:tcPr>
          <w:p w14:paraId="56631AE1" w14:textId="77777777" w:rsidR="00484663" w:rsidRDefault="00484663" w:rsidP="00107D91">
            <w:pPr>
              <w:jc w:val="center"/>
            </w:pPr>
            <w:r>
              <w:t>Recommended</w:t>
            </w:r>
          </w:p>
        </w:tc>
        <w:tc>
          <w:tcPr>
            <w:tcW w:w="1620" w:type="dxa"/>
            <w:shd w:val="clear" w:color="auto" w:fill="E2EFD9" w:themeFill="accent6" w:themeFillTint="33"/>
            <w:vAlign w:val="center"/>
          </w:tcPr>
          <w:p w14:paraId="7AED8CB1" w14:textId="77777777" w:rsidR="00484663" w:rsidRDefault="00484663" w:rsidP="00107D91">
            <w:pPr>
              <w:jc w:val="center"/>
            </w:pPr>
            <w:r>
              <w:t>Required</w:t>
            </w:r>
          </w:p>
        </w:tc>
        <w:tc>
          <w:tcPr>
            <w:tcW w:w="1530" w:type="dxa"/>
            <w:shd w:val="clear" w:color="auto" w:fill="E2EFD9" w:themeFill="accent6" w:themeFillTint="33"/>
            <w:vAlign w:val="center"/>
          </w:tcPr>
          <w:p w14:paraId="079AC65D" w14:textId="77777777" w:rsidR="00484663" w:rsidRDefault="00484663" w:rsidP="00107D91">
            <w:pPr>
              <w:jc w:val="center"/>
            </w:pPr>
            <w:r>
              <w:t>Not specified</w:t>
            </w:r>
          </w:p>
        </w:tc>
      </w:tr>
      <w:tr w:rsidR="00484663" w14:paraId="358C50CB" w14:textId="77777777" w:rsidTr="00493D04">
        <w:trPr>
          <w:trHeight w:val="53"/>
        </w:trPr>
        <w:tc>
          <w:tcPr>
            <w:tcW w:w="828" w:type="dxa"/>
            <w:vAlign w:val="center"/>
          </w:tcPr>
          <w:p w14:paraId="7AE77585" w14:textId="77777777" w:rsidR="00484663" w:rsidRDefault="00484663" w:rsidP="00DD3144">
            <w:r>
              <w:t>1.49.1</w:t>
            </w:r>
          </w:p>
        </w:tc>
        <w:tc>
          <w:tcPr>
            <w:tcW w:w="4752" w:type="dxa"/>
            <w:shd w:val="clear" w:color="auto" w:fill="DEEAF6" w:themeFill="accent5" w:themeFillTint="33"/>
            <w:vAlign w:val="center"/>
          </w:tcPr>
          <w:p w14:paraId="60A8DFB0" w14:textId="77777777" w:rsidR="00484663" w:rsidRDefault="00484663" w:rsidP="00DD3144">
            <w:r>
              <w:t>Entities disclose the results of climate-related risk stress tests that are related to transition risk</w:t>
            </w:r>
          </w:p>
        </w:tc>
        <w:tc>
          <w:tcPr>
            <w:tcW w:w="1710" w:type="dxa"/>
            <w:vAlign w:val="center"/>
          </w:tcPr>
          <w:p w14:paraId="35703EDE" w14:textId="77777777" w:rsidR="00484663" w:rsidRDefault="00484663" w:rsidP="00DD3144"/>
        </w:tc>
        <w:tc>
          <w:tcPr>
            <w:tcW w:w="1620" w:type="dxa"/>
            <w:vAlign w:val="center"/>
          </w:tcPr>
          <w:p w14:paraId="5E86F948" w14:textId="77777777" w:rsidR="00484663" w:rsidRDefault="00484663" w:rsidP="00DD3144"/>
        </w:tc>
        <w:tc>
          <w:tcPr>
            <w:tcW w:w="1530" w:type="dxa"/>
            <w:vAlign w:val="center"/>
          </w:tcPr>
          <w:p w14:paraId="1946BE5E" w14:textId="77777777" w:rsidR="00484663" w:rsidRDefault="00484663" w:rsidP="00DD3144"/>
        </w:tc>
      </w:tr>
      <w:tr w:rsidR="00484663" w14:paraId="69C36244" w14:textId="77777777" w:rsidTr="00493D04">
        <w:trPr>
          <w:trHeight w:val="438"/>
        </w:trPr>
        <w:tc>
          <w:tcPr>
            <w:tcW w:w="828" w:type="dxa"/>
            <w:vAlign w:val="center"/>
          </w:tcPr>
          <w:p w14:paraId="0BE2D01F" w14:textId="77777777" w:rsidR="00484663" w:rsidRDefault="00484663" w:rsidP="00DD3144">
            <w:r>
              <w:t>1.49.2</w:t>
            </w:r>
          </w:p>
        </w:tc>
        <w:tc>
          <w:tcPr>
            <w:tcW w:w="4752" w:type="dxa"/>
            <w:shd w:val="clear" w:color="auto" w:fill="DEEAF6" w:themeFill="accent5" w:themeFillTint="33"/>
            <w:vAlign w:val="center"/>
          </w:tcPr>
          <w:p w14:paraId="6B41FF02" w14:textId="77777777" w:rsidR="00484663" w:rsidRDefault="00484663" w:rsidP="00DD3144">
            <w:r>
              <w:t>Entities have transition risk assessment be third-party verified</w:t>
            </w:r>
          </w:p>
        </w:tc>
        <w:tc>
          <w:tcPr>
            <w:tcW w:w="1710" w:type="dxa"/>
            <w:vAlign w:val="center"/>
          </w:tcPr>
          <w:p w14:paraId="51C34A15" w14:textId="77777777" w:rsidR="00484663" w:rsidRDefault="00484663" w:rsidP="00DD3144"/>
        </w:tc>
        <w:tc>
          <w:tcPr>
            <w:tcW w:w="1620" w:type="dxa"/>
            <w:vAlign w:val="center"/>
          </w:tcPr>
          <w:p w14:paraId="7E051CA8" w14:textId="77777777" w:rsidR="00484663" w:rsidRDefault="00484663" w:rsidP="00DD3144"/>
        </w:tc>
        <w:tc>
          <w:tcPr>
            <w:tcW w:w="1530" w:type="dxa"/>
            <w:vAlign w:val="center"/>
          </w:tcPr>
          <w:p w14:paraId="126953D2" w14:textId="77777777" w:rsidR="00484663" w:rsidRDefault="00484663" w:rsidP="00DD3144"/>
        </w:tc>
      </w:tr>
      <w:tr w:rsidR="00484663" w14:paraId="55C9FE2F" w14:textId="77777777" w:rsidTr="00493D04">
        <w:trPr>
          <w:trHeight w:val="53"/>
        </w:trPr>
        <w:tc>
          <w:tcPr>
            <w:tcW w:w="828" w:type="dxa"/>
            <w:vAlign w:val="center"/>
          </w:tcPr>
          <w:p w14:paraId="0BF7AFCC" w14:textId="77777777" w:rsidR="00484663" w:rsidRDefault="00484663" w:rsidP="00DD3144">
            <w:r>
              <w:t>1.49.3</w:t>
            </w:r>
          </w:p>
        </w:tc>
        <w:tc>
          <w:tcPr>
            <w:tcW w:w="4752" w:type="dxa"/>
            <w:shd w:val="clear" w:color="auto" w:fill="DEEAF6" w:themeFill="accent5" w:themeFillTint="33"/>
            <w:vAlign w:val="center"/>
          </w:tcPr>
          <w:p w14:paraId="23EE903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1E5BF58C" w14:textId="77777777" w:rsidR="00484663" w:rsidRDefault="00484663" w:rsidP="00DD3144"/>
        </w:tc>
        <w:tc>
          <w:tcPr>
            <w:tcW w:w="1620" w:type="dxa"/>
            <w:vAlign w:val="center"/>
          </w:tcPr>
          <w:p w14:paraId="053A08E0" w14:textId="77777777" w:rsidR="00484663" w:rsidRDefault="00484663" w:rsidP="00DD3144"/>
        </w:tc>
        <w:tc>
          <w:tcPr>
            <w:tcW w:w="1530" w:type="dxa"/>
            <w:vAlign w:val="center"/>
          </w:tcPr>
          <w:p w14:paraId="1674D195" w14:textId="77777777" w:rsidR="00484663" w:rsidRDefault="00484663" w:rsidP="00DD3144"/>
        </w:tc>
      </w:tr>
      <w:tr w:rsidR="00484663" w14:paraId="7C816993" w14:textId="77777777" w:rsidTr="00DD3144">
        <w:trPr>
          <w:trHeight w:val="53"/>
        </w:trPr>
        <w:tc>
          <w:tcPr>
            <w:tcW w:w="10440" w:type="dxa"/>
            <w:gridSpan w:val="5"/>
            <w:shd w:val="clear" w:color="auto" w:fill="FDF2CC"/>
            <w:vAlign w:val="center"/>
          </w:tcPr>
          <w:p w14:paraId="1DF08526" w14:textId="77777777" w:rsidR="00484663" w:rsidRPr="00CF2E7C" w:rsidRDefault="00484663" w:rsidP="00DD3144">
            <w:pPr>
              <w:rPr>
                <w:b/>
                <w:bCs/>
              </w:rPr>
            </w:pPr>
            <w:r w:rsidRPr="00CF2E7C">
              <w:rPr>
                <w:b/>
                <w:bCs/>
              </w:rPr>
              <w:lastRenderedPageBreak/>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565DB34" w14:textId="77777777" w:rsidTr="00493D04">
        <w:trPr>
          <w:trHeight w:val="529"/>
        </w:trPr>
        <w:tc>
          <w:tcPr>
            <w:tcW w:w="828" w:type="dxa"/>
            <w:tcBorders>
              <w:left w:val="single" w:sz="4" w:space="0" w:color="auto"/>
              <w:right w:val="single" w:sz="4" w:space="0" w:color="auto"/>
            </w:tcBorders>
            <w:shd w:val="clear" w:color="auto" w:fill="auto"/>
            <w:vAlign w:val="center"/>
          </w:tcPr>
          <w:p w14:paraId="18BDB59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2B7928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A385E95" w14:textId="77777777" w:rsidTr="00493D04">
        <w:trPr>
          <w:trHeight w:val="226"/>
        </w:trPr>
        <w:tc>
          <w:tcPr>
            <w:tcW w:w="828" w:type="dxa"/>
            <w:shd w:val="clear" w:color="auto" w:fill="auto"/>
            <w:vAlign w:val="center"/>
          </w:tcPr>
          <w:p w14:paraId="3C72A837" w14:textId="77777777" w:rsidR="00484663" w:rsidRDefault="00484663" w:rsidP="00DD3144"/>
        </w:tc>
        <w:tc>
          <w:tcPr>
            <w:tcW w:w="4752" w:type="dxa"/>
            <w:shd w:val="clear" w:color="auto" w:fill="E2EFD9" w:themeFill="accent6" w:themeFillTint="33"/>
            <w:vAlign w:val="center"/>
          </w:tcPr>
          <w:p w14:paraId="7A9A139D" w14:textId="77777777" w:rsidR="00484663" w:rsidRDefault="00484663" w:rsidP="00DD3144"/>
        </w:tc>
        <w:tc>
          <w:tcPr>
            <w:tcW w:w="1710" w:type="dxa"/>
            <w:shd w:val="clear" w:color="auto" w:fill="E2EFD9" w:themeFill="accent6" w:themeFillTint="33"/>
            <w:vAlign w:val="center"/>
          </w:tcPr>
          <w:p w14:paraId="6A028374" w14:textId="77777777" w:rsidR="00484663" w:rsidRDefault="00484663" w:rsidP="00107D91">
            <w:pPr>
              <w:jc w:val="center"/>
            </w:pPr>
            <w:r>
              <w:t>Recommended</w:t>
            </w:r>
          </w:p>
        </w:tc>
        <w:tc>
          <w:tcPr>
            <w:tcW w:w="1620" w:type="dxa"/>
            <w:shd w:val="clear" w:color="auto" w:fill="E2EFD9" w:themeFill="accent6" w:themeFillTint="33"/>
            <w:vAlign w:val="center"/>
          </w:tcPr>
          <w:p w14:paraId="1D4ABB9D" w14:textId="77777777" w:rsidR="00484663" w:rsidRDefault="00484663" w:rsidP="00107D91">
            <w:pPr>
              <w:jc w:val="center"/>
            </w:pPr>
            <w:r>
              <w:t>Required</w:t>
            </w:r>
          </w:p>
        </w:tc>
        <w:tc>
          <w:tcPr>
            <w:tcW w:w="1530" w:type="dxa"/>
            <w:shd w:val="clear" w:color="auto" w:fill="E2EFD9" w:themeFill="accent6" w:themeFillTint="33"/>
            <w:vAlign w:val="center"/>
          </w:tcPr>
          <w:p w14:paraId="44490DED" w14:textId="77777777" w:rsidR="00484663" w:rsidRDefault="00484663" w:rsidP="00107D91">
            <w:pPr>
              <w:jc w:val="center"/>
            </w:pPr>
            <w:r>
              <w:t>Not specified</w:t>
            </w:r>
          </w:p>
        </w:tc>
      </w:tr>
      <w:tr w:rsidR="00484663" w14:paraId="1B4860F6" w14:textId="77777777" w:rsidTr="00493D04">
        <w:trPr>
          <w:trHeight w:val="224"/>
        </w:trPr>
        <w:tc>
          <w:tcPr>
            <w:tcW w:w="828" w:type="dxa"/>
            <w:shd w:val="clear" w:color="auto" w:fill="auto"/>
            <w:vAlign w:val="center"/>
          </w:tcPr>
          <w:p w14:paraId="74F68CBD" w14:textId="77777777" w:rsidR="00484663" w:rsidRDefault="00484663" w:rsidP="00DD3144">
            <w:r>
              <w:t>1.50.1</w:t>
            </w:r>
          </w:p>
        </w:tc>
        <w:tc>
          <w:tcPr>
            <w:tcW w:w="4752" w:type="dxa"/>
            <w:shd w:val="clear" w:color="auto" w:fill="DEEAF6" w:themeFill="accent5" w:themeFillTint="33"/>
            <w:vAlign w:val="center"/>
          </w:tcPr>
          <w:p w14:paraId="4BCE32E7"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56A0069A" w14:textId="77777777" w:rsidR="00484663" w:rsidRDefault="00484663" w:rsidP="00DD3144"/>
        </w:tc>
        <w:tc>
          <w:tcPr>
            <w:tcW w:w="1620" w:type="dxa"/>
            <w:shd w:val="clear" w:color="auto" w:fill="auto"/>
            <w:vAlign w:val="center"/>
          </w:tcPr>
          <w:p w14:paraId="7DF6F7AA" w14:textId="77777777" w:rsidR="00484663" w:rsidRDefault="00484663" w:rsidP="00DD3144"/>
        </w:tc>
        <w:tc>
          <w:tcPr>
            <w:tcW w:w="1530" w:type="dxa"/>
            <w:shd w:val="clear" w:color="auto" w:fill="auto"/>
            <w:vAlign w:val="center"/>
          </w:tcPr>
          <w:p w14:paraId="320646EB" w14:textId="77777777" w:rsidR="00484663" w:rsidRDefault="00484663" w:rsidP="00DD3144"/>
        </w:tc>
      </w:tr>
      <w:tr w:rsidR="00484663" w14:paraId="0B0C87C1" w14:textId="77777777" w:rsidTr="00493D04">
        <w:trPr>
          <w:trHeight w:val="224"/>
        </w:trPr>
        <w:tc>
          <w:tcPr>
            <w:tcW w:w="828" w:type="dxa"/>
            <w:shd w:val="clear" w:color="auto" w:fill="auto"/>
            <w:vAlign w:val="center"/>
          </w:tcPr>
          <w:p w14:paraId="77D69AA8" w14:textId="77777777" w:rsidR="00484663" w:rsidRDefault="00484663" w:rsidP="00DD3144">
            <w:r>
              <w:t>1.50.2</w:t>
            </w:r>
          </w:p>
        </w:tc>
        <w:tc>
          <w:tcPr>
            <w:tcW w:w="4752" w:type="dxa"/>
            <w:shd w:val="clear" w:color="auto" w:fill="DEEAF6" w:themeFill="accent5" w:themeFillTint="33"/>
            <w:vAlign w:val="center"/>
          </w:tcPr>
          <w:p w14:paraId="51E199B7"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31ED7778" w14:textId="77777777" w:rsidR="00484663" w:rsidRDefault="00484663" w:rsidP="00DD3144"/>
        </w:tc>
        <w:tc>
          <w:tcPr>
            <w:tcW w:w="1620" w:type="dxa"/>
            <w:shd w:val="clear" w:color="auto" w:fill="auto"/>
            <w:vAlign w:val="center"/>
          </w:tcPr>
          <w:p w14:paraId="532070F0" w14:textId="77777777" w:rsidR="00484663" w:rsidRDefault="00484663" w:rsidP="00DD3144"/>
        </w:tc>
        <w:tc>
          <w:tcPr>
            <w:tcW w:w="1530" w:type="dxa"/>
            <w:shd w:val="clear" w:color="auto" w:fill="auto"/>
            <w:vAlign w:val="center"/>
          </w:tcPr>
          <w:p w14:paraId="1A9B60E1" w14:textId="77777777" w:rsidR="00484663" w:rsidRDefault="00484663" w:rsidP="00DD3144"/>
        </w:tc>
      </w:tr>
      <w:tr w:rsidR="00484663" w14:paraId="6C8A7C57" w14:textId="77777777" w:rsidTr="00493D04">
        <w:trPr>
          <w:trHeight w:val="224"/>
        </w:trPr>
        <w:tc>
          <w:tcPr>
            <w:tcW w:w="828" w:type="dxa"/>
            <w:shd w:val="clear" w:color="auto" w:fill="auto"/>
            <w:vAlign w:val="center"/>
          </w:tcPr>
          <w:p w14:paraId="60425C52" w14:textId="77777777" w:rsidR="00484663" w:rsidRDefault="00484663" w:rsidP="00DD3144">
            <w:r>
              <w:t>1.50.3</w:t>
            </w:r>
          </w:p>
        </w:tc>
        <w:tc>
          <w:tcPr>
            <w:tcW w:w="4752" w:type="dxa"/>
            <w:shd w:val="clear" w:color="auto" w:fill="DEEAF6" w:themeFill="accent5" w:themeFillTint="33"/>
            <w:vAlign w:val="center"/>
          </w:tcPr>
          <w:p w14:paraId="7EBF5B0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3E190F5E" w14:textId="77777777" w:rsidR="00484663" w:rsidRDefault="00484663" w:rsidP="00DD3144"/>
        </w:tc>
        <w:tc>
          <w:tcPr>
            <w:tcW w:w="1620" w:type="dxa"/>
            <w:shd w:val="clear" w:color="auto" w:fill="auto"/>
            <w:vAlign w:val="center"/>
          </w:tcPr>
          <w:p w14:paraId="0FB76C7C" w14:textId="77777777" w:rsidR="00484663" w:rsidRDefault="00484663" w:rsidP="00DD3144"/>
        </w:tc>
        <w:tc>
          <w:tcPr>
            <w:tcW w:w="1530" w:type="dxa"/>
            <w:shd w:val="clear" w:color="auto" w:fill="auto"/>
            <w:vAlign w:val="center"/>
          </w:tcPr>
          <w:p w14:paraId="00EE7A80" w14:textId="77777777" w:rsidR="00484663" w:rsidRDefault="00484663" w:rsidP="00DD3144"/>
        </w:tc>
      </w:tr>
      <w:tr w:rsidR="00484663" w14:paraId="5082F1E1" w14:textId="77777777" w:rsidTr="00493D04">
        <w:tc>
          <w:tcPr>
            <w:tcW w:w="828" w:type="dxa"/>
            <w:vAlign w:val="center"/>
          </w:tcPr>
          <w:p w14:paraId="72F9DAA1"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2DF847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15EE848" w14:textId="77777777" w:rsidTr="00493D04">
        <w:tc>
          <w:tcPr>
            <w:tcW w:w="828" w:type="dxa"/>
            <w:vAlign w:val="center"/>
          </w:tcPr>
          <w:p w14:paraId="1E8E47C2" w14:textId="77777777" w:rsidR="00484663" w:rsidRDefault="00484663" w:rsidP="00DD3144"/>
        </w:tc>
        <w:tc>
          <w:tcPr>
            <w:tcW w:w="4752" w:type="dxa"/>
            <w:shd w:val="clear" w:color="auto" w:fill="E2EFD9" w:themeFill="accent6" w:themeFillTint="33"/>
            <w:vAlign w:val="center"/>
          </w:tcPr>
          <w:p w14:paraId="52E12EC1" w14:textId="77777777" w:rsidR="00484663" w:rsidRDefault="00484663" w:rsidP="00DD3144"/>
        </w:tc>
        <w:tc>
          <w:tcPr>
            <w:tcW w:w="1710" w:type="dxa"/>
            <w:shd w:val="clear" w:color="auto" w:fill="E2EFD9" w:themeFill="accent6" w:themeFillTint="33"/>
            <w:vAlign w:val="center"/>
          </w:tcPr>
          <w:p w14:paraId="0B826DCD"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2D448B69"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380CED7D"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264B76BE" w14:textId="77777777" w:rsidTr="00493D04">
        <w:tc>
          <w:tcPr>
            <w:tcW w:w="828" w:type="dxa"/>
            <w:vAlign w:val="center"/>
          </w:tcPr>
          <w:p w14:paraId="43E30B0A" w14:textId="77777777" w:rsidR="00484663" w:rsidRDefault="00484663" w:rsidP="00DD3144">
            <w:r>
              <w:t>1.51.1</w:t>
            </w:r>
          </w:p>
        </w:tc>
        <w:tc>
          <w:tcPr>
            <w:tcW w:w="4752" w:type="dxa"/>
            <w:shd w:val="clear" w:color="auto" w:fill="DEEAF6" w:themeFill="accent5" w:themeFillTint="33"/>
            <w:vAlign w:val="center"/>
          </w:tcPr>
          <w:p w14:paraId="7AFDFFD7" w14:textId="77777777" w:rsidR="00484663" w:rsidRDefault="00484663" w:rsidP="00DD3144">
            <w:pPr>
              <w:spacing w:line="276" w:lineRule="auto"/>
            </w:pPr>
            <w:r>
              <w:t>Climate-related opportunities</w:t>
            </w:r>
          </w:p>
        </w:tc>
        <w:tc>
          <w:tcPr>
            <w:tcW w:w="1710" w:type="dxa"/>
            <w:vAlign w:val="center"/>
          </w:tcPr>
          <w:p w14:paraId="6A2BC471" w14:textId="77777777" w:rsidR="00484663" w:rsidRDefault="00484663" w:rsidP="00DD3144"/>
        </w:tc>
        <w:tc>
          <w:tcPr>
            <w:tcW w:w="1620" w:type="dxa"/>
            <w:vAlign w:val="center"/>
          </w:tcPr>
          <w:p w14:paraId="4DCC6F47" w14:textId="77777777" w:rsidR="00484663" w:rsidRDefault="00484663" w:rsidP="00DD3144"/>
        </w:tc>
        <w:tc>
          <w:tcPr>
            <w:tcW w:w="1530" w:type="dxa"/>
            <w:vAlign w:val="center"/>
          </w:tcPr>
          <w:p w14:paraId="1B5E47D9" w14:textId="77777777" w:rsidR="00484663" w:rsidRDefault="00484663" w:rsidP="00DD3144"/>
          <w:p w14:paraId="183C720A" w14:textId="77777777" w:rsidR="006F14E9" w:rsidRDefault="00CC0014">
            <w:r>
              <w:t>X</w:t>
            </w:r>
          </w:p>
        </w:tc>
      </w:tr>
      <w:tr w:rsidR="00484663" w14:paraId="72AE03F1" w14:textId="77777777" w:rsidTr="00493D04">
        <w:tc>
          <w:tcPr>
            <w:tcW w:w="828" w:type="dxa"/>
            <w:vAlign w:val="center"/>
          </w:tcPr>
          <w:p w14:paraId="0EF29711" w14:textId="77777777" w:rsidR="00484663" w:rsidRDefault="00484663" w:rsidP="00DD3144">
            <w:r>
              <w:t>1.51.2</w:t>
            </w:r>
          </w:p>
        </w:tc>
        <w:tc>
          <w:tcPr>
            <w:tcW w:w="4752" w:type="dxa"/>
            <w:shd w:val="clear" w:color="auto" w:fill="DEEAF6" w:themeFill="accent5" w:themeFillTint="33"/>
            <w:vAlign w:val="center"/>
          </w:tcPr>
          <w:p w14:paraId="0A573855" w14:textId="77777777" w:rsidR="00484663" w:rsidRDefault="00484663" w:rsidP="00DD3144">
            <w:pPr>
              <w:spacing w:line="276" w:lineRule="auto"/>
            </w:pPr>
            <w:r>
              <w:t>Remuneration based on achieving climate-related goals</w:t>
            </w:r>
          </w:p>
        </w:tc>
        <w:tc>
          <w:tcPr>
            <w:tcW w:w="1710" w:type="dxa"/>
            <w:vAlign w:val="center"/>
          </w:tcPr>
          <w:p w14:paraId="25D6C40E" w14:textId="77777777" w:rsidR="00484663" w:rsidRDefault="00484663" w:rsidP="00DD3144"/>
        </w:tc>
        <w:tc>
          <w:tcPr>
            <w:tcW w:w="1620" w:type="dxa"/>
            <w:vAlign w:val="center"/>
          </w:tcPr>
          <w:p w14:paraId="18E7D592" w14:textId="77777777" w:rsidR="00484663" w:rsidRDefault="00484663" w:rsidP="00DD3144"/>
        </w:tc>
        <w:tc>
          <w:tcPr>
            <w:tcW w:w="1530" w:type="dxa"/>
            <w:vAlign w:val="center"/>
          </w:tcPr>
          <w:p w14:paraId="4CC8AA0D" w14:textId="77777777" w:rsidR="00484663" w:rsidRDefault="00484663" w:rsidP="00DD3144"/>
          <w:p w14:paraId="43135B71" w14:textId="77777777" w:rsidR="006F14E9" w:rsidRDefault="00CC0014">
            <w:r>
              <w:t>X</w:t>
            </w:r>
          </w:p>
        </w:tc>
      </w:tr>
      <w:tr w:rsidR="00484663" w14:paraId="7C211755" w14:textId="77777777" w:rsidTr="00493D04">
        <w:tc>
          <w:tcPr>
            <w:tcW w:w="828" w:type="dxa"/>
            <w:vAlign w:val="center"/>
          </w:tcPr>
          <w:p w14:paraId="13E790DB" w14:textId="77777777" w:rsidR="00484663" w:rsidRDefault="00484663" w:rsidP="00DD3144">
            <w:r>
              <w:t>1.51.3</w:t>
            </w:r>
          </w:p>
        </w:tc>
        <w:tc>
          <w:tcPr>
            <w:tcW w:w="4752" w:type="dxa"/>
            <w:shd w:val="clear" w:color="auto" w:fill="DEEAF6" w:themeFill="accent5" w:themeFillTint="33"/>
            <w:vAlign w:val="center"/>
          </w:tcPr>
          <w:p w14:paraId="14783556" w14:textId="77777777" w:rsidR="00484663" w:rsidRDefault="00484663" w:rsidP="00DD3144">
            <w:pPr>
              <w:spacing w:line="276" w:lineRule="auto"/>
            </w:pPr>
            <w:r>
              <w:t>Capital allocation and/or expenditure plans (in the context of climate change)</w:t>
            </w:r>
          </w:p>
        </w:tc>
        <w:tc>
          <w:tcPr>
            <w:tcW w:w="1710" w:type="dxa"/>
            <w:vAlign w:val="center"/>
          </w:tcPr>
          <w:p w14:paraId="0387D0D6" w14:textId="77777777" w:rsidR="00484663" w:rsidRDefault="00484663" w:rsidP="00DD3144"/>
        </w:tc>
        <w:tc>
          <w:tcPr>
            <w:tcW w:w="1620" w:type="dxa"/>
            <w:vAlign w:val="center"/>
          </w:tcPr>
          <w:p w14:paraId="565BFF5B" w14:textId="77777777" w:rsidR="00484663" w:rsidRDefault="00484663" w:rsidP="00DD3144"/>
        </w:tc>
        <w:tc>
          <w:tcPr>
            <w:tcW w:w="1530" w:type="dxa"/>
            <w:vAlign w:val="center"/>
          </w:tcPr>
          <w:p w14:paraId="34CDD9EB" w14:textId="77777777" w:rsidR="00484663" w:rsidRDefault="00484663" w:rsidP="00DD3144"/>
          <w:p w14:paraId="4927EDCF" w14:textId="77777777" w:rsidR="006F14E9" w:rsidRDefault="00CC0014">
            <w:r>
              <w:t>X</w:t>
            </w:r>
          </w:p>
        </w:tc>
      </w:tr>
      <w:tr w:rsidR="00484663" w14:paraId="50C721B2" w14:textId="77777777" w:rsidTr="00493D04">
        <w:tc>
          <w:tcPr>
            <w:tcW w:w="828" w:type="dxa"/>
            <w:vAlign w:val="center"/>
          </w:tcPr>
          <w:p w14:paraId="143C381E" w14:textId="77777777" w:rsidR="00484663" w:rsidRDefault="00484663" w:rsidP="00DD3144">
            <w:r>
              <w:t>1.51.4</w:t>
            </w:r>
          </w:p>
        </w:tc>
        <w:tc>
          <w:tcPr>
            <w:tcW w:w="4752" w:type="dxa"/>
            <w:shd w:val="clear" w:color="auto" w:fill="DEEAF6" w:themeFill="accent5" w:themeFillTint="33"/>
            <w:vAlign w:val="center"/>
          </w:tcPr>
          <w:p w14:paraId="754B6F7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98AF0D8" w14:textId="77777777" w:rsidR="00484663" w:rsidRDefault="00484663" w:rsidP="00DD3144"/>
        </w:tc>
        <w:tc>
          <w:tcPr>
            <w:tcW w:w="1620" w:type="dxa"/>
            <w:vAlign w:val="center"/>
          </w:tcPr>
          <w:p w14:paraId="263F3B9E" w14:textId="77777777" w:rsidR="00484663" w:rsidRDefault="00484663" w:rsidP="00DD3144"/>
        </w:tc>
        <w:tc>
          <w:tcPr>
            <w:tcW w:w="1530" w:type="dxa"/>
            <w:vAlign w:val="center"/>
          </w:tcPr>
          <w:p w14:paraId="16E5E008" w14:textId="77777777" w:rsidR="00484663" w:rsidRDefault="00484663" w:rsidP="00DD3144"/>
          <w:p w14:paraId="379BE05B" w14:textId="77777777" w:rsidR="006F14E9" w:rsidRDefault="00CC0014">
            <w:r>
              <w:t>X</w:t>
            </w:r>
          </w:p>
        </w:tc>
      </w:tr>
      <w:tr w:rsidR="00484663" w14:paraId="088EB188" w14:textId="77777777" w:rsidTr="00493D04">
        <w:tc>
          <w:tcPr>
            <w:tcW w:w="828" w:type="dxa"/>
            <w:vAlign w:val="center"/>
          </w:tcPr>
          <w:p w14:paraId="3F77B5F7" w14:textId="77777777" w:rsidR="00484663" w:rsidRDefault="00484663" w:rsidP="00DD3144">
            <w:r>
              <w:t>1.51.5</w:t>
            </w:r>
          </w:p>
        </w:tc>
        <w:tc>
          <w:tcPr>
            <w:tcW w:w="4752" w:type="dxa"/>
            <w:shd w:val="clear" w:color="auto" w:fill="DEEAF6" w:themeFill="accent5" w:themeFillTint="33"/>
            <w:vAlign w:val="center"/>
          </w:tcPr>
          <w:p w14:paraId="542C0202" w14:textId="77777777" w:rsidR="00484663" w:rsidRDefault="00484663" w:rsidP="00DD3144">
            <w:pPr>
              <w:spacing w:line="276" w:lineRule="auto"/>
            </w:pPr>
            <w:r>
              <w:t xml:space="preserve">ESG methodologies and criteria </w:t>
            </w:r>
          </w:p>
        </w:tc>
        <w:tc>
          <w:tcPr>
            <w:tcW w:w="1710" w:type="dxa"/>
            <w:vAlign w:val="center"/>
          </w:tcPr>
          <w:p w14:paraId="40D2860B" w14:textId="77777777" w:rsidR="00484663" w:rsidRDefault="00484663" w:rsidP="00DD3144"/>
        </w:tc>
        <w:tc>
          <w:tcPr>
            <w:tcW w:w="1620" w:type="dxa"/>
            <w:vAlign w:val="center"/>
          </w:tcPr>
          <w:p w14:paraId="42050CB3" w14:textId="77777777" w:rsidR="00484663" w:rsidRDefault="00484663" w:rsidP="00DD3144"/>
        </w:tc>
        <w:tc>
          <w:tcPr>
            <w:tcW w:w="1530" w:type="dxa"/>
            <w:vAlign w:val="center"/>
          </w:tcPr>
          <w:p w14:paraId="130CC4CD" w14:textId="77777777" w:rsidR="00484663" w:rsidRDefault="00484663" w:rsidP="00DD3144"/>
          <w:p w14:paraId="029D72C6" w14:textId="77777777" w:rsidR="006F14E9" w:rsidRDefault="00CC0014">
            <w:r>
              <w:t>X</w:t>
            </w:r>
          </w:p>
        </w:tc>
      </w:tr>
      <w:tr w:rsidR="00484663" w14:paraId="514B05CC" w14:textId="77777777" w:rsidTr="00493D04">
        <w:tc>
          <w:tcPr>
            <w:tcW w:w="828" w:type="dxa"/>
            <w:vAlign w:val="center"/>
          </w:tcPr>
          <w:p w14:paraId="4F7997EB" w14:textId="77777777" w:rsidR="00484663" w:rsidRDefault="00484663" w:rsidP="00DD3144">
            <w:r>
              <w:t>1.51.6</w:t>
            </w:r>
          </w:p>
        </w:tc>
        <w:tc>
          <w:tcPr>
            <w:tcW w:w="4752" w:type="dxa"/>
            <w:shd w:val="clear" w:color="auto" w:fill="DEEAF6" w:themeFill="accent5" w:themeFillTint="33"/>
            <w:vAlign w:val="center"/>
          </w:tcPr>
          <w:p w14:paraId="6C40299D" w14:textId="77777777" w:rsidR="00484663" w:rsidRDefault="00484663" w:rsidP="00DD3144">
            <w:pPr>
              <w:spacing w:line="276" w:lineRule="auto"/>
            </w:pPr>
            <w:r>
              <w:t>Climate-related lobbying and/or policy engagement</w:t>
            </w:r>
          </w:p>
        </w:tc>
        <w:tc>
          <w:tcPr>
            <w:tcW w:w="1710" w:type="dxa"/>
            <w:vAlign w:val="center"/>
          </w:tcPr>
          <w:p w14:paraId="055BFDB1" w14:textId="77777777" w:rsidR="00484663" w:rsidRDefault="00484663" w:rsidP="00DD3144"/>
        </w:tc>
        <w:tc>
          <w:tcPr>
            <w:tcW w:w="1620" w:type="dxa"/>
            <w:vAlign w:val="center"/>
          </w:tcPr>
          <w:p w14:paraId="38E78751" w14:textId="77777777" w:rsidR="00484663" w:rsidRDefault="00484663" w:rsidP="00DD3144"/>
        </w:tc>
        <w:tc>
          <w:tcPr>
            <w:tcW w:w="1530" w:type="dxa"/>
            <w:vAlign w:val="center"/>
          </w:tcPr>
          <w:p w14:paraId="62A75F99" w14:textId="77777777" w:rsidR="00484663" w:rsidRDefault="00484663" w:rsidP="00DD3144"/>
          <w:p w14:paraId="36DDAAE7" w14:textId="77777777" w:rsidR="006F14E9" w:rsidRDefault="00CC0014">
            <w:r>
              <w:t>X</w:t>
            </w:r>
          </w:p>
        </w:tc>
      </w:tr>
      <w:tr w:rsidR="00484663" w14:paraId="6AFFB190" w14:textId="77777777" w:rsidTr="00493D04">
        <w:tc>
          <w:tcPr>
            <w:tcW w:w="828" w:type="dxa"/>
            <w:vAlign w:val="center"/>
          </w:tcPr>
          <w:p w14:paraId="0AAB2860" w14:textId="77777777" w:rsidR="00484663" w:rsidRDefault="00484663" w:rsidP="00DD3144">
            <w:r>
              <w:t>1.51.7</w:t>
            </w:r>
          </w:p>
        </w:tc>
        <w:tc>
          <w:tcPr>
            <w:tcW w:w="4752" w:type="dxa"/>
            <w:shd w:val="clear" w:color="auto" w:fill="DEEAF6" w:themeFill="accent5" w:themeFillTint="33"/>
            <w:vAlign w:val="center"/>
          </w:tcPr>
          <w:p w14:paraId="7DDB67F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ECAA31B" w14:textId="77777777" w:rsidR="00484663" w:rsidRDefault="00484663" w:rsidP="00DD3144"/>
        </w:tc>
        <w:tc>
          <w:tcPr>
            <w:tcW w:w="1620" w:type="dxa"/>
            <w:vAlign w:val="center"/>
          </w:tcPr>
          <w:p w14:paraId="2FBD1CFD" w14:textId="77777777" w:rsidR="00484663" w:rsidRDefault="00484663" w:rsidP="00DD3144"/>
        </w:tc>
        <w:tc>
          <w:tcPr>
            <w:tcW w:w="1530" w:type="dxa"/>
            <w:vAlign w:val="center"/>
          </w:tcPr>
          <w:p w14:paraId="3FDCE676" w14:textId="77777777" w:rsidR="00484663" w:rsidRDefault="00484663" w:rsidP="00DD3144"/>
          <w:p w14:paraId="4178B3B4" w14:textId="77777777" w:rsidR="006F14E9" w:rsidRDefault="00CC0014">
            <w:r>
              <w:t>X</w:t>
            </w:r>
          </w:p>
        </w:tc>
      </w:tr>
      <w:tr w:rsidR="00484663" w14:paraId="1A7C25AB" w14:textId="77777777" w:rsidTr="00493D04">
        <w:tc>
          <w:tcPr>
            <w:tcW w:w="828" w:type="dxa"/>
            <w:vAlign w:val="center"/>
          </w:tcPr>
          <w:p w14:paraId="252D5852" w14:textId="77777777" w:rsidR="00484663" w:rsidRDefault="00484663" w:rsidP="00DD3144">
            <w:r>
              <w:t>1.51.8</w:t>
            </w:r>
          </w:p>
        </w:tc>
        <w:tc>
          <w:tcPr>
            <w:tcW w:w="4752" w:type="dxa"/>
            <w:shd w:val="clear" w:color="auto" w:fill="DEEAF6" w:themeFill="accent5" w:themeFillTint="33"/>
            <w:vAlign w:val="center"/>
          </w:tcPr>
          <w:p w14:paraId="1D556478"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FC0A1CB" w14:textId="77777777" w:rsidR="00484663" w:rsidRDefault="00484663" w:rsidP="00DD3144"/>
        </w:tc>
        <w:tc>
          <w:tcPr>
            <w:tcW w:w="1620" w:type="dxa"/>
            <w:vAlign w:val="center"/>
          </w:tcPr>
          <w:p w14:paraId="3A2BAADD" w14:textId="77777777" w:rsidR="00484663" w:rsidRDefault="00484663" w:rsidP="00DD3144"/>
        </w:tc>
        <w:tc>
          <w:tcPr>
            <w:tcW w:w="1530" w:type="dxa"/>
            <w:vAlign w:val="center"/>
          </w:tcPr>
          <w:p w14:paraId="2E4B6A3E" w14:textId="77777777" w:rsidR="00484663" w:rsidRDefault="00484663" w:rsidP="00DD3144"/>
          <w:p w14:paraId="61863D7F" w14:textId="77777777" w:rsidR="006F14E9" w:rsidRDefault="00CC0014">
            <w:r>
              <w:t>X</w:t>
            </w:r>
          </w:p>
        </w:tc>
      </w:tr>
      <w:tr w:rsidR="00484663" w14:paraId="7DE0CA08" w14:textId="77777777" w:rsidTr="00493D04">
        <w:tc>
          <w:tcPr>
            <w:tcW w:w="828" w:type="dxa"/>
            <w:vAlign w:val="center"/>
          </w:tcPr>
          <w:p w14:paraId="602DEE99" w14:textId="77777777" w:rsidR="00484663" w:rsidRDefault="00484663" w:rsidP="00DD3144">
            <w:r>
              <w:t>1.51.9</w:t>
            </w:r>
          </w:p>
        </w:tc>
        <w:tc>
          <w:tcPr>
            <w:tcW w:w="4752" w:type="dxa"/>
            <w:shd w:val="clear" w:color="auto" w:fill="DEEAF6" w:themeFill="accent5" w:themeFillTint="33"/>
            <w:vAlign w:val="center"/>
          </w:tcPr>
          <w:p w14:paraId="1A502563"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7EF37AA3" w14:textId="77777777" w:rsidR="00484663" w:rsidRDefault="00484663" w:rsidP="00DD3144"/>
        </w:tc>
        <w:tc>
          <w:tcPr>
            <w:tcW w:w="1620" w:type="dxa"/>
            <w:vAlign w:val="center"/>
          </w:tcPr>
          <w:p w14:paraId="3C7576EC" w14:textId="77777777" w:rsidR="00484663" w:rsidRDefault="00484663" w:rsidP="00DD3144"/>
        </w:tc>
        <w:tc>
          <w:tcPr>
            <w:tcW w:w="1530" w:type="dxa"/>
            <w:vAlign w:val="center"/>
          </w:tcPr>
          <w:p w14:paraId="6000547E" w14:textId="77777777" w:rsidR="00484663" w:rsidRDefault="00484663" w:rsidP="00DD3144"/>
          <w:p w14:paraId="0AEEB8B1" w14:textId="77777777" w:rsidR="006F14E9" w:rsidRDefault="00CC0014">
            <w:r>
              <w:t>X</w:t>
            </w:r>
          </w:p>
        </w:tc>
      </w:tr>
      <w:tr w:rsidR="00484663" w14:paraId="2CAB9F0C" w14:textId="77777777" w:rsidTr="00493D04">
        <w:tc>
          <w:tcPr>
            <w:tcW w:w="828" w:type="dxa"/>
            <w:vAlign w:val="center"/>
          </w:tcPr>
          <w:p w14:paraId="3CF283FF" w14:textId="77777777" w:rsidR="00484663" w:rsidRPr="002B6C7E" w:rsidRDefault="00484663" w:rsidP="00DD3144">
            <w:pPr>
              <w:rPr>
                <w:b/>
                <w:bCs/>
              </w:rPr>
            </w:pPr>
            <w:r w:rsidRPr="002B6C7E">
              <w:rPr>
                <w:b/>
                <w:bCs/>
              </w:rPr>
              <w:lastRenderedPageBreak/>
              <w:t>1.52.1</w:t>
            </w:r>
          </w:p>
        </w:tc>
        <w:tc>
          <w:tcPr>
            <w:tcW w:w="9612" w:type="dxa"/>
            <w:gridSpan w:val="4"/>
            <w:shd w:val="clear" w:color="auto" w:fill="DEEAF6" w:themeFill="accent5" w:themeFillTint="33"/>
            <w:vAlign w:val="center"/>
          </w:tcPr>
          <w:p w14:paraId="7A58313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1F798A8" w14:textId="77777777" w:rsidR="00484663" w:rsidRDefault="00484663" w:rsidP="00DD3144"/>
          <w:p w14:paraId="08AD2A3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BC294DE" w14:textId="77777777" w:rsidTr="00493D04">
        <w:trPr>
          <w:trHeight w:val="1020"/>
        </w:trPr>
        <w:tc>
          <w:tcPr>
            <w:tcW w:w="828" w:type="dxa"/>
            <w:vAlign w:val="center"/>
          </w:tcPr>
          <w:p w14:paraId="7D36B6E2" w14:textId="77777777" w:rsidR="00484663" w:rsidRPr="002B6C7E" w:rsidRDefault="00484663" w:rsidP="00DD3144">
            <w:pPr>
              <w:rPr>
                <w:b/>
                <w:bCs/>
              </w:rPr>
            </w:pPr>
          </w:p>
        </w:tc>
        <w:tc>
          <w:tcPr>
            <w:tcW w:w="9612" w:type="dxa"/>
            <w:gridSpan w:val="4"/>
            <w:shd w:val="clear" w:color="auto" w:fill="auto"/>
            <w:vAlign w:val="center"/>
          </w:tcPr>
          <w:p w14:paraId="43A65479" w14:textId="77777777" w:rsidR="00484663" w:rsidRDefault="00484663" w:rsidP="00DD3144"/>
          <w:p w14:paraId="70648378" w14:textId="77777777" w:rsidR="006F14E9" w:rsidRDefault="006F14E9"/>
        </w:tc>
      </w:tr>
      <w:tr w:rsidR="00484663" w14:paraId="1B3BE81D" w14:textId="77777777" w:rsidTr="00493D04">
        <w:tc>
          <w:tcPr>
            <w:tcW w:w="828" w:type="dxa"/>
            <w:vAlign w:val="center"/>
          </w:tcPr>
          <w:p w14:paraId="724F555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7C2808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0040504" w14:textId="77777777" w:rsidR="00484663" w:rsidRDefault="00484663" w:rsidP="00DD3144"/>
          <w:p w14:paraId="0B63B9F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F28F27C" w14:textId="77777777" w:rsidTr="00493D04">
        <w:trPr>
          <w:trHeight w:val="1020"/>
        </w:trPr>
        <w:tc>
          <w:tcPr>
            <w:tcW w:w="828" w:type="dxa"/>
            <w:vAlign w:val="center"/>
          </w:tcPr>
          <w:p w14:paraId="4A87C363" w14:textId="77777777" w:rsidR="00484663" w:rsidRPr="002B6C7E" w:rsidRDefault="00484663" w:rsidP="00DD3144">
            <w:pPr>
              <w:rPr>
                <w:b/>
                <w:bCs/>
              </w:rPr>
            </w:pPr>
          </w:p>
        </w:tc>
        <w:tc>
          <w:tcPr>
            <w:tcW w:w="9612" w:type="dxa"/>
            <w:gridSpan w:val="4"/>
            <w:shd w:val="clear" w:color="auto" w:fill="auto"/>
            <w:vAlign w:val="center"/>
          </w:tcPr>
          <w:p w14:paraId="4DF9E10C" w14:textId="77777777" w:rsidR="00484663" w:rsidRDefault="00484663" w:rsidP="00DD3144"/>
          <w:p w14:paraId="2A243E61" w14:textId="77777777" w:rsidR="006F14E9" w:rsidRDefault="006F14E9"/>
        </w:tc>
      </w:tr>
      <w:tr w:rsidR="00484663" w14:paraId="42ED00D1" w14:textId="77777777" w:rsidTr="00493D04">
        <w:tc>
          <w:tcPr>
            <w:tcW w:w="828" w:type="dxa"/>
            <w:vAlign w:val="center"/>
          </w:tcPr>
          <w:p w14:paraId="175189D4"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8F7011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3D98CF8" w14:textId="77777777" w:rsidR="00484663" w:rsidRDefault="00484663" w:rsidP="00DD3144"/>
          <w:p w14:paraId="397D819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5C32BFB" w14:textId="77777777" w:rsidTr="00493D04">
        <w:trPr>
          <w:trHeight w:val="1020"/>
        </w:trPr>
        <w:tc>
          <w:tcPr>
            <w:tcW w:w="828" w:type="dxa"/>
            <w:vAlign w:val="center"/>
          </w:tcPr>
          <w:p w14:paraId="0662AD45" w14:textId="77777777" w:rsidR="00484663" w:rsidRPr="002B6C7E" w:rsidRDefault="00484663" w:rsidP="00DD3144">
            <w:pPr>
              <w:rPr>
                <w:b/>
                <w:bCs/>
              </w:rPr>
            </w:pPr>
          </w:p>
        </w:tc>
        <w:tc>
          <w:tcPr>
            <w:tcW w:w="9612" w:type="dxa"/>
            <w:gridSpan w:val="4"/>
            <w:shd w:val="clear" w:color="auto" w:fill="auto"/>
            <w:vAlign w:val="center"/>
          </w:tcPr>
          <w:p w14:paraId="757622BD" w14:textId="77777777" w:rsidR="00484663" w:rsidRDefault="00484663" w:rsidP="00DD3144"/>
          <w:p w14:paraId="6D72DC9D" w14:textId="77777777" w:rsidR="006F14E9" w:rsidRDefault="006F14E9"/>
        </w:tc>
      </w:tr>
      <w:tr w:rsidR="00484663" w14:paraId="77FDAFE2" w14:textId="77777777" w:rsidTr="00493D04">
        <w:tc>
          <w:tcPr>
            <w:tcW w:w="828" w:type="dxa"/>
            <w:vAlign w:val="center"/>
          </w:tcPr>
          <w:p w14:paraId="47660DC0"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FC7181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477AB001" w14:textId="77777777" w:rsidR="00484663" w:rsidRDefault="00484663" w:rsidP="00DD3144"/>
          <w:p w14:paraId="3A1D6E3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69B25BB" w14:textId="77777777" w:rsidTr="00493D04">
        <w:trPr>
          <w:trHeight w:val="1020"/>
        </w:trPr>
        <w:tc>
          <w:tcPr>
            <w:tcW w:w="828" w:type="dxa"/>
            <w:vAlign w:val="center"/>
          </w:tcPr>
          <w:p w14:paraId="3DACA320" w14:textId="77777777" w:rsidR="00484663" w:rsidRPr="002B6C7E" w:rsidRDefault="00484663" w:rsidP="00DD3144">
            <w:pPr>
              <w:rPr>
                <w:b/>
                <w:bCs/>
              </w:rPr>
            </w:pPr>
          </w:p>
        </w:tc>
        <w:tc>
          <w:tcPr>
            <w:tcW w:w="9612" w:type="dxa"/>
            <w:gridSpan w:val="4"/>
            <w:shd w:val="clear" w:color="auto" w:fill="auto"/>
            <w:vAlign w:val="center"/>
          </w:tcPr>
          <w:p w14:paraId="53DBAC7D" w14:textId="77777777" w:rsidR="00484663" w:rsidRDefault="00484663" w:rsidP="00DD3144"/>
          <w:p w14:paraId="6A1B5C7B" w14:textId="77777777" w:rsidR="006F14E9" w:rsidRDefault="006F14E9"/>
        </w:tc>
      </w:tr>
      <w:tr w:rsidR="00484663" w14:paraId="434BF1F7" w14:textId="77777777" w:rsidTr="00493D04">
        <w:tc>
          <w:tcPr>
            <w:tcW w:w="828" w:type="dxa"/>
            <w:vAlign w:val="center"/>
          </w:tcPr>
          <w:p w14:paraId="245B6655"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A3364E7"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4D35CF86" w14:textId="77777777" w:rsidR="00484663" w:rsidRDefault="00484663" w:rsidP="00DD3144"/>
          <w:p w14:paraId="6B282C46"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09DA9F" w14:textId="77777777" w:rsidTr="00493D04">
        <w:trPr>
          <w:trHeight w:val="1020"/>
        </w:trPr>
        <w:tc>
          <w:tcPr>
            <w:tcW w:w="828" w:type="dxa"/>
            <w:vAlign w:val="center"/>
          </w:tcPr>
          <w:p w14:paraId="18CEC12B" w14:textId="77777777" w:rsidR="00484663" w:rsidRPr="002B6C7E" w:rsidRDefault="00484663" w:rsidP="00DD3144">
            <w:pPr>
              <w:rPr>
                <w:b/>
                <w:bCs/>
              </w:rPr>
            </w:pPr>
          </w:p>
        </w:tc>
        <w:tc>
          <w:tcPr>
            <w:tcW w:w="9612" w:type="dxa"/>
            <w:gridSpan w:val="4"/>
            <w:shd w:val="clear" w:color="auto" w:fill="auto"/>
            <w:vAlign w:val="center"/>
          </w:tcPr>
          <w:p w14:paraId="0ADD416C" w14:textId="77777777" w:rsidR="00484663" w:rsidRDefault="00484663" w:rsidP="00DD3144"/>
          <w:p w14:paraId="78C0D4CB" w14:textId="77777777" w:rsidR="006F14E9" w:rsidRDefault="006F14E9"/>
        </w:tc>
      </w:tr>
      <w:tr w:rsidR="00484663" w14:paraId="5B164C95" w14:textId="77777777" w:rsidTr="00493D04">
        <w:tc>
          <w:tcPr>
            <w:tcW w:w="828" w:type="dxa"/>
            <w:vAlign w:val="center"/>
          </w:tcPr>
          <w:p w14:paraId="3B2684E8"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4EC8BA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5482F3C" w14:textId="77777777" w:rsidR="00484663" w:rsidRDefault="00484663" w:rsidP="00DD3144"/>
          <w:p w14:paraId="2909E1F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75937F9" w14:textId="77777777" w:rsidTr="00493D04">
        <w:trPr>
          <w:trHeight w:val="1020"/>
        </w:trPr>
        <w:tc>
          <w:tcPr>
            <w:tcW w:w="828" w:type="dxa"/>
            <w:vAlign w:val="center"/>
          </w:tcPr>
          <w:p w14:paraId="30FAE3EA" w14:textId="77777777" w:rsidR="00484663" w:rsidRPr="002B6C7E" w:rsidRDefault="00484663" w:rsidP="00DD3144">
            <w:pPr>
              <w:rPr>
                <w:b/>
                <w:bCs/>
              </w:rPr>
            </w:pPr>
          </w:p>
        </w:tc>
        <w:tc>
          <w:tcPr>
            <w:tcW w:w="9612" w:type="dxa"/>
            <w:gridSpan w:val="4"/>
            <w:shd w:val="clear" w:color="auto" w:fill="auto"/>
            <w:vAlign w:val="center"/>
          </w:tcPr>
          <w:p w14:paraId="31282F13" w14:textId="77777777" w:rsidR="00484663" w:rsidRDefault="00484663" w:rsidP="00DD3144"/>
          <w:p w14:paraId="77AF947F" w14:textId="77777777" w:rsidR="006F14E9" w:rsidRDefault="006F14E9"/>
        </w:tc>
      </w:tr>
      <w:tr w:rsidR="00484663" w14:paraId="051E3438" w14:textId="77777777" w:rsidTr="00493D04">
        <w:tc>
          <w:tcPr>
            <w:tcW w:w="828" w:type="dxa"/>
            <w:vAlign w:val="center"/>
          </w:tcPr>
          <w:p w14:paraId="11170B2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27CCE8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8ECD459" w14:textId="77777777" w:rsidR="00484663" w:rsidRDefault="00484663" w:rsidP="00DD3144"/>
          <w:p w14:paraId="43E8769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EC59BF1" w14:textId="77777777" w:rsidTr="00493D04">
        <w:trPr>
          <w:trHeight w:val="1020"/>
        </w:trPr>
        <w:tc>
          <w:tcPr>
            <w:tcW w:w="828" w:type="dxa"/>
            <w:vAlign w:val="center"/>
          </w:tcPr>
          <w:p w14:paraId="66962885" w14:textId="77777777" w:rsidR="00484663" w:rsidRPr="002B6C7E" w:rsidRDefault="00484663" w:rsidP="00DD3144">
            <w:pPr>
              <w:rPr>
                <w:b/>
                <w:bCs/>
              </w:rPr>
            </w:pPr>
          </w:p>
        </w:tc>
        <w:tc>
          <w:tcPr>
            <w:tcW w:w="9612" w:type="dxa"/>
            <w:gridSpan w:val="4"/>
            <w:shd w:val="clear" w:color="auto" w:fill="auto"/>
            <w:vAlign w:val="center"/>
          </w:tcPr>
          <w:p w14:paraId="569D64D9" w14:textId="77777777" w:rsidR="00484663" w:rsidRDefault="00484663" w:rsidP="00DD3144"/>
          <w:p w14:paraId="39E0584D" w14:textId="77777777" w:rsidR="006F14E9" w:rsidRDefault="006F14E9"/>
        </w:tc>
      </w:tr>
      <w:tr w:rsidR="00484663" w14:paraId="338CA51A" w14:textId="77777777" w:rsidTr="00493D04">
        <w:tc>
          <w:tcPr>
            <w:tcW w:w="828" w:type="dxa"/>
            <w:vAlign w:val="center"/>
          </w:tcPr>
          <w:p w14:paraId="19C6E368"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FADFA1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BB1A27E" w14:textId="77777777" w:rsidR="00484663" w:rsidRDefault="00484663" w:rsidP="00DD3144"/>
          <w:p w14:paraId="2441086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F8B125C" w14:textId="77777777" w:rsidTr="00493D04">
        <w:trPr>
          <w:trHeight w:val="1020"/>
        </w:trPr>
        <w:tc>
          <w:tcPr>
            <w:tcW w:w="828" w:type="dxa"/>
            <w:vAlign w:val="center"/>
          </w:tcPr>
          <w:p w14:paraId="41C60458" w14:textId="77777777" w:rsidR="00484663" w:rsidRPr="002B6C7E" w:rsidRDefault="00484663" w:rsidP="00DD3144">
            <w:pPr>
              <w:rPr>
                <w:b/>
                <w:bCs/>
              </w:rPr>
            </w:pPr>
          </w:p>
        </w:tc>
        <w:tc>
          <w:tcPr>
            <w:tcW w:w="9612" w:type="dxa"/>
            <w:gridSpan w:val="4"/>
            <w:shd w:val="clear" w:color="auto" w:fill="auto"/>
            <w:vAlign w:val="center"/>
          </w:tcPr>
          <w:p w14:paraId="4267F419" w14:textId="77777777" w:rsidR="00484663" w:rsidRDefault="00484663" w:rsidP="00DD3144"/>
          <w:p w14:paraId="2307325F" w14:textId="77777777" w:rsidR="006F14E9" w:rsidRDefault="006F14E9"/>
        </w:tc>
      </w:tr>
      <w:tr w:rsidR="00484663" w14:paraId="4DF9E2BB" w14:textId="77777777" w:rsidTr="00493D04">
        <w:tc>
          <w:tcPr>
            <w:tcW w:w="828" w:type="dxa"/>
            <w:vAlign w:val="center"/>
          </w:tcPr>
          <w:p w14:paraId="65C0A48C"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455141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13AE7F5" w14:textId="77777777" w:rsidR="00484663" w:rsidRDefault="00484663" w:rsidP="00DD3144"/>
          <w:p w14:paraId="79815F5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68F65D8" w14:textId="77777777" w:rsidTr="00493D04">
        <w:trPr>
          <w:trHeight w:val="1020"/>
        </w:trPr>
        <w:tc>
          <w:tcPr>
            <w:tcW w:w="828" w:type="dxa"/>
            <w:vAlign w:val="center"/>
          </w:tcPr>
          <w:p w14:paraId="460FA7C8" w14:textId="77777777" w:rsidR="00484663" w:rsidRDefault="00484663" w:rsidP="00DD3144"/>
        </w:tc>
        <w:tc>
          <w:tcPr>
            <w:tcW w:w="9612" w:type="dxa"/>
            <w:gridSpan w:val="4"/>
            <w:shd w:val="clear" w:color="auto" w:fill="auto"/>
            <w:vAlign w:val="center"/>
          </w:tcPr>
          <w:p w14:paraId="76A5953D" w14:textId="77777777" w:rsidR="00484663" w:rsidRDefault="00484663" w:rsidP="00DD3144"/>
          <w:p w14:paraId="3C07BD89" w14:textId="77777777" w:rsidR="006F14E9" w:rsidRDefault="006F14E9"/>
        </w:tc>
      </w:tr>
      <w:tr w:rsidR="00484663" w14:paraId="55C8BED6" w14:textId="77777777" w:rsidTr="00493D04">
        <w:tc>
          <w:tcPr>
            <w:tcW w:w="828" w:type="dxa"/>
            <w:vAlign w:val="center"/>
          </w:tcPr>
          <w:p w14:paraId="6B0D3E9A" w14:textId="77777777" w:rsidR="00484663" w:rsidRPr="002E41E2" w:rsidRDefault="00484663" w:rsidP="00DD3144">
            <w:pPr>
              <w:rPr>
                <w:b/>
                <w:bCs/>
              </w:rPr>
            </w:pPr>
            <w:r>
              <w:rPr>
                <w:b/>
                <w:bCs/>
              </w:rPr>
              <w:t>1.53</w:t>
            </w:r>
          </w:p>
        </w:tc>
        <w:tc>
          <w:tcPr>
            <w:tcW w:w="9612" w:type="dxa"/>
            <w:gridSpan w:val="4"/>
            <w:shd w:val="clear" w:color="auto" w:fill="DEEAF6" w:themeFill="accent5" w:themeFillTint="33"/>
            <w:vAlign w:val="center"/>
          </w:tcPr>
          <w:p w14:paraId="3522A107"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3FE3489" w14:textId="77777777" w:rsidTr="00493D04">
        <w:trPr>
          <w:trHeight w:val="1020"/>
        </w:trPr>
        <w:tc>
          <w:tcPr>
            <w:tcW w:w="828" w:type="dxa"/>
            <w:vAlign w:val="center"/>
          </w:tcPr>
          <w:p w14:paraId="52B8818E" w14:textId="77777777" w:rsidR="00484663" w:rsidRDefault="00484663" w:rsidP="00DD3144"/>
        </w:tc>
        <w:tc>
          <w:tcPr>
            <w:tcW w:w="9612" w:type="dxa"/>
            <w:gridSpan w:val="4"/>
            <w:shd w:val="clear" w:color="auto" w:fill="auto"/>
            <w:vAlign w:val="center"/>
          </w:tcPr>
          <w:p w14:paraId="2A3FBCD1" w14:textId="77777777" w:rsidR="00484663" w:rsidRDefault="00484663" w:rsidP="00DD3144"/>
          <w:p w14:paraId="7EB1873D" w14:textId="77777777" w:rsidR="006F14E9" w:rsidRDefault="006F14E9"/>
        </w:tc>
      </w:tr>
    </w:tbl>
    <w:p w14:paraId="4A4A9837" w14:textId="77777777" w:rsidR="001A6414" w:rsidRDefault="001A6414"/>
    <w:p w14:paraId="3D6E6CCD" w14:textId="77777777" w:rsidR="001A6414" w:rsidRPr="00122733" w:rsidRDefault="00D6003F" w:rsidP="00122733">
      <w:pPr>
        <w:pStyle w:val="Heading2"/>
        <w:rPr>
          <w:rFonts w:ascii="Calibri" w:hAnsi="Calibri" w:cs="Calibri"/>
        </w:rPr>
      </w:pPr>
      <w:bookmarkStart w:id="32" w:name="_Toc198223604"/>
      <w:r>
        <w:rPr>
          <w:rFonts w:ascii="Calibri" w:hAnsi="Calibri" w:cs="Calibri"/>
        </w:rPr>
        <w:t xml:space="preserve">Section 1.3: </w:t>
      </w:r>
      <w:r w:rsidR="00122733" w:rsidRPr="33822AF7">
        <w:rPr>
          <w:rFonts w:ascii="Calibri" w:hAnsi="Calibri" w:cs="Calibri"/>
        </w:rPr>
        <w:t>Standards and Frameworks</w:t>
      </w:r>
      <w:bookmarkEnd w:id="32"/>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35CC972E" w14:textId="77777777" w:rsidTr="00DD3144">
        <w:tc>
          <w:tcPr>
            <w:tcW w:w="1066" w:type="dxa"/>
            <w:vAlign w:val="center"/>
          </w:tcPr>
          <w:p w14:paraId="09A514A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875B35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A8FB27A" w14:textId="77777777" w:rsidTr="00DD3144">
        <w:trPr>
          <w:trHeight w:val="25"/>
        </w:trPr>
        <w:tc>
          <w:tcPr>
            <w:tcW w:w="1066" w:type="dxa"/>
            <w:vAlign w:val="center"/>
          </w:tcPr>
          <w:p w14:paraId="5624F43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A9F3CD3"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2F07007"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08DCC37"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3C6DF24"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97627C3" w14:textId="77777777" w:rsidTr="00DD3144">
        <w:trPr>
          <w:trHeight w:val="21"/>
        </w:trPr>
        <w:tc>
          <w:tcPr>
            <w:tcW w:w="1066" w:type="dxa"/>
            <w:vAlign w:val="center"/>
          </w:tcPr>
          <w:p w14:paraId="68CB39E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B4C4EF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C71870F" w14:textId="77777777" w:rsidR="00DA416F" w:rsidRPr="00DD3144" w:rsidRDefault="00DA416F" w:rsidP="00DD3144">
            <w:pPr>
              <w:keepNext/>
              <w:rPr>
                <w:rFonts w:ascii="Calibri" w:hAnsi="Calibri" w:cs="Calibri"/>
              </w:rPr>
            </w:pPr>
          </w:p>
        </w:tc>
        <w:tc>
          <w:tcPr>
            <w:tcW w:w="1503" w:type="dxa"/>
            <w:vAlign w:val="center"/>
          </w:tcPr>
          <w:p w14:paraId="7C11E962" w14:textId="77777777" w:rsidR="00DA416F" w:rsidRPr="00DD3144" w:rsidRDefault="00DA416F" w:rsidP="00DD3144">
            <w:pPr>
              <w:keepNext/>
              <w:rPr>
                <w:rFonts w:ascii="Calibri" w:hAnsi="Calibri" w:cs="Calibri"/>
              </w:rPr>
            </w:pPr>
          </w:p>
        </w:tc>
        <w:tc>
          <w:tcPr>
            <w:tcW w:w="1503" w:type="dxa"/>
            <w:vAlign w:val="center"/>
          </w:tcPr>
          <w:p w14:paraId="575AB783" w14:textId="77777777" w:rsidR="00DA416F" w:rsidRPr="00DD3144" w:rsidRDefault="00DA416F" w:rsidP="00DD3144">
            <w:pPr>
              <w:keepNext/>
              <w:rPr>
                <w:rFonts w:ascii="Calibri" w:hAnsi="Calibri" w:cs="Calibri"/>
              </w:rPr>
            </w:pPr>
          </w:p>
          <w:p w14:paraId="68CB9E51" w14:textId="77777777" w:rsidR="006F14E9" w:rsidRDefault="00CC0014">
            <w:r>
              <w:t>X</w:t>
            </w:r>
          </w:p>
        </w:tc>
      </w:tr>
      <w:tr w:rsidR="00DA416F" w:rsidRPr="00DD3144" w14:paraId="37501991" w14:textId="77777777" w:rsidTr="00DD3144">
        <w:trPr>
          <w:trHeight w:val="21"/>
        </w:trPr>
        <w:tc>
          <w:tcPr>
            <w:tcW w:w="1066" w:type="dxa"/>
            <w:vAlign w:val="center"/>
          </w:tcPr>
          <w:p w14:paraId="6663B31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1EF0DC7"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46C2908" w14:textId="77777777" w:rsidR="00DA416F" w:rsidRPr="00DD3144" w:rsidRDefault="00DA416F" w:rsidP="00DD3144">
            <w:pPr>
              <w:keepNext/>
              <w:rPr>
                <w:rFonts w:ascii="Calibri" w:hAnsi="Calibri" w:cs="Calibri"/>
              </w:rPr>
            </w:pPr>
          </w:p>
        </w:tc>
        <w:tc>
          <w:tcPr>
            <w:tcW w:w="1503" w:type="dxa"/>
            <w:vAlign w:val="center"/>
          </w:tcPr>
          <w:p w14:paraId="1AA19132" w14:textId="77777777" w:rsidR="00DA416F" w:rsidRPr="00DD3144" w:rsidRDefault="00DA416F" w:rsidP="00DD3144">
            <w:pPr>
              <w:keepNext/>
              <w:rPr>
                <w:rFonts w:ascii="Calibri" w:hAnsi="Calibri" w:cs="Calibri"/>
              </w:rPr>
            </w:pPr>
          </w:p>
        </w:tc>
        <w:tc>
          <w:tcPr>
            <w:tcW w:w="1503" w:type="dxa"/>
            <w:vAlign w:val="center"/>
          </w:tcPr>
          <w:p w14:paraId="5BC88503" w14:textId="77777777" w:rsidR="00DA416F" w:rsidRPr="00DD3144" w:rsidRDefault="00DA416F" w:rsidP="00DD3144">
            <w:pPr>
              <w:keepNext/>
              <w:rPr>
                <w:rFonts w:ascii="Calibri" w:hAnsi="Calibri" w:cs="Calibri"/>
              </w:rPr>
            </w:pPr>
          </w:p>
          <w:p w14:paraId="745DDC67" w14:textId="77777777" w:rsidR="006F14E9" w:rsidRDefault="00CC0014">
            <w:r>
              <w:t>X</w:t>
            </w:r>
          </w:p>
        </w:tc>
      </w:tr>
      <w:tr w:rsidR="00DA416F" w:rsidRPr="00DD3144" w14:paraId="6266AEB7" w14:textId="77777777" w:rsidTr="00DD3144">
        <w:trPr>
          <w:trHeight w:val="21"/>
        </w:trPr>
        <w:tc>
          <w:tcPr>
            <w:tcW w:w="1066" w:type="dxa"/>
            <w:vAlign w:val="center"/>
          </w:tcPr>
          <w:p w14:paraId="3BA2C2B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8036FC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775F54F" w14:textId="77777777" w:rsidR="00DA416F" w:rsidRPr="00DD3144" w:rsidRDefault="00DA416F" w:rsidP="00DD3144">
            <w:pPr>
              <w:keepNext/>
              <w:rPr>
                <w:rFonts w:ascii="Calibri" w:hAnsi="Calibri" w:cs="Calibri"/>
              </w:rPr>
            </w:pPr>
          </w:p>
        </w:tc>
        <w:tc>
          <w:tcPr>
            <w:tcW w:w="1503" w:type="dxa"/>
            <w:vAlign w:val="center"/>
          </w:tcPr>
          <w:p w14:paraId="6F6C9D5F" w14:textId="77777777" w:rsidR="00DA416F" w:rsidRPr="00DD3144" w:rsidRDefault="00DA416F" w:rsidP="00DD3144">
            <w:pPr>
              <w:keepNext/>
              <w:rPr>
                <w:rFonts w:ascii="Calibri" w:hAnsi="Calibri" w:cs="Calibri"/>
              </w:rPr>
            </w:pPr>
          </w:p>
        </w:tc>
        <w:tc>
          <w:tcPr>
            <w:tcW w:w="1503" w:type="dxa"/>
            <w:vAlign w:val="center"/>
          </w:tcPr>
          <w:p w14:paraId="3A3644DA" w14:textId="77777777" w:rsidR="00DA416F" w:rsidRPr="00DD3144" w:rsidRDefault="00DA416F" w:rsidP="00DD3144">
            <w:pPr>
              <w:keepNext/>
              <w:rPr>
                <w:rFonts w:ascii="Calibri" w:hAnsi="Calibri" w:cs="Calibri"/>
              </w:rPr>
            </w:pPr>
          </w:p>
          <w:p w14:paraId="1682419B" w14:textId="77777777" w:rsidR="006F14E9" w:rsidRDefault="00CC0014">
            <w:r>
              <w:t>X</w:t>
            </w:r>
          </w:p>
        </w:tc>
      </w:tr>
      <w:tr w:rsidR="00DA416F" w:rsidRPr="00DD3144" w14:paraId="028297C0" w14:textId="77777777" w:rsidTr="00DD3144">
        <w:trPr>
          <w:trHeight w:val="21"/>
        </w:trPr>
        <w:tc>
          <w:tcPr>
            <w:tcW w:w="1066" w:type="dxa"/>
            <w:vAlign w:val="center"/>
          </w:tcPr>
          <w:p w14:paraId="426837E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73A966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B4902DB" w14:textId="77777777" w:rsidR="00DA416F" w:rsidRPr="00DD3144" w:rsidRDefault="00DA416F" w:rsidP="00DD3144">
            <w:pPr>
              <w:keepNext/>
              <w:rPr>
                <w:rFonts w:ascii="Calibri" w:hAnsi="Calibri" w:cs="Calibri"/>
              </w:rPr>
            </w:pPr>
          </w:p>
        </w:tc>
        <w:tc>
          <w:tcPr>
            <w:tcW w:w="1503" w:type="dxa"/>
            <w:vAlign w:val="center"/>
          </w:tcPr>
          <w:p w14:paraId="32842F1D" w14:textId="77777777" w:rsidR="00DA416F" w:rsidRPr="00DD3144" w:rsidRDefault="00DA416F" w:rsidP="00DD3144">
            <w:pPr>
              <w:keepNext/>
              <w:rPr>
                <w:rFonts w:ascii="Calibri" w:hAnsi="Calibri" w:cs="Calibri"/>
              </w:rPr>
            </w:pPr>
          </w:p>
        </w:tc>
        <w:tc>
          <w:tcPr>
            <w:tcW w:w="1503" w:type="dxa"/>
            <w:vAlign w:val="center"/>
          </w:tcPr>
          <w:p w14:paraId="711CDE5E" w14:textId="77777777" w:rsidR="00DA416F" w:rsidRPr="00DD3144" w:rsidRDefault="00DA416F" w:rsidP="00DD3144">
            <w:pPr>
              <w:keepNext/>
              <w:rPr>
                <w:rFonts w:ascii="Calibri" w:hAnsi="Calibri" w:cs="Calibri"/>
              </w:rPr>
            </w:pPr>
          </w:p>
          <w:p w14:paraId="13B48C42" w14:textId="77777777" w:rsidR="006F14E9" w:rsidRDefault="00CC0014">
            <w:r>
              <w:t>X</w:t>
            </w:r>
          </w:p>
        </w:tc>
      </w:tr>
      <w:tr w:rsidR="00DA416F" w:rsidRPr="00DD3144" w14:paraId="5721549B" w14:textId="77777777" w:rsidTr="00DD3144">
        <w:trPr>
          <w:trHeight w:val="21"/>
        </w:trPr>
        <w:tc>
          <w:tcPr>
            <w:tcW w:w="1066" w:type="dxa"/>
            <w:vAlign w:val="center"/>
          </w:tcPr>
          <w:p w14:paraId="32C46C6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FEFD55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A2BC585" w14:textId="77777777" w:rsidR="00DA416F" w:rsidRPr="00DD3144" w:rsidRDefault="00DA416F" w:rsidP="00DD3144">
            <w:pPr>
              <w:keepNext/>
              <w:rPr>
                <w:rFonts w:ascii="Calibri" w:hAnsi="Calibri" w:cs="Calibri"/>
              </w:rPr>
            </w:pPr>
          </w:p>
        </w:tc>
        <w:tc>
          <w:tcPr>
            <w:tcW w:w="1503" w:type="dxa"/>
            <w:vAlign w:val="center"/>
          </w:tcPr>
          <w:p w14:paraId="49A616B1" w14:textId="77777777" w:rsidR="00DA416F" w:rsidRPr="00DD3144" w:rsidRDefault="00DA416F" w:rsidP="00DD3144">
            <w:pPr>
              <w:keepNext/>
              <w:rPr>
                <w:rFonts w:ascii="Calibri" w:hAnsi="Calibri" w:cs="Calibri"/>
              </w:rPr>
            </w:pPr>
          </w:p>
        </w:tc>
        <w:tc>
          <w:tcPr>
            <w:tcW w:w="1503" w:type="dxa"/>
            <w:vAlign w:val="center"/>
          </w:tcPr>
          <w:p w14:paraId="3B4B52B0" w14:textId="77777777" w:rsidR="00DA416F" w:rsidRPr="00DD3144" w:rsidRDefault="00DA416F" w:rsidP="00DD3144">
            <w:pPr>
              <w:keepNext/>
              <w:rPr>
                <w:rFonts w:ascii="Calibri" w:hAnsi="Calibri" w:cs="Calibri"/>
              </w:rPr>
            </w:pPr>
          </w:p>
          <w:p w14:paraId="60576DCF" w14:textId="77777777" w:rsidR="006F14E9" w:rsidRDefault="00CC0014">
            <w:r>
              <w:t>X</w:t>
            </w:r>
          </w:p>
        </w:tc>
      </w:tr>
      <w:tr w:rsidR="00DA416F" w:rsidRPr="00DD3144" w14:paraId="3C67CB7D" w14:textId="77777777" w:rsidTr="00DD3144">
        <w:trPr>
          <w:trHeight w:val="21"/>
        </w:trPr>
        <w:tc>
          <w:tcPr>
            <w:tcW w:w="1066" w:type="dxa"/>
            <w:vAlign w:val="center"/>
          </w:tcPr>
          <w:p w14:paraId="5326787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093FB17"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6A8F822E" w14:textId="77777777" w:rsidR="00DA416F" w:rsidRPr="00DD3144" w:rsidRDefault="00DA416F" w:rsidP="00DD3144">
            <w:pPr>
              <w:keepNext/>
              <w:rPr>
                <w:rFonts w:ascii="Calibri" w:hAnsi="Calibri" w:cs="Calibri"/>
              </w:rPr>
            </w:pPr>
          </w:p>
        </w:tc>
        <w:tc>
          <w:tcPr>
            <w:tcW w:w="1503" w:type="dxa"/>
            <w:vAlign w:val="center"/>
          </w:tcPr>
          <w:p w14:paraId="2EA75E83" w14:textId="77777777" w:rsidR="00DA416F" w:rsidRPr="00DD3144" w:rsidRDefault="00DA416F" w:rsidP="00DD3144">
            <w:pPr>
              <w:keepNext/>
              <w:rPr>
                <w:rFonts w:ascii="Calibri" w:hAnsi="Calibri" w:cs="Calibri"/>
              </w:rPr>
            </w:pPr>
          </w:p>
        </w:tc>
        <w:tc>
          <w:tcPr>
            <w:tcW w:w="1503" w:type="dxa"/>
            <w:vAlign w:val="center"/>
          </w:tcPr>
          <w:p w14:paraId="4AC4FE2F" w14:textId="77777777" w:rsidR="00DA416F" w:rsidRPr="00DD3144" w:rsidRDefault="00DA416F" w:rsidP="00DD3144">
            <w:pPr>
              <w:keepNext/>
              <w:rPr>
                <w:rFonts w:ascii="Calibri" w:hAnsi="Calibri" w:cs="Calibri"/>
              </w:rPr>
            </w:pPr>
          </w:p>
          <w:p w14:paraId="4ABAF869" w14:textId="77777777" w:rsidR="006F14E9" w:rsidRDefault="00CC0014">
            <w:r>
              <w:t>X</w:t>
            </w:r>
          </w:p>
        </w:tc>
      </w:tr>
      <w:tr w:rsidR="00DA416F" w:rsidRPr="00DD3144" w14:paraId="61200D18" w14:textId="77777777" w:rsidTr="00DD3144">
        <w:trPr>
          <w:trHeight w:val="21"/>
        </w:trPr>
        <w:tc>
          <w:tcPr>
            <w:tcW w:w="1066" w:type="dxa"/>
            <w:vAlign w:val="center"/>
          </w:tcPr>
          <w:p w14:paraId="64A2692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7D839B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B09ED56" w14:textId="77777777" w:rsidR="00DA416F" w:rsidRPr="00DD3144" w:rsidRDefault="00DA416F" w:rsidP="00DD3144">
            <w:pPr>
              <w:keepNext/>
              <w:rPr>
                <w:rFonts w:ascii="Calibri" w:hAnsi="Calibri" w:cs="Calibri"/>
              </w:rPr>
            </w:pPr>
          </w:p>
        </w:tc>
        <w:tc>
          <w:tcPr>
            <w:tcW w:w="1503" w:type="dxa"/>
            <w:vAlign w:val="center"/>
          </w:tcPr>
          <w:p w14:paraId="5812E170" w14:textId="77777777" w:rsidR="00DA416F" w:rsidRPr="00DD3144" w:rsidRDefault="00DA416F" w:rsidP="00DD3144">
            <w:pPr>
              <w:keepNext/>
              <w:rPr>
                <w:rFonts w:ascii="Calibri" w:hAnsi="Calibri" w:cs="Calibri"/>
              </w:rPr>
            </w:pPr>
          </w:p>
        </w:tc>
        <w:tc>
          <w:tcPr>
            <w:tcW w:w="1503" w:type="dxa"/>
            <w:vAlign w:val="center"/>
          </w:tcPr>
          <w:p w14:paraId="278AFD40" w14:textId="77777777" w:rsidR="00DA416F" w:rsidRPr="00DD3144" w:rsidRDefault="00DA416F" w:rsidP="00DD3144">
            <w:pPr>
              <w:keepNext/>
              <w:rPr>
                <w:rFonts w:ascii="Calibri" w:hAnsi="Calibri" w:cs="Calibri"/>
              </w:rPr>
            </w:pPr>
          </w:p>
          <w:p w14:paraId="3B35D2BB" w14:textId="77777777" w:rsidR="006F14E9" w:rsidRDefault="00CC0014">
            <w:r>
              <w:t>X</w:t>
            </w:r>
          </w:p>
        </w:tc>
      </w:tr>
      <w:tr w:rsidR="00DA416F" w:rsidRPr="00DD3144" w14:paraId="3A132A60" w14:textId="77777777" w:rsidTr="00DD3144">
        <w:trPr>
          <w:trHeight w:val="21"/>
        </w:trPr>
        <w:tc>
          <w:tcPr>
            <w:tcW w:w="1066" w:type="dxa"/>
            <w:vAlign w:val="center"/>
          </w:tcPr>
          <w:p w14:paraId="5C586C2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B42CB7A"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9DB5971" w14:textId="77777777" w:rsidR="00DA416F" w:rsidRPr="00DD3144" w:rsidRDefault="00DA416F" w:rsidP="00DD3144">
            <w:pPr>
              <w:keepNext/>
              <w:rPr>
                <w:rFonts w:ascii="Calibri" w:hAnsi="Calibri" w:cs="Calibri"/>
              </w:rPr>
            </w:pPr>
          </w:p>
        </w:tc>
        <w:tc>
          <w:tcPr>
            <w:tcW w:w="1503" w:type="dxa"/>
            <w:vAlign w:val="center"/>
          </w:tcPr>
          <w:p w14:paraId="70F35735" w14:textId="77777777" w:rsidR="00DA416F" w:rsidRPr="00DD3144" w:rsidRDefault="00DA416F" w:rsidP="00DD3144">
            <w:pPr>
              <w:keepNext/>
              <w:rPr>
                <w:rFonts w:ascii="Calibri" w:hAnsi="Calibri" w:cs="Calibri"/>
              </w:rPr>
            </w:pPr>
          </w:p>
        </w:tc>
        <w:tc>
          <w:tcPr>
            <w:tcW w:w="1503" w:type="dxa"/>
            <w:vAlign w:val="center"/>
          </w:tcPr>
          <w:p w14:paraId="5D255343" w14:textId="77777777" w:rsidR="00DA416F" w:rsidRPr="00DD3144" w:rsidRDefault="00DA416F" w:rsidP="00DD3144">
            <w:pPr>
              <w:keepNext/>
              <w:rPr>
                <w:rFonts w:ascii="Calibri" w:hAnsi="Calibri" w:cs="Calibri"/>
              </w:rPr>
            </w:pPr>
          </w:p>
          <w:p w14:paraId="4A7CC0FA" w14:textId="77777777" w:rsidR="006F14E9" w:rsidRDefault="00CC0014">
            <w:r>
              <w:t>X</w:t>
            </w:r>
          </w:p>
        </w:tc>
      </w:tr>
      <w:tr w:rsidR="00DA416F" w:rsidRPr="00DD3144" w14:paraId="519A0445" w14:textId="77777777" w:rsidTr="00DD3144">
        <w:trPr>
          <w:trHeight w:val="21"/>
        </w:trPr>
        <w:tc>
          <w:tcPr>
            <w:tcW w:w="1066" w:type="dxa"/>
            <w:vAlign w:val="center"/>
          </w:tcPr>
          <w:p w14:paraId="649DCB5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8B592A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52C276D" w14:textId="77777777" w:rsidR="00DA416F" w:rsidRPr="00DD3144" w:rsidRDefault="00DA416F" w:rsidP="00DD3144">
            <w:pPr>
              <w:keepNext/>
              <w:rPr>
                <w:rFonts w:ascii="Calibri" w:hAnsi="Calibri" w:cs="Calibri"/>
              </w:rPr>
            </w:pPr>
          </w:p>
        </w:tc>
        <w:tc>
          <w:tcPr>
            <w:tcW w:w="1503" w:type="dxa"/>
            <w:vAlign w:val="center"/>
          </w:tcPr>
          <w:p w14:paraId="1F8AFB83" w14:textId="77777777" w:rsidR="00DA416F" w:rsidRPr="00DD3144" w:rsidRDefault="00DA416F" w:rsidP="00DD3144">
            <w:pPr>
              <w:keepNext/>
              <w:rPr>
                <w:rFonts w:ascii="Calibri" w:hAnsi="Calibri" w:cs="Calibri"/>
              </w:rPr>
            </w:pPr>
          </w:p>
        </w:tc>
        <w:tc>
          <w:tcPr>
            <w:tcW w:w="1503" w:type="dxa"/>
            <w:vAlign w:val="center"/>
          </w:tcPr>
          <w:p w14:paraId="68342FE7" w14:textId="77777777" w:rsidR="00DA416F" w:rsidRPr="00DD3144" w:rsidRDefault="00DA416F" w:rsidP="00DD3144">
            <w:pPr>
              <w:keepNext/>
              <w:rPr>
                <w:rFonts w:ascii="Calibri" w:hAnsi="Calibri" w:cs="Calibri"/>
              </w:rPr>
            </w:pPr>
          </w:p>
          <w:p w14:paraId="76155012" w14:textId="77777777" w:rsidR="006F14E9" w:rsidRDefault="00CC0014">
            <w:r>
              <w:t>X</w:t>
            </w:r>
          </w:p>
        </w:tc>
      </w:tr>
      <w:tr w:rsidR="00DA416F" w:rsidRPr="00DD3144" w14:paraId="7BA1A47F" w14:textId="77777777" w:rsidTr="00DD3144">
        <w:trPr>
          <w:trHeight w:val="21"/>
        </w:trPr>
        <w:tc>
          <w:tcPr>
            <w:tcW w:w="1066" w:type="dxa"/>
            <w:vAlign w:val="center"/>
          </w:tcPr>
          <w:p w14:paraId="6D919023"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4A1C1B7"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0776332" w14:textId="77777777" w:rsidR="00DA416F" w:rsidRPr="00DD3144" w:rsidRDefault="00DA416F" w:rsidP="00DD3144">
            <w:pPr>
              <w:keepNext/>
              <w:rPr>
                <w:rFonts w:ascii="Calibri" w:hAnsi="Calibri" w:cs="Calibri"/>
              </w:rPr>
            </w:pPr>
          </w:p>
        </w:tc>
        <w:tc>
          <w:tcPr>
            <w:tcW w:w="1503" w:type="dxa"/>
            <w:vAlign w:val="center"/>
          </w:tcPr>
          <w:p w14:paraId="107E9FD5" w14:textId="77777777" w:rsidR="00DA416F" w:rsidRPr="00DD3144" w:rsidRDefault="00DA416F" w:rsidP="00DD3144">
            <w:pPr>
              <w:keepNext/>
              <w:rPr>
                <w:rFonts w:ascii="Calibri" w:hAnsi="Calibri" w:cs="Calibri"/>
              </w:rPr>
            </w:pPr>
          </w:p>
        </w:tc>
        <w:tc>
          <w:tcPr>
            <w:tcW w:w="1503" w:type="dxa"/>
            <w:vAlign w:val="center"/>
          </w:tcPr>
          <w:p w14:paraId="564A82CB" w14:textId="77777777" w:rsidR="00DA416F" w:rsidRPr="00DD3144" w:rsidRDefault="00DA416F" w:rsidP="00DD3144">
            <w:pPr>
              <w:keepNext/>
              <w:rPr>
                <w:rFonts w:ascii="Calibri" w:hAnsi="Calibri" w:cs="Calibri"/>
              </w:rPr>
            </w:pPr>
          </w:p>
          <w:p w14:paraId="2B3059C8" w14:textId="77777777" w:rsidR="006F14E9" w:rsidRDefault="00CC0014">
            <w:r>
              <w:t>X</w:t>
            </w:r>
          </w:p>
        </w:tc>
      </w:tr>
      <w:tr w:rsidR="00DA416F" w:rsidRPr="00DD3144" w14:paraId="14744F2A" w14:textId="77777777" w:rsidTr="00DD3144">
        <w:trPr>
          <w:trHeight w:val="21"/>
        </w:trPr>
        <w:tc>
          <w:tcPr>
            <w:tcW w:w="1066" w:type="dxa"/>
            <w:vAlign w:val="center"/>
          </w:tcPr>
          <w:p w14:paraId="6E4CF5A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C9FDDA5"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CE28D4A" w14:textId="77777777" w:rsidR="00DA416F" w:rsidRPr="00DD3144" w:rsidRDefault="00DA416F" w:rsidP="00DD3144">
            <w:pPr>
              <w:keepNext/>
              <w:rPr>
                <w:rFonts w:ascii="Calibri" w:hAnsi="Calibri" w:cs="Calibri"/>
              </w:rPr>
            </w:pPr>
          </w:p>
        </w:tc>
        <w:tc>
          <w:tcPr>
            <w:tcW w:w="1503" w:type="dxa"/>
            <w:vAlign w:val="center"/>
          </w:tcPr>
          <w:p w14:paraId="03E60B2D" w14:textId="77777777" w:rsidR="00DA416F" w:rsidRPr="00DD3144" w:rsidRDefault="00DA416F" w:rsidP="00DD3144">
            <w:pPr>
              <w:keepNext/>
              <w:rPr>
                <w:rFonts w:ascii="Calibri" w:hAnsi="Calibri" w:cs="Calibri"/>
              </w:rPr>
            </w:pPr>
          </w:p>
        </w:tc>
        <w:tc>
          <w:tcPr>
            <w:tcW w:w="1503" w:type="dxa"/>
            <w:vAlign w:val="center"/>
          </w:tcPr>
          <w:p w14:paraId="41A1092D" w14:textId="77777777" w:rsidR="00DA416F" w:rsidRPr="00DD3144" w:rsidRDefault="00DA416F" w:rsidP="00DD3144">
            <w:pPr>
              <w:keepNext/>
              <w:rPr>
                <w:rFonts w:ascii="Calibri" w:hAnsi="Calibri" w:cs="Calibri"/>
              </w:rPr>
            </w:pPr>
          </w:p>
          <w:p w14:paraId="5FD1C452" w14:textId="77777777" w:rsidR="006F14E9" w:rsidRDefault="00CC0014">
            <w:r>
              <w:t>X</w:t>
            </w:r>
          </w:p>
        </w:tc>
      </w:tr>
      <w:tr w:rsidR="00DA416F" w:rsidRPr="00DD3144" w14:paraId="559E61BA" w14:textId="77777777" w:rsidTr="00DD3144">
        <w:trPr>
          <w:trHeight w:val="21"/>
        </w:trPr>
        <w:tc>
          <w:tcPr>
            <w:tcW w:w="1066" w:type="dxa"/>
            <w:vAlign w:val="center"/>
          </w:tcPr>
          <w:p w14:paraId="093CD0B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E8A4E7A"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3CC5A65" w14:textId="77777777" w:rsidR="00DA416F" w:rsidRPr="00DD3144" w:rsidRDefault="00DA416F" w:rsidP="00DD3144">
            <w:pPr>
              <w:keepNext/>
              <w:rPr>
                <w:rFonts w:ascii="Calibri" w:hAnsi="Calibri" w:cs="Calibri"/>
              </w:rPr>
            </w:pPr>
          </w:p>
        </w:tc>
        <w:tc>
          <w:tcPr>
            <w:tcW w:w="1503" w:type="dxa"/>
            <w:vAlign w:val="center"/>
          </w:tcPr>
          <w:p w14:paraId="63ACB6A2" w14:textId="77777777" w:rsidR="00DA416F" w:rsidRPr="00DD3144" w:rsidRDefault="00DA416F" w:rsidP="00DD3144">
            <w:pPr>
              <w:keepNext/>
              <w:rPr>
                <w:rFonts w:ascii="Calibri" w:hAnsi="Calibri" w:cs="Calibri"/>
              </w:rPr>
            </w:pPr>
          </w:p>
        </w:tc>
        <w:tc>
          <w:tcPr>
            <w:tcW w:w="1503" w:type="dxa"/>
            <w:vAlign w:val="center"/>
          </w:tcPr>
          <w:p w14:paraId="2C8D472F" w14:textId="77777777" w:rsidR="00DA416F" w:rsidRPr="00DD3144" w:rsidRDefault="00DA416F" w:rsidP="00DD3144">
            <w:pPr>
              <w:keepNext/>
              <w:rPr>
                <w:rFonts w:ascii="Calibri" w:hAnsi="Calibri" w:cs="Calibri"/>
              </w:rPr>
            </w:pPr>
          </w:p>
          <w:p w14:paraId="50201B64" w14:textId="77777777" w:rsidR="006F14E9" w:rsidRDefault="00CC0014">
            <w:r>
              <w:t>X</w:t>
            </w:r>
          </w:p>
        </w:tc>
      </w:tr>
      <w:tr w:rsidR="00DA416F" w:rsidRPr="00DD3144" w14:paraId="18CAAB50" w14:textId="77777777" w:rsidTr="00DD3144">
        <w:trPr>
          <w:trHeight w:val="21"/>
        </w:trPr>
        <w:tc>
          <w:tcPr>
            <w:tcW w:w="1066" w:type="dxa"/>
            <w:vAlign w:val="center"/>
          </w:tcPr>
          <w:p w14:paraId="5B2FC45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E9F3588"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EE55097" w14:textId="77777777" w:rsidR="00DA416F" w:rsidRPr="00DD3144" w:rsidRDefault="00DA416F" w:rsidP="00DD3144">
            <w:pPr>
              <w:keepNext/>
              <w:rPr>
                <w:rFonts w:ascii="Calibri" w:hAnsi="Calibri" w:cs="Calibri"/>
              </w:rPr>
            </w:pPr>
          </w:p>
        </w:tc>
        <w:tc>
          <w:tcPr>
            <w:tcW w:w="1503" w:type="dxa"/>
            <w:vAlign w:val="center"/>
          </w:tcPr>
          <w:p w14:paraId="68AE7378" w14:textId="77777777" w:rsidR="00DA416F" w:rsidRPr="00DD3144" w:rsidRDefault="00DA416F" w:rsidP="00DD3144">
            <w:pPr>
              <w:keepNext/>
              <w:rPr>
                <w:rFonts w:ascii="Calibri" w:hAnsi="Calibri" w:cs="Calibri"/>
              </w:rPr>
            </w:pPr>
          </w:p>
        </w:tc>
        <w:tc>
          <w:tcPr>
            <w:tcW w:w="1503" w:type="dxa"/>
            <w:vAlign w:val="center"/>
          </w:tcPr>
          <w:p w14:paraId="33CE2273" w14:textId="77777777" w:rsidR="00DA416F" w:rsidRPr="00DD3144" w:rsidRDefault="00DA416F" w:rsidP="00DD3144">
            <w:pPr>
              <w:keepNext/>
              <w:rPr>
                <w:rFonts w:ascii="Calibri" w:hAnsi="Calibri" w:cs="Calibri"/>
              </w:rPr>
            </w:pPr>
          </w:p>
          <w:p w14:paraId="66617132" w14:textId="77777777" w:rsidR="006F14E9" w:rsidRDefault="00CC0014">
            <w:r>
              <w:t>X</w:t>
            </w:r>
          </w:p>
        </w:tc>
      </w:tr>
      <w:tr w:rsidR="00DA416F" w:rsidRPr="00DD3144" w14:paraId="7025400B" w14:textId="77777777" w:rsidTr="00DD3144">
        <w:trPr>
          <w:trHeight w:val="21"/>
        </w:trPr>
        <w:tc>
          <w:tcPr>
            <w:tcW w:w="1066" w:type="dxa"/>
            <w:vAlign w:val="center"/>
          </w:tcPr>
          <w:p w14:paraId="5FB6F07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9FACF4B"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59CA3B16" w14:textId="77777777" w:rsidR="00DA416F" w:rsidRPr="00DD3144" w:rsidRDefault="00DA416F" w:rsidP="00DD3144">
            <w:pPr>
              <w:keepNext/>
              <w:rPr>
                <w:rFonts w:ascii="Calibri" w:hAnsi="Calibri" w:cs="Calibri"/>
              </w:rPr>
            </w:pPr>
          </w:p>
          <w:p w14:paraId="5BB060D9" w14:textId="77777777" w:rsidR="006F14E9" w:rsidRDefault="00CC0014">
            <w:r>
              <w:t>X</w:t>
            </w:r>
          </w:p>
        </w:tc>
        <w:tc>
          <w:tcPr>
            <w:tcW w:w="1503" w:type="dxa"/>
            <w:vAlign w:val="center"/>
          </w:tcPr>
          <w:p w14:paraId="5CF92296" w14:textId="77777777" w:rsidR="00DA416F" w:rsidRPr="00DD3144" w:rsidRDefault="00DA416F" w:rsidP="00DD3144">
            <w:pPr>
              <w:keepNext/>
              <w:rPr>
                <w:rFonts w:ascii="Calibri" w:hAnsi="Calibri" w:cs="Calibri"/>
              </w:rPr>
            </w:pPr>
          </w:p>
        </w:tc>
        <w:tc>
          <w:tcPr>
            <w:tcW w:w="1503" w:type="dxa"/>
            <w:vAlign w:val="center"/>
          </w:tcPr>
          <w:p w14:paraId="3BCBCB4C" w14:textId="77777777" w:rsidR="00DA416F" w:rsidRPr="00DD3144" w:rsidRDefault="00DA416F" w:rsidP="00DD3144">
            <w:pPr>
              <w:keepNext/>
              <w:rPr>
                <w:rFonts w:ascii="Calibri" w:hAnsi="Calibri" w:cs="Calibri"/>
              </w:rPr>
            </w:pPr>
          </w:p>
        </w:tc>
      </w:tr>
      <w:tr w:rsidR="004B1F6B" w:rsidRPr="00DD3144" w14:paraId="104EACAD" w14:textId="77777777" w:rsidTr="00DD3144">
        <w:tc>
          <w:tcPr>
            <w:tcW w:w="1066" w:type="dxa"/>
            <w:vAlign w:val="center"/>
          </w:tcPr>
          <w:p w14:paraId="626F7D51"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9234E0F"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AC727DC" w14:textId="77777777" w:rsidTr="00DD3144">
        <w:trPr>
          <w:trHeight w:val="533"/>
        </w:trPr>
        <w:tc>
          <w:tcPr>
            <w:tcW w:w="1066" w:type="dxa"/>
            <w:vAlign w:val="center"/>
          </w:tcPr>
          <w:p w14:paraId="5B48A671" w14:textId="77777777" w:rsidR="004B1F6B" w:rsidRPr="00DD3144" w:rsidRDefault="004B1F6B" w:rsidP="00DD3144">
            <w:pPr>
              <w:rPr>
                <w:rFonts w:ascii="Calibri" w:hAnsi="Calibri" w:cs="Calibri"/>
              </w:rPr>
            </w:pPr>
          </w:p>
        </w:tc>
        <w:tc>
          <w:tcPr>
            <w:tcW w:w="9369" w:type="dxa"/>
            <w:gridSpan w:val="4"/>
            <w:vAlign w:val="center"/>
          </w:tcPr>
          <w:p w14:paraId="4862CFA5" w14:textId="76BA4A17" w:rsidR="001C114D" w:rsidRDefault="004319E4" w:rsidP="004319E4">
            <w:r>
              <w:t xml:space="preserve">- </w:t>
            </w:r>
            <w:r w:rsidR="00FD0CAF" w:rsidRPr="00FD0CAF">
              <w:t>Regulation (EU) 2018/1999 of 11 December 2018 on the Governance of the Energy Union and Climate Action</w:t>
            </w:r>
            <w:r w:rsidR="00FD0CAF">
              <w:t>.</w:t>
            </w:r>
          </w:p>
          <w:p w14:paraId="6D77C809" w14:textId="1714FAC9" w:rsidR="00FD0CAF" w:rsidRDefault="001C114D" w:rsidP="004319E4">
            <w:r>
              <w:t xml:space="preserve">Available at: </w:t>
            </w:r>
            <w:hyperlink r:id="rId31" w:history="1">
              <w:r w:rsidR="00C54FEF" w:rsidRPr="00E66543">
                <w:rPr>
                  <w:rStyle w:val="Hyperlink"/>
                </w:rPr>
                <w:t>https://web.archive.org/web/20250627102406/https://eur-lex.europa.eu/legal-content/EN/TXT/PDF/?uri=CELEX:02018R1999-20231120</w:t>
              </w:r>
            </w:hyperlink>
            <w:r w:rsidR="00C54FEF">
              <w:t xml:space="preserve"> </w:t>
            </w:r>
            <w:r w:rsidR="00316AE5" w:rsidRPr="00316AE5" w:rsidDel="00FD0CAF">
              <w:t xml:space="preserve"> </w:t>
            </w:r>
            <w:r w:rsidR="00316AE5">
              <w:t xml:space="preserve"> </w:t>
            </w:r>
          </w:p>
          <w:p w14:paraId="7BA7E8C6" w14:textId="19C1B1D3" w:rsidR="004C653C" w:rsidRDefault="00FD0CAF" w:rsidP="004319E4">
            <w:r>
              <w:t xml:space="preserve">- </w:t>
            </w:r>
            <w:r w:rsidR="00CC0014">
              <w:t xml:space="preserve">Commission Implementing Regulation (EU) </w:t>
            </w:r>
            <w:r>
              <w:t xml:space="preserve">2020/1208 of 7 August 2020 </w:t>
            </w:r>
            <w:r w:rsidR="004C653C" w:rsidRPr="004C653C">
              <w:t>on the structure, format, procedures for submission and verification of information reported by Member States pursuant to Regulation (EU) 2018/1999</w:t>
            </w:r>
            <w:r w:rsidR="004C653C">
              <w:t>.</w:t>
            </w:r>
          </w:p>
          <w:p w14:paraId="34EC1139" w14:textId="203A7F92" w:rsidR="00F56DB8" w:rsidRDefault="00F56DB8" w:rsidP="004319E4">
            <w:r>
              <w:t xml:space="preserve">Available at: </w:t>
            </w:r>
            <w:hyperlink r:id="rId32" w:history="1">
              <w:r w:rsidR="00B04144" w:rsidRPr="00B401F4">
                <w:rPr>
                  <w:rStyle w:val="Hyperlink"/>
                </w:rPr>
                <w:t>https://web.archive.org/web/20250627102710/https://eur-lex.europa.eu/legal-content/EN/TXT/PDF/?uri=CELEX:02020R1208-20240514</w:t>
              </w:r>
            </w:hyperlink>
            <w:r w:rsidR="00B04144">
              <w:t xml:space="preserve"> </w:t>
            </w:r>
          </w:p>
          <w:p w14:paraId="0549808C" w14:textId="36CFAB44" w:rsidR="004C653C" w:rsidRDefault="00285A62" w:rsidP="004319E4">
            <w:r>
              <w:t>-</w:t>
            </w:r>
            <w:r w:rsidR="004C653C">
              <w:t xml:space="preserve"> Regulation (EU) 2018/842 of 30 May 2018 (Effort Sharing Regulation)</w:t>
            </w:r>
            <w:r w:rsidR="00C53C42">
              <w:t xml:space="preserve"> </w:t>
            </w:r>
            <w:r w:rsidR="00C53C42" w:rsidRPr="00C53C42">
              <w:t>setting binding annual national greenhouse gas emission targets for Member States for the period 2021–203</w:t>
            </w:r>
            <w:r w:rsidR="00CD5BCC">
              <w:t>0.</w:t>
            </w:r>
          </w:p>
          <w:p w14:paraId="6606977D" w14:textId="5BCA62DB" w:rsidR="00B629C3" w:rsidRDefault="00B629C3" w:rsidP="004319E4">
            <w:r>
              <w:t xml:space="preserve">Available at: </w:t>
            </w:r>
            <w:hyperlink r:id="rId33" w:history="1">
              <w:r w:rsidRPr="00B401F4">
                <w:rPr>
                  <w:rStyle w:val="Hyperlink"/>
                </w:rPr>
                <w:t>https://web.archive.org/web/20250627102834/https://eur-lex.europa.eu/legal-content/EN/TXT/PDF/?uri=CELEX:02018R0842-20230516</w:t>
              </w:r>
            </w:hyperlink>
            <w:r>
              <w:t xml:space="preserve"> </w:t>
            </w:r>
          </w:p>
          <w:p w14:paraId="24D6BB89" w14:textId="77777777" w:rsidR="00C034C3" w:rsidRDefault="00156BB2" w:rsidP="004319E4">
            <w:pPr>
              <w:rPr>
                <w:lang w:val="de-DE"/>
              </w:rPr>
            </w:pPr>
            <w:r w:rsidRPr="00C54FEF">
              <w:rPr>
                <w:lang w:val="de-DE"/>
              </w:rPr>
              <w:t xml:space="preserve">- </w:t>
            </w:r>
            <w:r w:rsidR="002A2922" w:rsidRPr="00C54FEF">
              <w:rPr>
                <w:lang w:val="de-DE"/>
              </w:rPr>
              <w:t>Fuel Emissions Trading Act (BEHG – Brennstoffemissionshandelsgesetz)</w:t>
            </w:r>
            <w:r w:rsidR="00B629C3">
              <w:rPr>
                <w:lang w:val="de-DE"/>
              </w:rPr>
              <w:t>.</w:t>
            </w:r>
          </w:p>
          <w:p w14:paraId="7B25AF34" w14:textId="3856E826" w:rsidR="00645773" w:rsidRPr="00C54FEF" w:rsidRDefault="00C034C3" w:rsidP="004319E4">
            <w:pPr>
              <w:rPr>
                <w:lang w:val="en-US"/>
              </w:rPr>
            </w:pPr>
            <w:r w:rsidRPr="00C54FEF">
              <w:rPr>
                <w:lang w:val="en-US"/>
              </w:rPr>
              <w:t xml:space="preserve">Available at: </w:t>
            </w:r>
            <w:hyperlink r:id="rId34" w:history="1">
              <w:r w:rsidR="00C54FEF" w:rsidRPr="00E66543">
                <w:rPr>
                  <w:rStyle w:val="Hyperlink"/>
                  <w:lang w:val="en-US"/>
                </w:rPr>
                <w:t>https://web.archive.org/web/20250627103251/https://www.gesetze-im-internet.de/behg/</w:t>
              </w:r>
            </w:hyperlink>
          </w:p>
          <w:p w14:paraId="469B0628" w14:textId="2743C96B" w:rsidR="00645773" w:rsidRDefault="00645773" w:rsidP="004319E4">
            <w:r>
              <w:t xml:space="preserve">- </w:t>
            </w:r>
            <w:r w:rsidR="00CC0014">
              <w:t>ISO 14064</w:t>
            </w:r>
            <w:r w:rsidR="00092103">
              <w:t xml:space="preserve"> </w:t>
            </w:r>
            <w:r w:rsidR="00092103" w:rsidRPr="00092103">
              <w:t>(International Standard for GHG Emissions Quantification and Reporting)</w:t>
            </w:r>
            <w:r w:rsidR="00092103">
              <w:t>.</w:t>
            </w:r>
          </w:p>
          <w:p w14:paraId="5DE915CC" w14:textId="33403B27" w:rsidR="006F7D64" w:rsidRDefault="006F7D64" w:rsidP="004319E4">
            <w:r>
              <w:t xml:space="preserve">- </w:t>
            </w:r>
            <w:r w:rsidRPr="006F7D64">
              <w:t>Directive 2003/87/EC (EU ETS Directive) and Commission Implementing Regulation (EU) 2018/2066</w:t>
            </w:r>
            <w:r>
              <w:t>.</w:t>
            </w:r>
          </w:p>
          <w:p w14:paraId="155FC8D9" w14:textId="764115F6" w:rsidR="005745E1" w:rsidRDefault="005745E1" w:rsidP="004319E4">
            <w:r>
              <w:t xml:space="preserve">Available at: </w:t>
            </w:r>
            <w:hyperlink r:id="rId35" w:history="1">
              <w:r w:rsidR="00100769" w:rsidRPr="00B401F4">
                <w:rPr>
                  <w:rStyle w:val="Hyperlink"/>
                </w:rPr>
                <w:t>https://web.archive.org/web/20250627103500/https://eur-lex.europa.eu/legal-content/EN/TXT/PDF/?uri=CELEX:02003L0087-20240301</w:t>
              </w:r>
            </w:hyperlink>
            <w:r w:rsidR="00100769">
              <w:t xml:space="preserve"> and </w:t>
            </w:r>
            <w:hyperlink r:id="rId36" w:history="1">
              <w:r w:rsidR="00942953" w:rsidRPr="00B401F4">
                <w:rPr>
                  <w:rStyle w:val="Hyperlink"/>
                </w:rPr>
                <w:t>https://web.archive.org/web/20250627103622/https://eur-lex.europa.eu/legal-content/EN/TXT/PDF/?uri=CELEX:02018R2066-20250101</w:t>
              </w:r>
            </w:hyperlink>
            <w:r w:rsidR="00942953">
              <w:t xml:space="preserve"> </w:t>
            </w:r>
          </w:p>
          <w:p w14:paraId="28AEE540" w14:textId="447ED7BB" w:rsidR="006F14E9" w:rsidRDefault="00645773" w:rsidP="004319E4">
            <w:r>
              <w:t xml:space="preserve">- </w:t>
            </w:r>
            <w:r w:rsidR="00CC0014">
              <w:t xml:space="preserve">EU Non-Financial Reporting Directive </w:t>
            </w:r>
            <w:r w:rsidR="006F7D64">
              <w:t xml:space="preserve">– </w:t>
            </w:r>
            <w:r w:rsidR="00CC0014">
              <w:t>NFRD</w:t>
            </w:r>
            <w:r w:rsidR="006F7D64">
              <w:t xml:space="preserve"> (2014/95/EU).</w:t>
            </w:r>
          </w:p>
          <w:p w14:paraId="0175DB3B" w14:textId="2D6F70DE" w:rsidR="003B7487" w:rsidRDefault="003B7487" w:rsidP="004319E4">
            <w:r>
              <w:lastRenderedPageBreak/>
              <w:t xml:space="preserve">Available at: </w:t>
            </w:r>
            <w:hyperlink r:id="rId37" w:history="1">
              <w:r w:rsidR="007C4056" w:rsidRPr="00B401F4">
                <w:rPr>
                  <w:rStyle w:val="Hyperlink"/>
                </w:rPr>
                <w:t>https://web.archive.org/web/20250304032911/https://eur-lex.europa.eu/legal-content/EN/TXT/PDF/?uri=CELEX%3A32014L0095</w:t>
              </w:r>
            </w:hyperlink>
            <w:r w:rsidR="007C4056">
              <w:t xml:space="preserve"> </w:t>
            </w:r>
          </w:p>
        </w:tc>
      </w:tr>
      <w:tr w:rsidR="004B1F6B" w:rsidRPr="00DD3144" w14:paraId="08199340" w14:textId="77777777" w:rsidTr="00DD3144">
        <w:tc>
          <w:tcPr>
            <w:tcW w:w="1066" w:type="dxa"/>
            <w:vAlign w:val="center"/>
          </w:tcPr>
          <w:p w14:paraId="6A7881A7"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F46CD6D"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2D830042" w14:textId="77777777" w:rsidTr="00DD3144">
        <w:trPr>
          <w:trHeight w:val="1020"/>
        </w:trPr>
        <w:tc>
          <w:tcPr>
            <w:tcW w:w="1066" w:type="dxa"/>
            <w:vAlign w:val="center"/>
          </w:tcPr>
          <w:p w14:paraId="46CCE917" w14:textId="77777777" w:rsidR="004B1F6B" w:rsidRPr="00DD3144" w:rsidRDefault="004B1F6B" w:rsidP="00DD3144">
            <w:pPr>
              <w:rPr>
                <w:rFonts w:ascii="Calibri" w:hAnsi="Calibri" w:cs="Calibri"/>
              </w:rPr>
            </w:pPr>
          </w:p>
        </w:tc>
        <w:tc>
          <w:tcPr>
            <w:tcW w:w="9369" w:type="dxa"/>
            <w:gridSpan w:val="4"/>
            <w:vAlign w:val="center"/>
          </w:tcPr>
          <w:p w14:paraId="70D96B49" w14:textId="77777777" w:rsidR="004B1F6B" w:rsidRPr="00DD3144" w:rsidRDefault="004B1F6B" w:rsidP="00DD3144">
            <w:pPr>
              <w:keepNext/>
              <w:rPr>
                <w:rFonts w:ascii="Calibri" w:hAnsi="Calibri" w:cs="Calibri"/>
              </w:rPr>
            </w:pPr>
          </w:p>
          <w:p w14:paraId="162343FA" w14:textId="77777777" w:rsidR="006F14E9" w:rsidRDefault="006F14E9"/>
        </w:tc>
      </w:tr>
    </w:tbl>
    <w:p w14:paraId="44CD0D84"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D09A724" w14:textId="77777777" w:rsidR="00C4670C" w:rsidRDefault="00C4670C" w:rsidP="00005046">
      <w:pPr>
        <w:pStyle w:val="Heading1"/>
      </w:pPr>
      <w:bookmarkStart w:id="33" w:name="_Toc198223605"/>
      <w:r>
        <w:lastRenderedPageBreak/>
        <w:t>Domain 2: Transition Planning</w:t>
      </w:r>
      <w:bookmarkEnd w:id="33"/>
    </w:p>
    <w:p w14:paraId="756BAC7A" w14:textId="77777777" w:rsidR="00F41EE0" w:rsidRDefault="005E50FD" w:rsidP="00F41EE0">
      <w:pPr>
        <w:pStyle w:val="Heading2"/>
      </w:pPr>
      <w:bookmarkStart w:id="34" w:name="_Toc198223606"/>
      <w:r>
        <w:t xml:space="preserve">Section 2.1: </w:t>
      </w:r>
      <w:r w:rsidR="00F41EE0">
        <w:t>Who is being targeted?</w:t>
      </w:r>
      <w:bookmarkEnd w:id="34"/>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B492C45" w14:textId="77777777" w:rsidTr="00C37D48">
        <w:tc>
          <w:tcPr>
            <w:tcW w:w="1066" w:type="dxa"/>
            <w:vAlign w:val="center"/>
          </w:tcPr>
          <w:p w14:paraId="4E6CBBE6"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57F987A"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CFAEDB4" w14:textId="77777777" w:rsidTr="00C37D48">
        <w:trPr>
          <w:trHeight w:val="31"/>
        </w:trPr>
        <w:tc>
          <w:tcPr>
            <w:tcW w:w="1066" w:type="dxa"/>
            <w:vAlign w:val="center"/>
          </w:tcPr>
          <w:p w14:paraId="0E5EEF3F"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17DFA3C"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7F98DC9E"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4F37CF1"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DB20B7"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5F7C4388" w14:textId="77777777" w:rsidTr="00C37D48">
        <w:trPr>
          <w:trHeight w:val="24"/>
        </w:trPr>
        <w:tc>
          <w:tcPr>
            <w:tcW w:w="1066" w:type="dxa"/>
            <w:vAlign w:val="center"/>
          </w:tcPr>
          <w:p w14:paraId="537889DC"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41800D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486D2828" w14:textId="77777777" w:rsidR="00C4670C" w:rsidRPr="00C37D48" w:rsidRDefault="00C4670C" w:rsidP="00C37D48">
            <w:pPr>
              <w:rPr>
                <w:rFonts w:ascii="Calibri" w:hAnsi="Calibri" w:cs="Calibri"/>
              </w:rPr>
            </w:pPr>
          </w:p>
        </w:tc>
        <w:tc>
          <w:tcPr>
            <w:tcW w:w="1614" w:type="dxa"/>
            <w:vAlign w:val="center"/>
          </w:tcPr>
          <w:p w14:paraId="6DE2FEB1" w14:textId="77777777" w:rsidR="00C4670C" w:rsidRPr="00C37D48" w:rsidRDefault="00C4670C" w:rsidP="00C37D48">
            <w:pPr>
              <w:rPr>
                <w:rFonts w:ascii="Calibri" w:hAnsi="Calibri" w:cs="Calibri"/>
              </w:rPr>
            </w:pPr>
          </w:p>
        </w:tc>
        <w:tc>
          <w:tcPr>
            <w:tcW w:w="1664" w:type="dxa"/>
            <w:vAlign w:val="center"/>
          </w:tcPr>
          <w:p w14:paraId="7287B6D4" w14:textId="77777777" w:rsidR="00C4670C" w:rsidRPr="00C37D48" w:rsidRDefault="00C4670C" w:rsidP="00C37D48">
            <w:pPr>
              <w:rPr>
                <w:rFonts w:ascii="Calibri" w:hAnsi="Calibri" w:cs="Calibri"/>
              </w:rPr>
            </w:pPr>
          </w:p>
        </w:tc>
      </w:tr>
      <w:tr w:rsidR="00C4670C" w14:paraId="14701734" w14:textId="77777777" w:rsidTr="00C37D48">
        <w:trPr>
          <w:trHeight w:val="24"/>
        </w:trPr>
        <w:tc>
          <w:tcPr>
            <w:tcW w:w="1066" w:type="dxa"/>
            <w:vAlign w:val="center"/>
          </w:tcPr>
          <w:p w14:paraId="1F201636"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E39ED1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022F28E" w14:textId="77777777" w:rsidR="00C4670C" w:rsidRPr="00C37D48" w:rsidRDefault="00C4670C" w:rsidP="00C37D48">
            <w:pPr>
              <w:rPr>
                <w:rFonts w:ascii="Calibri" w:hAnsi="Calibri" w:cs="Calibri"/>
              </w:rPr>
            </w:pPr>
          </w:p>
        </w:tc>
        <w:tc>
          <w:tcPr>
            <w:tcW w:w="1614" w:type="dxa"/>
            <w:vAlign w:val="center"/>
          </w:tcPr>
          <w:p w14:paraId="6B7FF49D" w14:textId="77777777" w:rsidR="00C4670C" w:rsidRPr="00C37D48" w:rsidRDefault="00C4670C" w:rsidP="00C37D48">
            <w:pPr>
              <w:rPr>
                <w:rFonts w:ascii="Calibri" w:hAnsi="Calibri" w:cs="Calibri"/>
              </w:rPr>
            </w:pPr>
          </w:p>
        </w:tc>
        <w:tc>
          <w:tcPr>
            <w:tcW w:w="1664" w:type="dxa"/>
            <w:vAlign w:val="center"/>
          </w:tcPr>
          <w:p w14:paraId="4CC059DA" w14:textId="77777777" w:rsidR="00C4670C" w:rsidRPr="00C37D48" w:rsidRDefault="00C4670C" w:rsidP="00C37D48">
            <w:pPr>
              <w:rPr>
                <w:rFonts w:ascii="Calibri" w:hAnsi="Calibri" w:cs="Calibri"/>
              </w:rPr>
            </w:pPr>
          </w:p>
        </w:tc>
      </w:tr>
      <w:tr w:rsidR="00C4670C" w14:paraId="369CBFAF" w14:textId="77777777" w:rsidTr="00C37D48">
        <w:trPr>
          <w:trHeight w:val="24"/>
        </w:trPr>
        <w:tc>
          <w:tcPr>
            <w:tcW w:w="1066" w:type="dxa"/>
            <w:vAlign w:val="center"/>
          </w:tcPr>
          <w:p w14:paraId="16901C8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CD8028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DA1215" w14:textId="77777777" w:rsidR="00C4670C" w:rsidRPr="00C37D48" w:rsidRDefault="00C4670C" w:rsidP="00C37D48">
            <w:pPr>
              <w:rPr>
                <w:rFonts w:ascii="Calibri" w:hAnsi="Calibri" w:cs="Calibri"/>
              </w:rPr>
            </w:pPr>
          </w:p>
        </w:tc>
        <w:tc>
          <w:tcPr>
            <w:tcW w:w="1614" w:type="dxa"/>
            <w:vAlign w:val="center"/>
          </w:tcPr>
          <w:p w14:paraId="4CF13355" w14:textId="77777777" w:rsidR="00C4670C" w:rsidRPr="00C37D48" w:rsidRDefault="00C4670C" w:rsidP="00C37D48">
            <w:pPr>
              <w:rPr>
                <w:rFonts w:ascii="Calibri" w:hAnsi="Calibri" w:cs="Calibri"/>
              </w:rPr>
            </w:pPr>
          </w:p>
        </w:tc>
        <w:tc>
          <w:tcPr>
            <w:tcW w:w="1664" w:type="dxa"/>
            <w:vAlign w:val="center"/>
          </w:tcPr>
          <w:p w14:paraId="3DA529F9" w14:textId="77777777" w:rsidR="00C4670C" w:rsidRPr="00C37D48" w:rsidRDefault="00C4670C" w:rsidP="00C37D48">
            <w:pPr>
              <w:rPr>
                <w:rFonts w:ascii="Calibri" w:hAnsi="Calibri" w:cs="Calibri"/>
              </w:rPr>
            </w:pPr>
          </w:p>
        </w:tc>
      </w:tr>
      <w:tr w:rsidR="00C4670C" w14:paraId="155BE713" w14:textId="77777777" w:rsidTr="00C37D48">
        <w:trPr>
          <w:trHeight w:val="24"/>
        </w:trPr>
        <w:tc>
          <w:tcPr>
            <w:tcW w:w="1066" w:type="dxa"/>
            <w:vAlign w:val="center"/>
          </w:tcPr>
          <w:p w14:paraId="7B4EC29F"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0B18BD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CD137CE" w14:textId="77777777" w:rsidR="00C4670C" w:rsidRPr="00C37D48" w:rsidRDefault="00C4670C" w:rsidP="00C37D48">
            <w:pPr>
              <w:rPr>
                <w:rFonts w:ascii="Calibri" w:hAnsi="Calibri" w:cs="Calibri"/>
              </w:rPr>
            </w:pPr>
          </w:p>
        </w:tc>
        <w:tc>
          <w:tcPr>
            <w:tcW w:w="1614" w:type="dxa"/>
            <w:vAlign w:val="center"/>
          </w:tcPr>
          <w:p w14:paraId="07E4BC8B" w14:textId="77777777" w:rsidR="00C4670C" w:rsidRPr="00C37D48" w:rsidRDefault="00C4670C" w:rsidP="00C37D48">
            <w:pPr>
              <w:rPr>
                <w:rFonts w:ascii="Calibri" w:hAnsi="Calibri" w:cs="Calibri"/>
              </w:rPr>
            </w:pPr>
          </w:p>
        </w:tc>
        <w:tc>
          <w:tcPr>
            <w:tcW w:w="1664" w:type="dxa"/>
            <w:vAlign w:val="center"/>
          </w:tcPr>
          <w:p w14:paraId="34F1C49A" w14:textId="77777777" w:rsidR="00C4670C" w:rsidRPr="00C37D48" w:rsidRDefault="00C4670C" w:rsidP="00C37D48">
            <w:pPr>
              <w:rPr>
                <w:rFonts w:ascii="Calibri" w:hAnsi="Calibri" w:cs="Calibri"/>
              </w:rPr>
            </w:pPr>
          </w:p>
        </w:tc>
      </w:tr>
      <w:tr w:rsidR="00C4670C" w14:paraId="5CF5E1E9" w14:textId="77777777" w:rsidTr="00C37D48">
        <w:trPr>
          <w:trHeight w:val="24"/>
        </w:trPr>
        <w:tc>
          <w:tcPr>
            <w:tcW w:w="1066" w:type="dxa"/>
            <w:vAlign w:val="center"/>
          </w:tcPr>
          <w:p w14:paraId="3440E07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328BC9A"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A956623" w14:textId="77777777" w:rsidR="00C4670C" w:rsidRPr="00C37D48" w:rsidRDefault="00C4670C" w:rsidP="00C37D48">
            <w:pPr>
              <w:rPr>
                <w:rFonts w:ascii="Calibri" w:hAnsi="Calibri" w:cs="Calibri"/>
              </w:rPr>
            </w:pPr>
          </w:p>
        </w:tc>
        <w:tc>
          <w:tcPr>
            <w:tcW w:w="1614" w:type="dxa"/>
            <w:vAlign w:val="center"/>
          </w:tcPr>
          <w:p w14:paraId="05DBCD01" w14:textId="77777777" w:rsidR="00C4670C" w:rsidRPr="00C37D48" w:rsidRDefault="00C4670C" w:rsidP="00C37D48">
            <w:pPr>
              <w:rPr>
                <w:rFonts w:ascii="Calibri" w:hAnsi="Calibri" w:cs="Calibri"/>
              </w:rPr>
            </w:pPr>
          </w:p>
        </w:tc>
        <w:tc>
          <w:tcPr>
            <w:tcW w:w="1664" w:type="dxa"/>
            <w:vAlign w:val="center"/>
          </w:tcPr>
          <w:p w14:paraId="4F027B32" w14:textId="77777777" w:rsidR="00C4670C" w:rsidRPr="00C37D48" w:rsidRDefault="00C4670C" w:rsidP="00C37D48">
            <w:pPr>
              <w:rPr>
                <w:rFonts w:ascii="Calibri" w:hAnsi="Calibri" w:cs="Calibri"/>
              </w:rPr>
            </w:pPr>
          </w:p>
        </w:tc>
      </w:tr>
      <w:tr w:rsidR="00C4670C" w14:paraId="5EFAACBB" w14:textId="77777777" w:rsidTr="00C37D48">
        <w:trPr>
          <w:trHeight w:val="300"/>
        </w:trPr>
        <w:tc>
          <w:tcPr>
            <w:tcW w:w="1066" w:type="dxa"/>
            <w:vAlign w:val="center"/>
          </w:tcPr>
          <w:p w14:paraId="2717778B"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0BE5B22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3FF2D74" w14:textId="77777777" w:rsidR="00C4670C" w:rsidRPr="00C37D48" w:rsidRDefault="00C4670C" w:rsidP="00C37D48">
            <w:pPr>
              <w:rPr>
                <w:rFonts w:ascii="Calibri" w:hAnsi="Calibri" w:cs="Calibri"/>
              </w:rPr>
            </w:pPr>
          </w:p>
        </w:tc>
        <w:tc>
          <w:tcPr>
            <w:tcW w:w="1614" w:type="dxa"/>
            <w:vAlign w:val="center"/>
          </w:tcPr>
          <w:p w14:paraId="3DCF3892" w14:textId="77777777" w:rsidR="00C4670C" w:rsidRPr="00C37D48" w:rsidRDefault="00C4670C" w:rsidP="00C37D48">
            <w:pPr>
              <w:rPr>
                <w:rFonts w:ascii="Calibri" w:hAnsi="Calibri" w:cs="Calibri"/>
              </w:rPr>
            </w:pPr>
          </w:p>
        </w:tc>
        <w:tc>
          <w:tcPr>
            <w:tcW w:w="1664" w:type="dxa"/>
            <w:vAlign w:val="center"/>
          </w:tcPr>
          <w:p w14:paraId="2787F392" w14:textId="77777777" w:rsidR="00C4670C" w:rsidRPr="00C37D48" w:rsidRDefault="00C4670C" w:rsidP="00C37D48">
            <w:pPr>
              <w:rPr>
                <w:rFonts w:ascii="Calibri" w:hAnsi="Calibri" w:cs="Calibri"/>
              </w:rPr>
            </w:pPr>
          </w:p>
        </w:tc>
      </w:tr>
      <w:tr w:rsidR="00C4670C" w14:paraId="7F55388A" w14:textId="77777777" w:rsidTr="00C37D48">
        <w:trPr>
          <w:trHeight w:val="24"/>
        </w:trPr>
        <w:tc>
          <w:tcPr>
            <w:tcW w:w="1066" w:type="dxa"/>
            <w:vAlign w:val="center"/>
          </w:tcPr>
          <w:p w14:paraId="2F34FCCF"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71390C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D068C59" w14:textId="77777777" w:rsidR="00C4670C" w:rsidRPr="00C37D48" w:rsidRDefault="00C4670C" w:rsidP="00C37D48">
            <w:pPr>
              <w:rPr>
                <w:rFonts w:ascii="Calibri" w:hAnsi="Calibri" w:cs="Calibri"/>
              </w:rPr>
            </w:pPr>
          </w:p>
        </w:tc>
        <w:tc>
          <w:tcPr>
            <w:tcW w:w="1614" w:type="dxa"/>
            <w:vAlign w:val="center"/>
          </w:tcPr>
          <w:p w14:paraId="341A276E" w14:textId="77777777" w:rsidR="00C4670C" w:rsidRPr="00C37D48" w:rsidRDefault="00C4670C" w:rsidP="00C37D48">
            <w:pPr>
              <w:rPr>
                <w:rFonts w:ascii="Calibri" w:hAnsi="Calibri" w:cs="Calibri"/>
              </w:rPr>
            </w:pPr>
          </w:p>
        </w:tc>
        <w:tc>
          <w:tcPr>
            <w:tcW w:w="1664" w:type="dxa"/>
            <w:vAlign w:val="center"/>
          </w:tcPr>
          <w:p w14:paraId="53BACD0F" w14:textId="77777777" w:rsidR="00C4670C" w:rsidRPr="00C37D48" w:rsidRDefault="00C4670C" w:rsidP="00C37D48">
            <w:pPr>
              <w:rPr>
                <w:rFonts w:ascii="Calibri" w:hAnsi="Calibri" w:cs="Calibri"/>
              </w:rPr>
            </w:pPr>
          </w:p>
        </w:tc>
      </w:tr>
      <w:tr w:rsidR="00C4670C" w14:paraId="306F1362" w14:textId="77777777" w:rsidTr="00C37D48">
        <w:trPr>
          <w:trHeight w:val="300"/>
        </w:trPr>
        <w:tc>
          <w:tcPr>
            <w:tcW w:w="1066" w:type="dxa"/>
            <w:vAlign w:val="center"/>
          </w:tcPr>
          <w:p w14:paraId="3974B96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3FC398D"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AE6BDC3" w14:textId="77777777" w:rsidR="00C4670C" w:rsidRPr="00C37D48" w:rsidRDefault="00C4670C" w:rsidP="00C37D48">
            <w:pPr>
              <w:rPr>
                <w:rFonts w:ascii="Calibri" w:hAnsi="Calibri" w:cs="Calibri"/>
              </w:rPr>
            </w:pPr>
          </w:p>
        </w:tc>
        <w:tc>
          <w:tcPr>
            <w:tcW w:w="1614" w:type="dxa"/>
            <w:vAlign w:val="center"/>
          </w:tcPr>
          <w:p w14:paraId="6CDA7058" w14:textId="77777777" w:rsidR="00C4670C" w:rsidRPr="00C37D48" w:rsidRDefault="00C4670C" w:rsidP="00C37D48">
            <w:pPr>
              <w:rPr>
                <w:rFonts w:ascii="Calibri" w:hAnsi="Calibri" w:cs="Calibri"/>
              </w:rPr>
            </w:pPr>
          </w:p>
        </w:tc>
        <w:tc>
          <w:tcPr>
            <w:tcW w:w="1664" w:type="dxa"/>
            <w:vAlign w:val="center"/>
          </w:tcPr>
          <w:p w14:paraId="1D7BD492" w14:textId="77777777" w:rsidR="00C4670C" w:rsidRPr="00C37D48" w:rsidRDefault="00C4670C" w:rsidP="00C37D48">
            <w:pPr>
              <w:rPr>
                <w:rFonts w:ascii="Calibri" w:hAnsi="Calibri" w:cs="Calibri"/>
              </w:rPr>
            </w:pPr>
          </w:p>
        </w:tc>
      </w:tr>
      <w:tr w:rsidR="00C4670C" w14:paraId="20CC8264" w14:textId="77777777" w:rsidTr="00C37D48">
        <w:trPr>
          <w:trHeight w:val="300"/>
        </w:trPr>
        <w:tc>
          <w:tcPr>
            <w:tcW w:w="1066" w:type="dxa"/>
            <w:vAlign w:val="center"/>
          </w:tcPr>
          <w:p w14:paraId="2DA7F6B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9FCF5E5"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D1F4880" w14:textId="77777777" w:rsidR="00C4670C" w:rsidRPr="00C37D48" w:rsidRDefault="00C4670C" w:rsidP="00C37D48">
            <w:pPr>
              <w:rPr>
                <w:rFonts w:ascii="Calibri" w:hAnsi="Calibri" w:cs="Calibri"/>
              </w:rPr>
            </w:pPr>
          </w:p>
        </w:tc>
        <w:tc>
          <w:tcPr>
            <w:tcW w:w="1614" w:type="dxa"/>
            <w:vAlign w:val="center"/>
          </w:tcPr>
          <w:p w14:paraId="0612E972" w14:textId="77777777" w:rsidR="00C4670C" w:rsidRPr="00C37D48" w:rsidRDefault="00C4670C" w:rsidP="00C37D48">
            <w:pPr>
              <w:rPr>
                <w:rFonts w:ascii="Calibri" w:hAnsi="Calibri" w:cs="Calibri"/>
              </w:rPr>
            </w:pPr>
          </w:p>
        </w:tc>
        <w:tc>
          <w:tcPr>
            <w:tcW w:w="1664" w:type="dxa"/>
            <w:vAlign w:val="center"/>
          </w:tcPr>
          <w:p w14:paraId="4DFFF28C" w14:textId="77777777" w:rsidR="00C4670C" w:rsidRPr="00C37D48" w:rsidRDefault="00C4670C" w:rsidP="00C37D48">
            <w:pPr>
              <w:rPr>
                <w:rFonts w:ascii="Calibri" w:hAnsi="Calibri" w:cs="Calibri"/>
              </w:rPr>
            </w:pPr>
          </w:p>
        </w:tc>
      </w:tr>
      <w:tr w:rsidR="00C4670C" w14:paraId="12A1B2AD" w14:textId="77777777" w:rsidTr="00C37D48">
        <w:trPr>
          <w:trHeight w:val="300"/>
        </w:trPr>
        <w:tc>
          <w:tcPr>
            <w:tcW w:w="1066" w:type="dxa"/>
            <w:vAlign w:val="center"/>
          </w:tcPr>
          <w:p w14:paraId="1E31141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D572EF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6FCFE07" w14:textId="77777777" w:rsidR="00C4670C" w:rsidRPr="00C37D48" w:rsidRDefault="00C4670C" w:rsidP="00C37D48">
            <w:pPr>
              <w:rPr>
                <w:rFonts w:ascii="Calibri" w:hAnsi="Calibri" w:cs="Calibri"/>
              </w:rPr>
            </w:pPr>
          </w:p>
        </w:tc>
        <w:tc>
          <w:tcPr>
            <w:tcW w:w="1614" w:type="dxa"/>
            <w:vAlign w:val="center"/>
          </w:tcPr>
          <w:p w14:paraId="0CE5CD97" w14:textId="77777777" w:rsidR="00C4670C" w:rsidRPr="00C37D48" w:rsidRDefault="00C4670C" w:rsidP="00C37D48">
            <w:pPr>
              <w:rPr>
                <w:rFonts w:ascii="Calibri" w:hAnsi="Calibri" w:cs="Calibri"/>
              </w:rPr>
            </w:pPr>
          </w:p>
        </w:tc>
        <w:tc>
          <w:tcPr>
            <w:tcW w:w="1664" w:type="dxa"/>
            <w:vAlign w:val="center"/>
          </w:tcPr>
          <w:p w14:paraId="33A0AE41" w14:textId="77777777" w:rsidR="00C4670C" w:rsidRPr="00C37D48" w:rsidRDefault="00C4670C" w:rsidP="00C37D48">
            <w:pPr>
              <w:rPr>
                <w:rFonts w:ascii="Calibri" w:hAnsi="Calibri" w:cs="Calibri"/>
              </w:rPr>
            </w:pPr>
          </w:p>
        </w:tc>
      </w:tr>
      <w:tr w:rsidR="00C4670C" w14:paraId="7E69D114" w14:textId="77777777" w:rsidTr="00C37D48">
        <w:trPr>
          <w:trHeight w:val="300"/>
        </w:trPr>
        <w:tc>
          <w:tcPr>
            <w:tcW w:w="1066" w:type="dxa"/>
            <w:vAlign w:val="center"/>
          </w:tcPr>
          <w:p w14:paraId="6A4FE72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9DC3B9D"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61FEB43" w14:textId="77777777" w:rsidR="00C4670C" w:rsidRPr="00C37D48" w:rsidRDefault="00C4670C" w:rsidP="00C37D48">
            <w:pPr>
              <w:rPr>
                <w:rFonts w:ascii="Calibri" w:hAnsi="Calibri" w:cs="Calibri"/>
              </w:rPr>
            </w:pPr>
          </w:p>
        </w:tc>
        <w:tc>
          <w:tcPr>
            <w:tcW w:w="1614" w:type="dxa"/>
            <w:vAlign w:val="center"/>
          </w:tcPr>
          <w:p w14:paraId="188425CC" w14:textId="77777777" w:rsidR="00C4670C" w:rsidRPr="00C37D48" w:rsidRDefault="00C4670C" w:rsidP="00C37D48">
            <w:pPr>
              <w:rPr>
                <w:rFonts w:ascii="Calibri" w:hAnsi="Calibri" w:cs="Calibri"/>
              </w:rPr>
            </w:pPr>
          </w:p>
        </w:tc>
        <w:tc>
          <w:tcPr>
            <w:tcW w:w="1664" w:type="dxa"/>
            <w:vAlign w:val="center"/>
          </w:tcPr>
          <w:p w14:paraId="30563357" w14:textId="77777777" w:rsidR="00C4670C" w:rsidRPr="00C37D48" w:rsidRDefault="00C4670C" w:rsidP="00C37D48">
            <w:pPr>
              <w:rPr>
                <w:rFonts w:ascii="Calibri" w:hAnsi="Calibri" w:cs="Calibri"/>
              </w:rPr>
            </w:pPr>
          </w:p>
        </w:tc>
      </w:tr>
      <w:tr w:rsidR="00C4670C" w14:paraId="5ADEB4AC" w14:textId="77777777" w:rsidTr="00C37D48">
        <w:trPr>
          <w:trHeight w:val="24"/>
        </w:trPr>
        <w:tc>
          <w:tcPr>
            <w:tcW w:w="1066" w:type="dxa"/>
            <w:vAlign w:val="center"/>
          </w:tcPr>
          <w:p w14:paraId="0F10741A"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6BED84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3F804A0" w14:textId="77777777" w:rsidR="00C4670C" w:rsidRPr="00C37D48" w:rsidRDefault="00C4670C" w:rsidP="00C37D48">
            <w:pPr>
              <w:rPr>
                <w:rFonts w:ascii="Calibri" w:hAnsi="Calibri" w:cs="Calibri"/>
              </w:rPr>
            </w:pPr>
          </w:p>
        </w:tc>
        <w:tc>
          <w:tcPr>
            <w:tcW w:w="1614" w:type="dxa"/>
            <w:vAlign w:val="center"/>
          </w:tcPr>
          <w:p w14:paraId="4200D767" w14:textId="77777777" w:rsidR="00C4670C" w:rsidRPr="00C37D48" w:rsidRDefault="00C4670C" w:rsidP="00C37D48">
            <w:pPr>
              <w:rPr>
                <w:rFonts w:ascii="Calibri" w:hAnsi="Calibri" w:cs="Calibri"/>
              </w:rPr>
            </w:pPr>
          </w:p>
        </w:tc>
        <w:tc>
          <w:tcPr>
            <w:tcW w:w="1664" w:type="dxa"/>
            <w:vAlign w:val="center"/>
          </w:tcPr>
          <w:p w14:paraId="496217B0" w14:textId="77777777" w:rsidR="00C4670C" w:rsidRPr="00C37D48" w:rsidRDefault="00C4670C" w:rsidP="00C37D48">
            <w:pPr>
              <w:rPr>
                <w:rFonts w:ascii="Calibri" w:hAnsi="Calibri" w:cs="Calibri"/>
              </w:rPr>
            </w:pPr>
          </w:p>
        </w:tc>
      </w:tr>
      <w:tr w:rsidR="00C4670C" w14:paraId="20DEF7E3" w14:textId="77777777" w:rsidTr="00C37D48">
        <w:trPr>
          <w:trHeight w:val="24"/>
        </w:trPr>
        <w:tc>
          <w:tcPr>
            <w:tcW w:w="1066" w:type="dxa"/>
            <w:vAlign w:val="center"/>
          </w:tcPr>
          <w:p w14:paraId="0DD3EBE8"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44CF9E1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6C82AA8" w14:textId="77777777" w:rsidR="00C4670C" w:rsidRPr="00C37D48" w:rsidRDefault="00C4670C" w:rsidP="00C37D48">
            <w:pPr>
              <w:rPr>
                <w:rFonts w:ascii="Calibri" w:hAnsi="Calibri" w:cs="Calibri"/>
              </w:rPr>
            </w:pPr>
          </w:p>
        </w:tc>
        <w:tc>
          <w:tcPr>
            <w:tcW w:w="1614" w:type="dxa"/>
            <w:vAlign w:val="center"/>
          </w:tcPr>
          <w:p w14:paraId="4631F88E" w14:textId="77777777" w:rsidR="00C4670C" w:rsidRPr="00C37D48" w:rsidRDefault="00C4670C" w:rsidP="00C37D48">
            <w:pPr>
              <w:rPr>
                <w:rFonts w:ascii="Calibri" w:hAnsi="Calibri" w:cs="Calibri"/>
              </w:rPr>
            </w:pPr>
          </w:p>
        </w:tc>
        <w:tc>
          <w:tcPr>
            <w:tcW w:w="1664" w:type="dxa"/>
            <w:vAlign w:val="center"/>
          </w:tcPr>
          <w:p w14:paraId="4AF909B0" w14:textId="77777777" w:rsidR="00C4670C" w:rsidRPr="00C37D48" w:rsidRDefault="00C4670C" w:rsidP="00C37D48">
            <w:pPr>
              <w:rPr>
                <w:rFonts w:ascii="Calibri" w:hAnsi="Calibri" w:cs="Calibri"/>
              </w:rPr>
            </w:pPr>
          </w:p>
        </w:tc>
      </w:tr>
      <w:tr w:rsidR="004F276F" w:rsidRPr="004F276F" w14:paraId="11739119" w14:textId="77777777" w:rsidTr="00C37D48">
        <w:trPr>
          <w:trHeight w:val="24"/>
        </w:trPr>
        <w:tc>
          <w:tcPr>
            <w:tcW w:w="1066" w:type="dxa"/>
            <w:vAlign w:val="center"/>
          </w:tcPr>
          <w:p w14:paraId="29A0C10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CB09AF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885100A" w14:textId="77777777" w:rsidTr="00C37D48">
        <w:trPr>
          <w:trHeight w:val="24"/>
        </w:trPr>
        <w:tc>
          <w:tcPr>
            <w:tcW w:w="1066" w:type="dxa"/>
            <w:vAlign w:val="center"/>
          </w:tcPr>
          <w:p w14:paraId="3D7CEA7F"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DF670E6" w14:textId="77777777" w:rsidR="004F276F" w:rsidRPr="00C37D48" w:rsidRDefault="004F276F" w:rsidP="00C37D48">
            <w:pPr>
              <w:rPr>
                <w:rFonts w:ascii="Calibri" w:hAnsi="Calibri" w:cs="Calibri"/>
              </w:rPr>
            </w:pPr>
          </w:p>
          <w:p w14:paraId="66597038" w14:textId="77777777" w:rsidR="006F14E9" w:rsidRDefault="006F14E9"/>
        </w:tc>
      </w:tr>
      <w:tr w:rsidR="004F276F" w:rsidRPr="004F276F" w14:paraId="0E4C4F9F" w14:textId="77777777" w:rsidTr="00C37D48">
        <w:trPr>
          <w:trHeight w:val="107"/>
        </w:trPr>
        <w:tc>
          <w:tcPr>
            <w:tcW w:w="1066" w:type="dxa"/>
            <w:vAlign w:val="center"/>
          </w:tcPr>
          <w:p w14:paraId="24672A2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6494A9E"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F9BB5D5" w14:textId="77777777" w:rsidTr="00C37D48">
        <w:trPr>
          <w:trHeight w:val="39"/>
        </w:trPr>
        <w:tc>
          <w:tcPr>
            <w:tcW w:w="1066" w:type="dxa"/>
            <w:vAlign w:val="center"/>
          </w:tcPr>
          <w:p w14:paraId="017458F3"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008650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5282BC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E21BAF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4CB75AA"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3214A816" w14:textId="77777777" w:rsidTr="00C37D48">
        <w:trPr>
          <w:trHeight w:val="35"/>
        </w:trPr>
        <w:tc>
          <w:tcPr>
            <w:tcW w:w="1066" w:type="dxa"/>
            <w:vAlign w:val="center"/>
          </w:tcPr>
          <w:p w14:paraId="3BEE58A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AB1B658"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6A9BAC8F" w14:textId="77777777" w:rsidR="004F276F" w:rsidRPr="00C37D48" w:rsidRDefault="004F276F" w:rsidP="00C37D48">
            <w:pPr>
              <w:rPr>
                <w:rFonts w:ascii="Calibri" w:hAnsi="Calibri" w:cs="Calibri"/>
              </w:rPr>
            </w:pPr>
          </w:p>
        </w:tc>
        <w:tc>
          <w:tcPr>
            <w:tcW w:w="1614" w:type="dxa"/>
            <w:vAlign w:val="center"/>
          </w:tcPr>
          <w:p w14:paraId="2C28ACFC" w14:textId="77777777" w:rsidR="004F276F" w:rsidRPr="00C37D48" w:rsidRDefault="004F276F" w:rsidP="00C37D48">
            <w:pPr>
              <w:rPr>
                <w:rFonts w:ascii="Calibri" w:hAnsi="Calibri" w:cs="Calibri"/>
              </w:rPr>
            </w:pPr>
          </w:p>
        </w:tc>
        <w:tc>
          <w:tcPr>
            <w:tcW w:w="1664" w:type="dxa"/>
            <w:vAlign w:val="center"/>
          </w:tcPr>
          <w:p w14:paraId="67525D00" w14:textId="77777777" w:rsidR="004F276F" w:rsidRPr="00C37D48" w:rsidRDefault="004F276F" w:rsidP="00C37D48">
            <w:pPr>
              <w:rPr>
                <w:rFonts w:ascii="Calibri" w:hAnsi="Calibri" w:cs="Calibri"/>
              </w:rPr>
            </w:pPr>
          </w:p>
        </w:tc>
      </w:tr>
      <w:tr w:rsidR="004F276F" w:rsidRPr="004F276F" w14:paraId="27E2CC07" w14:textId="77777777" w:rsidTr="00C37D48">
        <w:trPr>
          <w:trHeight w:val="35"/>
        </w:trPr>
        <w:tc>
          <w:tcPr>
            <w:tcW w:w="1066" w:type="dxa"/>
            <w:vAlign w:val="center"/>
          </w:tcPr>
          <w:p w14:paraId="204BF2C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E80A997"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2A3EDED" w14:textId="77777777" w:rsidR="004F276F" w:rsidRPr="00C37D48" w:rsidRDefault="004F276F" w:rsidP="00C37D48">
            <w:pPr>
              <w:rPr>
                <w:rFonts w:ascii="Calibri" w:hAnsi="Calibri" w:cs="Calibri"/>
              </w:rPr>
            </w:pPr>
          </w:p>
        </w:tc>
        <w:tc>
          <w:tcPr>
            <w:tcW w:w="1614" w:type="dxa"/>
            <w:vAlign w:val="center"/>
          </w:tcPr>
          <w:p w14:paraId="63B496E2" w14:textId="77777777" w:rsidR="004F276F" w:rsidRPr="00C37D48" w:rsidRDefault="004F276F" w:rsidP="00C37D48">
            <w:pPr>
              <w:rPr>
                <w:rFonts w:ascii="Calibri" w:hAnsi="Calibri" w:cs="Calibri"/>
              </w:rPr>
            </w:pPr>
          </w:p>
        </w:tc>
        <w:tc>
          <w:tcPr>
            <w:tcW w:w="1664" w:type="dxa"/>
            <w:vAlign w:val="center"/>
          </w:tcPr>
          <w:p w14:paraId="3A871899" w14:textId="77777777" w:rsidR="004F276F" w:rsidRPr="00C37D48" w:rsidRDefault="004F276F" w:rsidP="00C37D48">
            <w:pPr>
              <w:rPr>
                <w:rFonts w:ascii="Calibri" w:hAnsi="Calibri" w:cs="Calibri"/>
              </w:rPr>
            </w:pPr>
          </w:p>
        </w:tc>
      </w:tr>
      <w:tr w:rsidR="004F276F" w:rsidRPr="004F276F" w14:paraId="3F7AABD1" w14:textId="77777777" w:rsidTr="00C37D48">
        <w:trPr>
          <w:trHeight w:val="35"/>
        </w:trPr>
        <w:tc>
          <w:tcPr>
            <w:tcW w:w="1066" w:type="dxa"/>
            <w:vAlign w:val="center"/>
          </w:tcPr>
          <w:p w14:paraId="1E3444B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04C89A7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F6D4EFB" w14:textId="77777777" w:rsidR="004F276F" w:rsidRPr="00C37D48" w:rsidRDefault="004F276F" w:rsidP="00C37D48">
            <w:pPr>
              <w:rPr>
                <w:rFonts w:ascii="Calibri" w:hAnsi="Calibri" w:cs="Calibri"/>
              </w:rPr>
            </w:pPr>
          </w:p>
        </w:tc>
        <w:tc>
          <w:tcPr>
            <w:tcW w:w="1614" w:type="dxa"/>
            <w:vAlign w:val="center"/>
          </w:tcPr>
          <w:p w14:paraId="035A956E" w14:textId="77777777" w:rsidR="004F276F" w:rsidRPr="00C37D48" w:rsidRDefault="004F276F" w:rsidP="00C37D48">
            <w:pPr>
              <w:rPr>
                <w:rFonts w:ascii="Calibri" w:hAnsi="Calibri" w:cs="Calibri"/>
              </w:rPr>
            </w:pPr>
          </w:p>
        </w:tc>
        <w:tc>
          <w:tcPr>
            <w:tcW w:w="1664" w:type="dxa"/>
            <w:vAlign w:val="center"/>
          </w:tcPr>
          <w:p w14:paraId="7BC35E71" w14:textId="77777777" w:rsidR="004F276F" w:rsidRPr="00C37D48" w:rsidRDefault="004F276F" w:rsidP="00C37D48">
            <w:pPr>
              <w:rPr>
                <w:rFonts w:ascii="Calibri" w:hAnsi="Calibri" w:cs="Calibri"/>
              </w:rPr>
            </w:pPr>
          </w:p>
        </w:tc>
      </w:tr>
      <w:tr w:rsidR="004F276F" w:rsidRPr="004F276F" w14:paraId="4228A491" w14:textId="77777777" w:rsidTr="00C37D48">
        <w:trPr>
          <w:trHeight w:val="35"/>
        </w:trPr>
        <w:tc>
          <w:tcPr>
            <w:tcW w:w="1066" w:type="dxa"/>
            <w:vAlign w:val="center"/>
          </w:tcPr>
          <w:p w14:paraId="1C413DF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871945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64C1A0E" w14:textId="77777777" w:rsidR="004F276F" w:rsidRPr="00C37D48" w:rsidRDefault="004F276F" w:rsidP="00C37D48">
            <w:pPr>
              <w:rPr>
                <w:rFonts w:ascii="Calibri" w:hAnsi="Calibri" w:cs="Calibri"/>
              </w:rPr>
            </w:pPr>
          </w:p>
        </w:tc>
        <w:tc>
          <w:tcPr>
            <w:tcW w:w="1614" w:type="dxa"/>
            <w:vAlign w:val="center"/>
          </w:tcPr>
          <w:p w14:paraId="3DC20B7F" w14:textId="77777777" w:rsidR="004F276F" w:rsidRPr="00C37D48" w:rsidRDefault="004F276F" w:rsidP="00C37D48">
            <w:pPr>
              <w:rPr>
                <w:rFonts w:ascii="Calibri" w:hAnsi="Calibri" w:cs="Calibri"/>
              </w:rPr>
            </w:pPr>
          </w:p>
        </w:tc>
        <w:tc>
          <w:tcPr>
            <w:tcW w:w="1664" w:type="dxa"/>
            <w:vAlign w:val="center"/>
          </w:tcPr>
          <w:p w14:paraId="222C0D7E" w14:textId="77777777" w:rsidR="004F276F" w:rsidRPr="00C37D48" w:rsidRDefault="004F276F" w:rsidP="00C37D48">
            <w:pPr>
              <w:rPr>
                <w:rFonts w:ascii="Calibri" w:hAnsi="Calibri" w:cs="Calibri"/>
              </w:rPr>
            </w:pPr>
          </w:p>
        </w:tc>
      </w:tr>
      <w:tr w:rsidR="004F276F" w:rsidRPr="004F276F" w14:paraId="31966510" w14:textId="77777777" w:rsidTr="00C37D48">
        <w:trPr>
          <w:trHeight w:val="35"/>
        </w:trPr>
        <w:tc>
          <w:tcPr>
            <w:tcW w:w="1066" w:type="dxa"/>
            <w:vAlign w:val="center"/>
          </w:tcPr>
          <w:p w14:paraId="74BCA69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7683A0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2DE00C70" w14:textId="77777777" w:rsidR="004F276F" w:rsidRPr="00C37D48" w:rsidRDefault="004F276F" w:rsidP="00C37D48">
            <w:pPr>
              <w:rPr>
                <w:rFonts w:ascii="Calibri" w:hAnsi="Calibri" w:cs="Calibri"/>
              </w:rPr>
            </w:pPr>
          </w:p>
        </w:tc>
        <w:tc>
          <w:tcPr>
            <w:tcW w:w="1614" w:type="dxa"/>
            <w:vAlign w:val="center"/>
          </w:tcPr>
          <w:p w14:paraId="0828AFE0" w14:textId="77777777" w:rsidR="004F276F" w:rsidRPr="00C37D48" w:rsidRDefault="004F276F" w:rsidP="00C37D48">
            <w:pPr>
              <w:rPr>
                <w:rFonts w:ascii="Calibri" w:hAnsi="Calibri" w:cs="Calibri"/>
              </w:rPr>
            </w:pPr>
          </w:p>
        </w:tc>
        <w:tc>
          <w:tcPr>
            <w:tcW w:w="1664" w:type="dxa"/>
            <w:vAlign w:val="center"/>
          </w:tcPr>
          <w:p w14:paraId="7BBBDB27" w14:textId="77777777" w:rsidR="004F276F" w:rsidRPr="00C37D48" w:rsidRDefault="004F276F" w:rsidP="00C37D48">
            <w:pPr>
              <w:rPr>
                <w:rFonts w:ascii="Calibri" w:hAnsi="Calibri" w:cs="Calibri"/>
              </w:rPr>
            </w:pPr>
          </w:p>
        </w:tc>
      </w:tr>
      <w:tr w:rsidR="004F276F" w:rsidRPr="004F276F" w14:paraId="0B2F76C1" w14:textId="77777777" w:rsidTr="00C37D48">
        <w:trPr>
          <w:trHeight w:val="35"/>
        </w:trPr>
        <w:tc>
          <w:tcPr>
            <w:tcW w:w="1066" w:type="dxa"/>
            <w:vAlign w:val="center"/>
          </w:tcPr>
          <w:p w14:paraId="235F024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60CFAE4F"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68285AC0" w14:textId="77777777" w:rsidR="004F276F" w:rsidRPr="00C37D48" w:rsidRDefault="004F276F" w:rsidP="00C37D48">
            <w:pPr>
              <w:rPr>
                <w:rFonts w:ascii="Calibri" w:hAnsi="Calibri" w:cs="Calibri"/>
              </w:rPr>
            </w:pPr>
          </w:p>
        </w:tc>
        <w:tc>
          <w:tcPr>
            <w:tcW w:w="1614" w:type="dxa"/>
            <w:vAlign w:val="center"/>
          </w:tcPr>
          <w:p w14:paraId="63ED297C" w14:textId="77777777" w:rsidR="004F276F" w:rsidRPr="00C37D48" w:rsidRDefault="004F276F" w:rsidP="00C37D48">
            <w:pPr>
              <w:rPr>
                <w:rFonts w:ascii="Calibri" w:hAnsi="Calibri" w:cs="Calibri"/>
              </w:rPr>
            </w:pPr>
          </w:p>
        </w:tc>
        <w:tc>
          <w:tcPr>
            <w:tcW w:w="1664" w:type="dxa"/>
            <w:vAlign w:val="center"/>
          </w:tcPr>
          <w:p w14:paraId="700A880C" w14:textId="77777777" w:rsidR="004F276F" w:rsidRPr="00C37D48" w:rsidRDefault="004F276F" w:rsidP="00C37D48">
            <w:pPr>
              <w:rPr>
                <w:rFonts w:ascii="Calibri" w:hAnsi="Calibri" w:cs="Calibri"/>
              </w:rPr>
            </w:pPr>
          </w:p>
        </w:tc>
      </w:tr>
      <w:tr w:rsidR="004F276F" w:rsidRPr="004F276F" w14:paraId="5AA6A8DB" w14:textId="77777777" w:rsidTr="00C37D48">
        <w:trPr>
          <w:trHeight w:val="35"/>
        </w:trPr>
        <w:tc>
          <w:tcPr>
            <w:tcW w:w="1066" w:type="dxa"/>
            <w:vAlign w:val="center"/>
          </w:tcPr>
          <w:p w14:paraId="6D955DA8"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9E7A14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D962636" w14:textId="77777777" w:rsidTr="00C37D48">
        <w:trPr>
          <w:trHeight w:val="35"/>
        </w:trPr>
        <w:tc>
          <w:tcPr>
            <w:tcW w:w="1066" w:type="dxa"/>
            <w:vAlign w:val="center"/>
          </w:tcPr>
          <w:p w14:paraId="2A552BB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558D7E" w14:textId="77777777" w:rsidR="004F276F" w:rsidRPr="00C37D48" w:rsidRDefault="004F276F" w:rsidP="00C37D48">
            <w:pPr>
              <w:rPr>
                <w:rFonts w:ascii="Calibri" w:hAnsi="Calibri" w:cs="Calibri"/>
              </w:rPr>
            </w:pPr>
          </w:p>
          <w:p w14:paraId="791C0BC8" w14:textId="77777777" w:rsidR="006F14E9" w:rsidRDefault="006F14E9"/>
        </w:tc>
      </w:tr>
      <w:tr w:rsidR="004F276F" w:rsidRPr="004F276F" w14:paraId="36977087" w14:textId="77777777" w:rsidTr="00C37D48">
        <w:trPr>
          <w:trHeight w:val="647"/>
        </w:trPr>
        <w:tc>
          <w:tcPr>
            <w:tcW w:w="1066" w:type="dxa"/>
            <w:vAlign w:val="center"/>
          </w:tcPr>
          <w:p w14:paraId="1C93486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3D47A9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109F0E2" w14:textId="77777777" w:rsidR="006A4C24" w:rsidRPr="00C37D48" w:rsidRDefault="006A4C24" w:rsidP="00C37D48">
            <w:pPr>
              <w:rPr>
                <w:rFonts w:ascii="Calibri" w:hAnsi="Calibri" w:cs="Calibri"/>
              </w:rPr>
            </w:pPr>
          </w:p>
          <w:p w14:paraId="7E3A00A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DA72AAA" w14:textId="77777777" w:rsidTr="00C37D48">
        <w:trPr>
          <w:trHeight w:val="25"/>
        </w:trPr>
        <w:tc>
          <w:tcPr>
            <w:tcW w:w="1066" w:type="dxa"/>
            <w:vAlign w:val="center"/>
          </w:tcPr>
          <w:p w14:paraId="39C05CC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EF533C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2DFBA6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B514DB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F9EC2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3FDF1B1" w14:textId="77777777" w:rsidTr="00C37D48">
        <w:trPr>
          <w:trHeight w:val="22"/>
        </w:trPr>
        <w:tc>
          <w:tcPr>
            <w:tcW w:w="1066" w:type="dxa"/>
            <w:vAlign w:val="center"/>
          </w:tcPr>
          <w:p w14:paraId="28A55F1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06C673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2E2EB0F" w14:textId="77777777" w:rsidR="004F276F" w:rsidRPr="00C37D48" w:rsidRDefault="004F276F" w:rsidP="00C37D48">
            <w:pPr>
              <w:rPr>
                <w:rFonts w:ascii="Calibri" w:hAnsi="Calibri" w:cs="Calibri"/>
              </w:rPr>
            </w:pPr>
          </w:p>
        </w:tc>
        <w:tc>
          <w:tcPr>
            <w:tcW w:w="1614" w:type="dxa"/>
            <w:vAlign w:val="center"/>
          </w:tcPr>
          <w:p w14:paraId="5F1A1ADB" w14:textId="77777777" w:rsidR="004F276F" w:rsidRPr="00C37D48" w:rsidRDefault="004F276F" w:rsidP="00C37D48">
            <w:pPr>
              <w:rPr>
                <w:rFonts w:ascii="Calibri" w:hAnsi="Calibri" w:cs="Calibri"/>
              </w:rPr>
            </w:pPr>
          </w:p>
        </w:tc>
        <w:tc>
          <w:tcPr>
            <w:tcW w:w="1664" w:type="dxa"/>
            <w:vAlign w:val="center"/>
          </w:tcPr>
          <w:p w14:paraId="6D013848" w14:textId="77777777" w:rsidR="004F276F" w:rsidRPr="00C37D48" w:rsidRDefault="004F276F" w:rsidP="00C37D48">
            <w:pPr>
              <w:rPr>
                <w:rFonts w:ascii="Calibri" w:hAnsi="Calibri" w:cs="Calibri"/>
              </w:rPr>
            </w:pPr>
          </w:p>
        </w:tc>
      </w:tr>
      <w:tr w:rsidR="004F276F" w:rsidRPr="004F276F" w14:paraId="133D7B60" w14:textId="77777777" w:rsidTr="00C37D48">
        <w:trPr>
          <w:trHeight w:val="22"/>
        </w:trPr>
        <w:tc>
          <w:tcPr>
            <w:tcW w:w="1066" w:type="dxa"/>
            <w:vAlign w:val="center"/>
          </w:tcPr>
          <w:p w14:paraId="6C8F1A1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52EDF3F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04D497C" w14:textId="77777777" w:rsidR="004F276F" w:rsidRPr="00C37D48" w:rsidRDefault="004F276F" w:rsidP="00C37D48">
            <w:pPr>
              <w:rPr>
                <w:rFonts w:ascii="Calibri" w:hAnsi="Calibri" w:cs="Calibri"/>
              </w:rPr>
            </w:pPr>
          </w:p>
        </w:tc>
        <w:tc>
          <w:tcPr>
            <w:tcW w:w="1614" w:type="dxa"/>
            <w:vAlign w:val="center"/>
          </w:tcPr>
          <w:p w14:paraId="2C344184" w14:textId="77777777" w:rsidR="004F276F" w:rsidRPr="00C37D48" w:rsidRDefault="004F276F" w:rsidP="00C37D48">
            <w:pPr>
              <w:rPr>
                <w:rFonts w:ascii="Calibri" w:hAnsi="Calibri" w:cs="Calibri"/>
              </w:rPr>
            </w:pPr>
          </w:p>
        </w:tc>
        <w:tc>
          <w:tcPr>
            <w:tcW w:w="1664" w:type="dxa"/>
            <w:vAlign w:val="center"/>
          </w:tcPr>
          <w:p w14:paraId="13AA0B87" w14:textId="77777777" w:rsidR="004F276F" w:rsidRPr="00C37D48" w:rsidRDefault="004F276F" w:rsidP="00C37D48">
            <w:pPr>
              <w:rPr>
                <w:rFonts w:ascii="Calibri" w:hAnsi="Calibri" w:cs="Calibri"/>
              </w:rPr>
            </w:pPr>
          </w:p>
        </w:tc>
      </w:tr>
      <w:tr w:rsidR="004F276F" w:rsidRPr="004F276F" w14:paraId="2AFE667B" w14:textId="77777777" w:rsidTr="00C37D48">
        <w:trPr>
          <w:trHeight w:val="22"/>
        </w:trPr>
        <w:tc>
          <w:tcPr>
            <w:tcW w:w="1066" w:type="dxa"/>
            <w:vAlign w:val="center"/>
          </w:tcPr>
          <w:p w14:paraId="6A4FBC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CE5BC70"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E474E68" w14:textId="77777777" w:rsidR="004F276F" w:rsidRPr="00C37D48" w:rsidRDefault="004F276F" w:rsidP="00C37D48">
            <w:pPr>
              <w:rPr>
                <w:rFonts w:ascii="Calibri" w:hAnsi="Calibri" w:cs="Calibri"/>
              </w:rPr>
            </w:pPr>
          </w:p>
        </w:tc>
        <w:tc>
          <w:tcPr>
            <w:tcW w:w="1614" w:type="dxa"/>
            <w:vAlign w:val="center"/>
          </w:tcPr>
          <w:p w14:paraId="50DF6546" w14:textId="77777777" w:rsidR="004F276F" w:rsidRPr="00C37D48" w:rsidRDefault="004F276F" w:rsidP="00C37D48">
            <w:pPr>
              <w:rPr>
                <w:rFonts w:ascii="Calibri" w:hAnsi="Calibri" w:cs="Calibri"/>
              </w:rPr>
            </w:pPr>
          </w:p>
        </w:tc>
        <w:tc>
          <w:tcPr>
            <w:tcW w:w="1664" w:type="dxa"/>
            <w:vAlign w:val="center"/>
          </w:tcPr>
          <w:p w14:paraId="740FBA26" w14:textId="77777777" w:rsidR="004F276F" w:rsidRPr="00C37D48" w:rsidRDefault="004F276F" w:rsidP="00C37D48">
            <w:pPr>
              <w:rPr>
                <w:rFonts w:ascii="Calibri" w:hAnsi="Calibri" w:cs="Calibri"/>
              </w:rPr>
            </w:pPr>
          </w:p>
        </w:tc>
      </w:tr>
      <w:tr w:rsidR="004F276F" w:rsidRPr="004F276F" w14:paraId="20B42A04" w14:textId="77777777" w:rsidTr="00C37D48">
        <w:trPr>
          <w:trHeight w:val="22"/>
        </w:trPr>
        <w:tc>
          <w:tcPr>
            <w:tcW w:w="1066" w:type="dxa"/>
            <w:vAlign w:val="center"/>
          </w:tcPr>
          <w:p w14:paraId="489074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C5E050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25E7F4C" w14:textId="77777777" w:rsidR="004F276F" w:rsidRPr="00C37D48" w:rsidRDefault="004F276F" w:rsidP="00C37D48">
            <w:pPr>
              <w:rPr>
                <w:rFonts w:ascii="Calibri" w:hAnsi="Calibri" w:cs="Calibri"/>
              </w:rPr>
            </w:pPr>
          </w:p>
        </w:tc>
        <w:tc>
          <w:tcPr>
            <w:tcW w:w="1614" w:type="dxa"/>
            <w:vAlign w:val="center"/>
          </w:tcPr>
          <w:p w14:paraId="526139AB" w14:textId="77777777" w:rsidR="004F276F" w:rsidRPr="00C37D48" w:rsidRDefault="004F276F" w:rsidP="00C37D48">
            <w:pPr>
              <w:rPr>
                <w:rFonts w:ascii="Calibri" w:hAnsi="Calibri" w:cs="Calibri"/>
              </w:rPr>
            </w:pPr>
          </w:p>
        </w:tc>
        <w:tc>
          <w:tcPr>
            <w:tcW w:w="1664" w:type="dxa"/>
            <w:vAlign w:val="center"/>
          </w:tcPr>
          <w:p w14:paraId="60A5ECF6" w14:textId="77777777" w:rsidR="004F276F" w:rsidRPr="00C37D48" w:rsidRDefault="004F276F" w:rsidP="00C37D48">
            <w:pPr>
              <w:rPr>
                <w:rFonts w:ascii="Calibri" w:hAnsi="Calibri" w:cs="Calibri"/>
              </w:rPr>
            </w:pPr>
          </w:p>
        </w:tc>
      </w:tr>
      <w:tr w:rsidR="004F276F" w:rsidRPr="004F276F" w14:paraId="47CA4E0E" w14:textId="77777777" w:rsidTr="00C37D48">
        <w:trPr>
          <w:trHeight w:val="22"/>
        </w:trPr>
        <w:tc>
          <w:tcPr>
            <w:tcW w:w="1066" w:type="dxa"/>
            <w:vAlign w:val="center"/>
          </w:tcPr>
          <w:p w14:paraId="30E56D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3D5A49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7B15200" w14:textId="77777777" w:rsidR="004F276F" w:rsidRPr="00C37D48" w:rsidRDefault="004F276F" w:rsidP="00C37D48">
            <w:pPr>
              <w:rPr>
                <w:rFonts w:ascii="Calibri" w:hAnsi="Calibri" w:cs="Calibri"/>
              </w:rPr>
            </w:pPr>
          </w:p>
        </w:tc>
        <w:tc>
          <w:tcPr>
            <w:tcW w:w="1614" w:type="dxa"/>
            <w:vAlign w:val="center"/>
          </w:tcPr>
          <w:p w14:paraId="490E2721" w14:textId="77777777" w:rsidR="004F276F" w:rsidRPr="00C37D48" w:rsidRDefault="004F276F" w:rsidP="00C37D48">
            <w:pPr>
              <w:rPr>
                <w:rFonts w:ascii="Calibri" w:hAnsi="Calibri" w:cs="Calibri"/>
              </w:rPr>
            </w:pPr>
          </w:p>
        </w:tc>
        <w:tc>
          <w:tcPr>
            <w:tcW w:w="1664" w:type="dxa"/>
            <w:vAlign w:val="center"/>
          </w:tcPr>
          <w:p w14:paraId="5AE6D6BE" w14:textId="77777777" w:rsidR="004F276F" w:rsidRPr="00C37D48" w:rsidRDefault="004F276F" w:rsidP="00C37D48">
            <w:pPr>
              <w:rPr>
                <w:rFonts w:ascii="Calibri" w:hAnsi="Calibri" w:cs="Calibri"/>
              </w:rPr>
            </w:pPr>
          </w:p>
        </w:tc>
      </w:tr>
      <w:tr w:rsidR="004F276F" w:rsidRPr="004F276F" w14:paraId="17960E82" w14:textId="77777777" w:rsidTr="00C37D48">
        <w:trPr>
          <w:trHeight w:val="22"/>
        </w:trPr>
        <w:tc>
          <w:tcPr>
            <w:tcW w:w="1066" w:type="dxa"/>
            <w:vAlign w:val="center"/>
          </w:tcPr>
          <w:p w14:paraId="4749B7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817F8B2"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64791A8" w14:textId="77777777" w:rsidR="004F276F" w:rsidRPr="00C37D48" w:rsidRDefault="004F276F" w:rsidP="00C37D48">
            <w:pPr>
              <w:rPr>
                <w:rFonts w:ascii="Calibri" w:hAnsi="Calibri" w:cs="Calibri"/>
              </w:rPr>
            </w:pPr>
          </w:p>
        </w:tc>
        <w:tc>
          <w:tcPr>
            <w:tcW w:w="1614" w:type="dxa"/>
            <w:vAlign w:val="center"/>
          </w:tcPr>
          <w:p w14:paraId="4BF6756B" w14:textId="77777777" w:rsidR="004F276F" w:rsidRPr="00C37D48" w:rsidRDefault="004F276F" w:rsidP="00C37D48">
            <w:pPr>
              <w:rPr>
                <w:rFonts w:ascii="Calibri" w:hAnsi="Calibri" w:cs="Calibri"/>
              </w:rPr>
            </w:pPr>
          </w:p>
        </w:tc>
        <w:tc>
          <w:tcPr>
            <w:tcW w:w="1664" w:type="dxa"/>
            <w:vAlign w:val="center"/>
          </w:tcPr>
          <w:p w14:paraId="587D3BE7" w14:textId="77777777" w:rsidR="004F276F" w:rsidRPr="00C37D48" w:rsidRDefault="004F276F" w:rsidP="00C37D48">
            <w:pPr>
              <w:rPr>
                <w:rFonts w:ascii="Calibri" w:hAnsi="Calibri" w:cs="Calibri"/>
              </w:rPr>
            </w:pPr>
          </w:p>
        </w:tc>
      </w:tr>
      <w:tr w:rsidR="004F276F" w:rsidRPr="004F276F" w14:paraId="7CEADFC7" w14:textId="77777777" w:rsidTr="00C37D48">
        <w:trPr>
          <w:trHeight w:val="300"/>
        </w:trPr>
        <w:tc>
          <w:tcPr>
            <w:tcW w:w="1066" w:type="dxa"/>
            <w:vAlign w:val="center"/>
          </w:tcPr>
          <w:p w14:paraId="240287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B416FB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83DC078" w14:textId="77777777" w:rsidR="004F276F" w:rsidRPr="00C37D48" w:rsidRDefault="004F276F" w:rsidP="00C37D48">
            <w:pPr>
              <w:rPr>
                <w:rFonts w:ascii="Calibri" w:hAnsi="Calibri" w:cs="Calibri"/>
              </w:rPr>
            </w:pPr>
          </w:p>
        </w:tc>
        <w:tc>
          <w:tcPr>
            <w:tcW w:w="1614" w:type="dxa"/>
            <w:vAlign w:val="center"/>
          </w:tcPr>
          <w:p w14:paraId="69678E1F" w14:textId="77777777" w:rsidR="004F276F" w:rsidRPr="00C37D48" w:rsidRDefault="004F276F" w:rsidP="00C37D48">
            <w:pPr>
              <w:rPr>
                <w:rFonts w:ascii="Calibri" w:hAnsi="Calibri" w:cs="Calibri"/>
              </w:rPr>
            </w:pPr>
          </w:p>
        </w:tc>
        <w:tc>
          <w:tcPr>
            <w:tcW w:w="1664" w:type="dxa"/>
            <w:vAlign w:val="center"/>
          </w:tcPr>
          <w:p w14:paraId="08C1FDAD" w14:textId="77777777" w:rsidR="004F276F" w:rsidRPr="00C37D48" w:rsidRDefault="004F276F" w:rsidP="00C37D48">
            <w:pPr>
              <w:rPr>
                <w:rFonts w:ascii="Calibri" w:hAnsi="Calibri" w:cs="Calibri"/>
              </w:rPr>
            </w:pPr>
          </w:p>
        </w:tc>
      </w:tr>
      <w:tr w:rsidR="004F276F" w:rsidRPr="004F276F" w14:paraId="7B3376A5" w14:textId="77777777" w:rsidTr="00C37D48">
        <w:trPr>
          <w:trHeight w:val="22"/>
        </w:trPr>
        <w:tc>
          <w:tcPr>
            <w:tcW w:w="1066" w:type="dxa"/>
            <w:vAlign w:val="center"/>
          </w:tcPr>
          <w:p w14:paraId="25E2822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AB9E7B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084E6F5" w14:textId="77777777" w:rsidR="004F276F" w:rsidRPr="00C37D48" w:rsidRDefault="004F276F" w:rsidP="00C37D48">
            <w:pPr>
              <w:rPr>
                <w:rFonts w:ascii="Calibri" w:hAnsi="Calibri" w:cs="Calibri"/>
              </w:rPr>
            </w:pPr>
          </w:p>
        </w:tc>
        <w:tc>
          <w:tcPr>
            <w:tcW w:w="1614" w:type="dxa"/>
            <w:vAlign w:val="center"/>
          </w:tcPr>
          <w:p w14:paraId="364B0712" w14:textId="77777777" w:rsidR="004F276F" w:rsidRPr="00C37D48" w:rsidRDefault="004F276F" w:rsidP="00C37D48">
            <w:pPr>
              <w:rPr>
                <w:rFonts w:ascii="Calibri" w:hAnsi="Calibri" w:cs="Calibri"/>
              </w:rPr>
            </w:pPr>
          </w:p>
        </w:tc>
        <w:tc>
          <w:tcPr>
            <w:tcW w:w="1664" w:type="dxa"/>
            <w:vAlign w:val="center"/>
          </w:tcPr>
          <w:p w14:paraId="38A4CB42" w14:textId="77777777" w:rsidR="004F276F" w:rsidRPr="00C37D48" w:rsidRDefault="004F276F" w:rsidP="00C37D48">
            <w:pPr>
              <w:rPr>
                <w:rFonts w:ascii="Calibri" w:hAnsi="Calibri" w:cs="Calibri"/>
              </w:rPr>
            </w:pPr>
          </w:p>
        </w:tc>
      </w:tr>
      <w:tr w:rsidR="004F276F" w:rsidRPr="004F276F" w14:paraId="518C8429" w14:textId="77777777" w:rsidTr="00C37D48">
        <w:trPr>
          <w:trHeight w:val="300"/>
        </w:trPr>
        <w:tc>
          <w:tcPr>
            <w:tcW w:w="1066" w:type="dxa"/>
            <w:vAlign w:val="center"/>
          </w:tcPr>
          <w:p w14:paraId="1C3932B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DD25A8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46F391E9" w14:textId="77777777" w:rsidR="004F276F" w:rsidRPr="00C37D48" w:rsidRDefault="004F276F" w:rsidP="00C37D48">
            <w:pPr>
              <w:rPr>
                <w:rFonts w:ascii="Calibri" w:hAnsi="Calibri" w:cs="Calibri"/>
              </w:rPr>
            </w:pPr>
          </w:p>
        </w:tc>
        <w:tc>
          <w:tcPr>
            <w:tcW w:w="1614" w:type="dxa"/>
            <w:vAlign w:val="center"/>
          </w:tcPr>
          <w:p w14:paraId="28AC1B28" w14:textId="77777777" w:rsidR="004F276F" w:rsidRPr="00C37D48" w:rsidRDefault="004F276F" w:rsidP="00C37D48">
            <w:pPr>
              <w:rPr>
                <w:rFonts w:ascii="Calibri" w:hAnsi="Calibri" w:cs="Calibri"/>
              </w:rPr>
            </w:pPr>
          </w:p>
        </w:tc>
        <w:tc>
          <w:tcPr>
            <w:tcW w:w="1664" w:type="dxa"/>
            <w:vAlign w:val="center"/>
          </w:tcPr>
          <w:p w14:paraId="59DE7374" w14:textId="77777777" w:rsidR="004F276F" w:rsidRPr="00C37D48" w:rsidRDefault="004F276F" w:rsidP="00C37D48">
            <w:pPr>
              <w:rPr>
                <w:rFonts w:ascii="Calibri" w:hAnsi="Calibri" w:cs="Calibri"/>
              </w:rPr>
            </w:pPr>
          </w:p>
        </w:tc>
      </w:tr>
      <w:tr w:rsidR="004F276F" w:rsidRPr="004F276F" w14:paraId="4FCD95EB" w14:textId="77777777" w:rsidTr="00C37D48">
        <w:trPr>
          <w:trHeight w:val="22"/>
        </w:trPr>
        <w:tc>
          <w:tcPr>
            <w:tcW w:w="1066" w:type="dxa"/>
            <w:vAlign w:val="center"/>
          </w:tcPr>
          <w:p w14:paraId="27187C5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867F54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CB7E4D9" w14:textId="77777777" w:rsidR="004F276F" w:rsidRPr="00C37D48" w:rsidRDefault="004F276F" w:rsidP="00C37D48">
            <w:pPr>
              <w:rPr>
                <w:rFonts w:ascii="Calibri" w:hAnsi="Calibri" w:cs="Calibri"/>
              </w:rPr>
            </w:pPr>
          </w:p>
        </w:tc>
        <w:tc>
          <w:tcPr>
            <w:tcW w:w="1614" w:type="dxa"/>
            <w:vAlign w:val="center"/>
          </w:tcPr>
          <w:p w14:paraId="7E62752A" w14:textId="77777777" w:rsidR="004F276F" w:rsidRPr="00C37D48" w:rsidRDefault="004F276F" w:rsidP="00C37D48">
            <w:pPr>
              <w:rPr>
                <w:rFonts w:ascii="Calibri" w:hAnsi="Calibri" w:cs="Calibri"/>
              </w:rPr>
            </w:pPr>
          </w:p>
        </w:tc>
        <w:tc>
          <w:tcPr>
            <w:tcW w:w="1664" w:type="dxa"/>
            <w:vAlign w:val="center"/>
          </w:tcPr>
          <w:p w14:paraId="5822CD19" w14:textId="77777777" w:rsidR="004F276F" w:rsidRPr="00C37D48" w:rsidRDefault="004F276F" w:rsidP="00C37D48">
            <w:pPr>
              <w:rPr>
                <w:rFonts w:ascii="Calibri" w:hAnsi="Calibri" w:cs="Calibri"/>
              </w:rPr>
            </w:pPr>
          </w:p>
        </w:tc>
      </w:tr>
      <w:tr w:rsidR="004F276F" w:rsidRPr="004F276F" w14:paraId="38E56063" w14:textId="77777777" w:rsidTr="00C37D48">
        <w:trPr>
          <w:trHeight w:val="300"/>
        </w:trPr>
        <w:tc>
          <w:tcPr>
            <w:tcW w:w="1066" w:type="dxa"/>
            <w:vAlign w:val="center"/>
          </w:tcPr>
          <w:p w14:paraId="2B4941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EDD7F58"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D47760A" w14:textId="77777777" w:rsidR="004F276F" w:rsidRPr="00C37D48" w:rsidRDefault="004F276F" w:rsidP="00C37D48">
            <w:pPr>
              <w:rPr>
                <w:rFonts w:ascii="Calibri" w:hAnsi="Calibri" w:cs="Calibri"/>
              </w:rPr>
            </w:pPr>
          </w:p>
        </w:tc>
        <w:tc>
          <w:tcPr>
            <w:tcW w:w="1614" w:type="dxa"/>
            <w:vAlign w:val="center"/>
          </w:tcPr>
          <w:p w14:paraId="46541FEE" w14:textId="77777777" w:rsidR="004F276F" w:rsidRPr="00C37D48" w:rsidRDefault="004F276F" w:rsidP="00C37D48">
            <w:pPr>
              <w:rPr>
                <w:rFonts w:ascii="Calibri" w:hAnsi="Calibri" w:cs="Calibri"/>
              </w:rPr>
            </w:pPr>
          </w:p>
        </w:tc>
        <w:tc>
          <w:tcPr>
            <w:tcW w:w="1664" w:type="dxa"/>
            <w:vAlign w:val="center"/>
          </w:tcPr>
          <w:p w14:paraId="3D0A7634" w14:textId="77777777" w:rsidR="004F276F" w:rsidRPr="00C37D48" w:rsidRDefault="004F276F" w:rsidP="00C37D48">
            <w:pPr>
              <w:rPr>
                <w:rFonts w:ascii="Calibri" w:hAnsi="Calibri" w:cs="Calibri"/>
              </w:rPr>
            </w:pPr>
          </w:p>
        </w:tc>
      </w:tr>
      <w:tr w:rsidR="004F276F" w:rsidRPr="004F276F" w14:paraId="366ECB1B" w14:textId="77777777" w:rsidTr="00C37D48">
        <w:trPr>
          <w:trHeight w:val="300"/>
        </w:trPr>
        <w:tc>
          <w:tcPr>
            <w:tcW w:w="1066" w:type="dxa"/>
            <w:vAlign w:val="center"/>
          </w:tcPr>
          <w:p w14:paraId="57AEE848"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C1A3AEC"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480AAAE3" w14:textId="77777777" w:rsidR="004F276F" w:rsidRPr="00C37D48" w:rsidRDefault="004F276F" w:rsidP="00C37D48">
            <w:pPr>
              <w:rPr>
                <w:rFonts w:ascii="Calibri" w:hAnsi="Calibri" w:cs="Calibri"/>
              </w:rPr>
            </w:pPr>
          </w:p>
        </w:tc>
        <w:tc>
          <w:tcPr>
            <w:tcW w:w="1614" w:type="dxa"/>
            <w:vAlign w:val="center"/>
          </w:tcPr>
          <w:p w14:paraId="615D263B" w14:textId="77777777" w:rsidR="004F276F" w:rsidRPr="00C37D48" w:rsidRDefault="004F276F" w:rsidP="00C37D48">
            <w:pPr>
              <w:rPr>
                <w:rFonts w:ascii="Calibri" w:hAnsi="Calibri" w:cs="Calibri"/>
              </w:rPr>
            </w:pPr>
          </w:p>
        </w:tc>
        <w:tc>
          <w:tcPr>
            <w:tcW w:w="1664" w:type="dxa"/>
            <w:vAlign w:val="center"/>
          </w:tcPr>
          <w:p w14:paraId="5FE46C25" w14:textId="77777777" w:rsidR="004F276F" w:rsidRPr="00C37D48" w:rsidRDefault="004F276F" w:rsidP="00C37D48">
            <w:pPr>
              <w:rPr>
                <w:rFonts w:ascii="Calibri" w:hAnsi="Calibri" w:cs="Calibri"/>
              </w:rPr>
            </w:pPr>
          </w:p>
        </w:tc>
      </w:tr>
      <w:tr w:rsidR="004F276F" w:rsidRPr="004F276F" w14:paraId="1AB6110B" w14:textId="77777777" w:rsidTr="00C37D48">
        <w:trPr>
          <w:trHeight w:val="300"/>
        </w:trPr>
        <w:tc>
          <w:tcPr>
            <w:tcW w:w="1066" w:type="dxa"/>
            <w:vAlign w:val="center"/>
          </w:tcPr>
          <w:p w14:paraId="2223AF7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7887A4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62E2991" w14:textId="77777777" w:rsidR="004F276F" w:rsidRPr="00C37D48" w:rsidRDefault="004F276F" w:rsidP="00C37D48">
            <w:pPr>
              <w:rPr>
                <w:rFonts w:ascii="Calibri" w:hAnsi="Calibri" w:cs="Calibri"/>
              </w:rPr>
            </w:pPr>
          </w:p>
        </w:tc>
        <w:tc>
          <w:tcPr>
            <w:tcW w:w="1614" w:type="dxa"/>
            <w:vAlign w:val="center"/>
          </w:tcPr>
          <w:p w14:paraId="6F6DCEE7" w14:textId="77777777" w:rsidR="004F276F" w:rsidRPr="00C37D48" w:rsidRDefault="004F276F" w:rsidP="00C37D48">
            <w:pPr>
              <w:rPr>
                <w:rFonts w:ascii="Calibri" w:hAnsi="Calibri" w:cs="Calibri"/>
              </w:rPr>
            </w:pPr>
          </w:p>
        </w:tc>
        <w:tc>
          <w:tcPr>
            <w:tcW w:w="1664" w:type="dxa"/>
            <w:vAlign w:val="center"/>
          </w:tcPr>
          <w:p w14:paraId="738F6CFE" w14:textId="77777777" w:rsidR="004F276F" w:rsidRPr="00C37D48" w:rsidRDefault="004F276F" w:rsidP="00C37D48">
            <w:pPr>
              <w:rPr>
                <w:rFonts w:ascii="Calibri" w:hAnsi="Calibri" w:cs="Calibri"/>
              </w:rPr>
            </w:pPr>
          </w:p>
        </w:tc>
      </w:tr>
      <w:tr w:rsidR="004F276F" w:rsidRPr="004F276F" w14:paraId="0F8F1841" w14:textId="77777777" w:rsidTr="00C37D48">
        <w:trPr>
          <w:trHeight w:val="300"/>
        </w:trPr>
        <w:tc>
          <w:tcPr>
            <w:tcW w:w="1066" w:type="dxa"/>
            <w:vAlign w:val="center"/>
          </w:tcPr>
          <w:p w14:paraId="54CC8CB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A6D438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E3612C3" w14:textId="77777777" w:rsidR="004F276F" w:rsidRPr="00C37D48" w:rsidRDefault="004F276F" w:rsidP="00C37D48">
            <w:pPr>
              <w:rPr>
                <w:rFonts w:ascii="Calibri" w:hAnsi="Calibri" w:cs="Calibri"/>
              </w:rPr>
            </w:pPr>
          </w:p>
        </w:tc>
        <w:tc>
          <w:tcPr>
            <w:tcW w:w="1614" w:type="dxa"/>
            <w:vAlign w:val="center"/>
          </w:tcPr>
          <w:p w14:paraId="1428F0A7" w14:textId="77777777" w:rsidR="004F276F" w:rsidRPr="00C37D48" w:rsidRDefault="004F276F" w:rsidP="00C37D48">
            <w:pPr>
              <w:rPr>
                <w:rFonts w:ascii="Calibri" w:hAnsi="Calibri" w:cs="Calibri"/>
              </w:rPr>
            </w:pPr>
          </w:p>
        </w:tc>
        <w:tc>
          <w:tcPr>
            <w:tcW w:w="1664" w:type="dxa"/>
            <w:vAlign w:val="center"/>
          </w:tcPr>
          <w:p w14:paraId="2050BD55" w14:textId="77777777" w:rsidR="004F276F" w:rsidRPr="00C37D48" w:rsidRDefault="004F276F" w:rsidP="00C37D48">
            <w:pPr>
              <w:rPr>
                <w:rFonts w:ascii="Calibri" w:hAnsi="Calibri" w:cs="Calibri"/>
              </w:rPr>
            </w:pPr>
          </w:p>
        </w:tc>
      </w:tr>
      <w:tr w:rsidR="004F276F" w:rsidRPr="004F276F" w14:paraId="5F741B5B" w14:textId="77777777" w:rsidTr="00C37D48">
        <w:trPr>
          <w:trHeight w:val="300"/>
        </w:trPr>
        <w:tc>
          <w:tcPr>
            <w:tcW w:w="1066" w:type="dxa"/>
            <w:vAlign w:val="center"/>
          </w:tcPr>
          <w:p w14:paraId="39AA58C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1C84503"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6A22A52B" w14:textId="77777777" w:rsidR="004F276F" w:rsidRPr="00C37D48" w:rsidRDefault="004F276F" w:rsidP="00C37D48">
            <w:pPr>
              <w:rPr>
                <w:rFonts w:ascii="Calibri" w:hAnsi="Calibri" w:cs="Calibri"/>
              </w:rPr>
            </w:pPr>
          </w:p>
        </w:tc>
        <w:tc>
          <w:tcPr>
            <w:tcW w:w="1614" w:type="dxa"/>
            <w:vAlign w:val="center"/>
          </w:tcPr>
          <w:p w14:paraId="45C09875" w14:textId="77777777" w:rsidR="004F276F" w:rsidRPr="00C37D48" w:rsidRDefault="004F276F" w:rsidP="00C37D48">
            <w:pPr>
              <w:rPr>
                <w:rFonts w:ascii="Calibri" w:hAnsi="Calibri" w:cs="Calibri"/>
              </w:rPr>
            </w:pPr>
          </w:p>
        </w:tc>
        <w:tc>
          <w:tcPr>
            <w:tcW w:w="1664" w:type="dxa"/>
            <w:vAlign w:val="center"/>
          </w:tcPr>
          <w:p w14:paraId="6CDC65EB" w14:textId="77777777" w:rsidR="004F276F" w:rsidRPr="00C37D48" w:rsidRDefault="004F276F" w:rsidP="00C37D48">
            <w:pPr>
              <w:rPr>
                <w:rFonts w:ascii="Calibri" w:hAnsi="Calibri" w:cs="Calibri"/>
              </w:rPr>
            </w:pPr>
          </w:p>
        </w:tc>
      </w:tr>
      <w:tr w:rsidR="004F276F" w:rsidRPr="004F276F" w14:paraId="19BB1B02" w14:textId="77777777" w:rsidTr="00C37D48">
        <w:trPr>
          <w:trHeight w:val="300"/>
        </w:trPr>
        <w:tc>
          <w:tcPr>
            <w:tcW w:w="1066" w:type="dxa"/>
            <w:vAlign w:val="center"/>
          </w:tcPr>
          <w:p w14:paraId="5F05F83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C1C2DC7"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D50532D" w14:textId="77777777" w:rsidR="004F276F" w:rsidRPr="00C37D48" w:rsidRDefault="004F276F" w:rsidP="00C37D48">
            <w:pPr>
              <w:rPr>
                <w:rFonts w:ascii="Calibri" w:hAnsi="Calibri" w:cs="Calibri"/>
              </w:rPr>
            </w:pPr>
          </w:p>
        </w:tc>
        <w:tc>
          <w:tcPr>
            <w:tcW w:w="1614" w:type="dxa"/>
            <w:vAlign w:val="center"/>
          </w:tcPr>
          <w:p w14:paraId="26746B7D" w14:textId="77777777" w:rsidR="004F276F" w:rsidRPr="00C37D48" w:rsidRDefault="004F276F" w:rsidP="00C37D48">
            <w:pPr>
              <w:rPr>
                <w:rFonts w:ascii="Calibri" w:hAnsi="Calibri" w:cs="Calibri"/>
              </w:rPr>
            </w:pPr>
          </w:p>
        </w:tc>
        <w:tc>
          <w:tcPr>
            <w:tcW w:w="1664" w:type="dxa"/>
            <w:vAlign w:val="center"/>
          </w:tcPr>
          <w:p w14:paraId="418800B0" w14:textId="77777777" w:rsidR="004F276F" w:rsidRPr="00C37D48" w:rsidRDefault="004F276F" w:rsidP="00C37D48">
            <w:pPr>
              <w:rPr>
                <w:rFonts w:ascii="Calibri" w:hAnsi="Calibri" w:cs="Calibri"/>
              </w:rPr>
            </w:pPr>
          </w:p>
        </w:tc>
      </w:tr>
      <w:tr w:rsidR="004F276F" w:rsidRPr="004F276F" w14:paraId="586268D1" w14:textId="77777777" w:rsidTr="00C37D48">
        <w:trPr>
          <w:trHeight w:val="300"/>
        </w:trPr>
        <w:tc>
          <w:tcPr>
            <w:tcW w:w="1066" w:type="dxa"/>
            <w:vAlign w:val="center"/>
          </w:tcPr>
          <w:p w14:paraId="064CD5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F6FBA05"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562855B0" w14:textId="77777777" w:rsidR="004F276F" w:rsidRPr="00C37D48" w:rsidRDefault="004F276F" w:rsidP="00C37D48">
            <w:pPr>
              <w:rPr>
                <w:rFonts w:ascii="Calibri" w:hAnsi="Calibri" w:cs="Calibri"/>
              </w:rPr>
            </w:pPr>
          </w:p>
        </w:tc>
        <w:tc>
          <w:tcPr>
            <w:tcW w:w="1614" w:type="dxa"/>
            <w:vAlign w:val="center"/>
          </w:tcPr>
          <w:p w14:paraId="7E7AB69A" w14:textId="77777777" w:rsidR="004F276F" w:rsidRPr="00C37D48" w:rsidRDefault="004F276F" w:rsidP="00C37D48">
            <w:pPr>
              <w:rPr>
                <w:rFonts w:ascii="Calibri" w:hAnsi="Calibri" w:cs="Calibri"/>
              </w:rPr>
            </w:pPr>
          </w:p>
        </w:tc>
        <w:tc>
          <w:tcPr>
            <w:tcW w:w="1664" w:type="dxa"/>
            <w:vAlign w:val="center"/>
          </w:tcPr>
          <w:p w14:paraId="38775929" w14:textId="77777777" w:rsidR="004F276F" w:rsidRPr="00C37D48" w:rsidRDefault="004F276F" w:rsidP="00C37D48">
            <w:pPr>
              <w:rPr>
                <w:rFonts w:ascii="Calibri" w:hAnsi="Calibri" w:cs="Calibri"/>
              </w:rPr>
            </w:pPr>
          </w:p>
        </w:tc>
      </w:tr>
      <w:tr w:rsidR="004F276F" w:rsidRPr="004F276F" w14:paraId="03074BE8" w14:textId="77777777" w:rsidTr="00C37D48">
        <w:trPr>
          <w:trHeight w:val="300"/>
        </w:trPr>
        <w:tc>
          <w:tcPr>
            <w:tcW w:w="1066" w:type="dxa"/>
            <w:vAlign w:val="center"/>
          </w:tcPr>
          <w:p w14:paraId="78F42A0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963B4DB"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E0ED9E8" w14:textId="77777777" w:rsidR="004F276F" w:rsidRPr="00C37D48" w:rsidRDefault="004F276F" w:rsidP="00C37D48">
            <w:pPr>
              <w:rPr>
                <w:rFonts w:ascii="Calibri" w:hAnsi="Calibri" w:cs="Calibri"/>
              </w:rPr>
            </w:pPr>
          </w:p>
        </w:tc>
        <w:tc>
          <w:tcPr>
            <w:tcW w:w="1614" w:type="dxa"/>
            <w:vAlign w:val="center"/>
          </w:tcPr>
          <w:p w14:paraId="5A4345F3" w14:textId="77777777" w:rsidR="004F276F" w:rsidRPr="00C37D48" w:rsidRDefault="004F276F" w:rsidP="00C37D48">
            <w:pPr>
              <w:rPr>
                <w:rFonts w:ascii="Calibri" w:hAnsi="Calibri" w:cs="Calibri"/>
              </w:rPr>
            </w:pPr>
          </w:p>
        </w:tc>
        <w:tc>
          <w:tcPr>
            <w:tcW w:w="1664" w:type="dxa"/>
            <w:vAlign w:val="center"/>
          </w:tcPr>
          <w:p w14:paraId="472CC082" w14:textId="77777777" w:rsidR="004F276F" w:rsidRPr="00C37D48" w:rsidRDefault="004F276F" w:rsidP="00C37D48">
            <w:pPr>
              <w:rPr>
                <w:rFonts w:ascii="Calibri" w:hAnsi="Calibri" w:cs="Calibri"/>
              </w:rPr>
            </w:pPr>
          </w:p>
        </w:tc>
      </w:tr>
      <w:tr w:rsidR="004F276F" w:rsidRPr="004F276F" w14:paraId="67984025" w14:textId="77777777" w:rsidTr="00C37D48">
        <w:trPr>
          <w:trHeight w:val="300"/>
        </w:trPr>
        <w:tc>
          <w:tcPr>
            <w:tcW w:w="1066" w:type="dxa"/>
            <w:vAlign w:val="center"/>
          </w:tcPr>
          <w:p w14:paraId="4F140FB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D6C38F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675C73A" w14:textId="77777777" w:rsidR="004F276F" w:rsidRPr="00C37D48" w:rsidRDefault="004F276F" w:rsidP="00C37D48">
            <w:pPr>
              <w:rPr>
                <w:rFonts w:ascii="Calibri" w:hAnsi="Calibri" w:cs="Calibri"/>
              </w:rPr>
            </w:pPr>
          </w:p>
        </w:tc>
        <w:tc>
          <w:tcPr>
            <w:tcW w:w="1614" w:type="dxa"/>
            <w:vAlign w:val="center"/>
          </w:tcPr>
          <w:p w14:paraId="7277ECC7" w14:textId="77777777" w:rsidR="004F276F" w:rsidRPr="00C37D48" w:rsidRDefault="004F276F" w:rsidP="00C37D48">
            <w:pPr>
              <w:rPr>
                <w:rFonts w:ascii="Calibri" w:hAnsi="Calibri" w:cs="Calibri"/>
              </w:rPr>
            </w:pPr>
          </w:p>
        </w:tc>
        <w:tc>
          <w:tcPr>
            <w:tcW w:w="1664" w:type="dxa"/>
            <w:vAlign w:val="center"/>
          </w:tcPr>
          <w:p w14:paraId="71AE6454" w14:textId="77777777" w:rsidR="004F276F" w:rsidRPr="00C37D48" w:rsidRDefault="004F276F" w:rsidP="00C37D48">
            <w:pPr>
              <w:rPr>
                <w:rFonts w:ascii="Calibri" w:hAnsi="Calibri" w:cs="Calibri"/>
              </w:rPr>
            </w:pPr>
          </w:p>
        </w:tc>
      </w:tr>
      <w:tr w:rsidR="004F276F" w:rsidRPr="004F276F" w14:paraId="7BE6FE02" w14:textId="77777777" w:rsidTr="00C37D48">
        <w:trPr>
          <w:trHeight w:val="300"/>
        </w:trPr>
        <w:tc>
          <w:tcPr>
            <w:tcW w:w="1066" w:type="dxa"/>
            <w:vAlign w:val="center"/>
          </w:tcPr>
          <w:p w14:paraId="58B8100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C740FC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3136B93" w14:textId="77777777" w:rsidR="004F276F" w:rsidRPr="00C37D48" w:rsidRDefault="004F276F" w:rsidP="00C37D48">
            <w:pPr>
              <w:rPr>
                <w:rFonts w:ascii="Calibri" w:hAnsi="Calibri" w:cs="Calibri"/>
              </w:rPr>
            </w:pPr>
          </w:p>
        </w:tc>
        <w:tc>
          <w:tcPr>
            <w:tcW w:w="1614" w:type="dxa"/>
            <w:vAlign w:val="center"/>
          </w:tcPr>
          <w:p w14:paraId="2135056F" w14:textId="77777777" w:rsidR="004F276F" w:rsidRPr="00C37D48" w:rsidRDefault="004F276F" w:rsidP="00C37D48">
            <w:pPr>
              <w:rPr>
                <w:rFonts w:ascii="Calibri" w:hAnsi="Calibri" w:cs="Calibri"/>
              </w:rPr>
            </w:pPr>
          </w:p>
        </w:tc>
        <w:tc>
          <w:tcPr>
            <w:tcW w:w="1664" w:type="dxa"/>
            <w:vAlign w:val="center"/>
          </w:tcPr>
          <w:p w14:paraId="00ECADE2" w14:textId="77777777" w:rsidR="004F276F" w:rsidRPr="00C37D48" w:rsidRDefault="004F276F" w:rsidP="00C37D48">
            <w:pPr>
              <w:rPr>
                <w:rFonts w:ascii="Calibri" w:hAnsi="Calibri" w:cs="Calibri"/>
              </w:rPr>
            </w:pPr>
          </w:p>
        </w:tc>
      </w:tr>
      <w:tr w:rsidR="004F276F" w:rsidRPr="004F276F" w14:paraId="07F9E27D" w14:textId="77777777" w:rsidTr="00C37D48">
        <w:trPr>
          <w:trHeight w:val="300"/>
        </w:trPr>
        <w:tc>
          <w:tcPr>
            <w:tcW w:w="1066" w:type="dxa"/>
            <w:vAlign w:val="center"/>
          </w:tcPr>
          <w:p w14:paraId="2774061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CB5A55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0461305" w14:textId="77777777" w:rsidR="004F276F" w:rsidRPr="00C37D48" w:rsidRDefault="004F276F" w:rsidP="00C37D48">
            <w:pPr>
              <w:rPr>
                <w:rFonts w:ascii="Calibri" w:hAnsi="Calibri" w:cs="Calibri"/>
              </w:rPr>
            </w:pPr>
          </w:p>
        </w:tc>
        <w:tc>
          <w:tcPr>
            <w:tcW w:w="1614" w:type="dxa"/>
            <w:vAlign w:val="center"/>
          </w:tcPr>
          <w:p w14:paraId="570A21AC" w14:textId="77777777" w:rsidR="004F276F" w:rsidRPr="00C37D48" w:rsidRDefault="004F276F" w:rsidP="00C37D48">
            <w:pPr>
              <w:rPr>
                <w:rFonts w:ascii="Calibri" w:hAnsi="Calibri" w:cs="Calibri"/>
              </w:rPr>
            </w:pPr>
          </w:p>
        </w:tc>
        <w:tc>
          <w:tcPr>
            <w:tcW w:w="1664" w:type="dxa"/>
            <w:vAlign w:val="center"/>
          </w:tcPr>
          <w:p w14:paraId="6E52D402" w14:textId="77777777" w:rsidR="004F276F" w:rsidRPr="00C37D48" w:rsidRDefault="004F276F" w:rsidP="00C37D48">
            <w:pPr>
              <w:rPr>
                <w:rFonts w:ascii="Calibri" w:hAnsi="Calibri" w:cs="Calibri"/>
              </w:rPr>
            </w:pPr>
          </w:p>
        </w:tc>
      </w:tr>
      <w:tr w:rsidR="004F276F" w:rsidRPr="004F276F" w14:paraId="1E5EA2D1" w14:textId="77777777" w:rsidTr="00C37D48">
        <w:trPr>
          <w:trHeight w:val="22"/>
        </w:trPr>
        <w:tc>
          <w:tcPr>
            <w:tcW w:w="1066" w:type="dxa"/>
            <w:vAlign w:val="center"/>
          </w:tcPr>
          <w:p w14:paraId="1C6E6EC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BE21F4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F516707" w14:textId="77777777" w:rsidR="004F276F" w:rsidRPr="00C37D48" w:rsidRDefault="004F276F" w:rsidP="00C37D48">
            <w:pPr>
              <w:rPr>
                <w:rFonts w:ascii="Calibri" w:hAnsi="Calibri" w:cs="Calibri"/>
              </w:rPr>
            </w:pPr>
          </w:p>
        </w:tc>
        <w:tc>
          <w:tcPr>
            <w:tcW w:w="1614" w:type="dxa"/>
            <w:vAlign w:val="center"/>
          </w:tcPr>
          <w:p w14:paraId="6313D4C8" w14:textId="77777777" w:rsidR="004F276F" w:rsidRPr="00C37D48" w:rsidRDefault="004F276F" w:rsidP="00C37D48">
            <w:pPr>
              <w:rPr>
                <w:rFonts w:ascii="Calibri" w:hAnsi="Calibri" w:cs="Calibri"/>
              </w:rPr>
            </w:pPr>
          </w:p>
        </w:tc>
        <w:tc>
          <w:tcPr>
            <w:tcW w:w="1664" w:type="dxa"/>
            <w:vAlign w:val="center"/>
          </w:tcPr>
          <w:p w14:paraId="183D9767" w14:textId="77777777" w:rsidR="004F276F" w:rsidRPr="00C37D48" w:rsidRDefault="004F276F" w:rsidP="00C37D48">
            <w:pPr>
              <w:rPr>
                <w:rFonts w:ascii="Calibri" w:hAnsi="Calibri" w:cs="Calibri"/>
              </w:rPr>
            </w:pPr>
          </w:p>
        </w:tc>
      </w:tr>
      <w:tr w:rsidR="004F276F" w:rsidRPr="004F276F" w14:paraId="2E253779" w14:textId="77777777" w:rsidTr="00C37D48">
        <w:trPr>
          <w:trHeight w:val="596"/>
        </w:trPr>
        <w:tc>
          <w:tcPr>
            <w:tcW w:w="1066" w:type="dxa"/>
            <w:vAlign w:val="center"/>
          </w:tcPr>
          <w:p w14:paraId="0CC0FB3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0B80EBF"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C821F3A" w14:textId="77777777" w:rsidTr="00C37D48">
        <w:trPr>
          <w:trHeight w:val="1020"/>
        </w:trPr>
        <w:tc>
          <w:tcPr>
            <w:tcW w:w="1066" w:type="dxa"/>
            <w:vAlign w:val="center"/>
          </w:tcPr>
          <w:p w14:paraId="118136F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A6CA74B" w14:textId="77777777" w:rsidR="004F276F" w:rsidRPr="00C37D48" w:rsidRDefault="004F276F" w:rsidP="00C37D48">
            <w:pPr>
              <w:rPr>
                <w:rFonts w:ascii="Calibri" w:hAnsi="Calibri" w:cs="Calibri"/>
              </w:rPr>
            </w:pPr>
          </w:p>
          <w:p w14:paraId="46FE412C" w14:textId="77777777" w:rsidR="006F14E9" w:rsidRDefault="006F14E9"/>
        </w:tc>
      </w:tr>
      <w:tr w:rsidR="004F276F" w:rsidRPr="004F276F" w14:paraId="4F2AD91A" w14:textId="77777777" w:rsidTr="00C37D48">
        <w:trPr>
          <w:trHeight w:val="596"/>
        </w:trPr>
        <w:tc>
          <w:tcPr>
            <w:tcW w:w="1066" w:type="dxa"/>
            <w:vAlign w:val="center"/>
          </w:tcPr>
          <w:p w14:paraId="026ABE82"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6D6D9F5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6F7E902" w14:textId="77777777" w:rsidR="004F276F" w:rsidRPr="00C37D48" w:rsidRDefault="004F276F" w:rsidP="00C37D48">
            <w:pPr>
              <w:rPr>
                <w:rFonts w:ascii="Calibri" w:hAnsi="Calibri" w:cs="Calibri"/>
              </w:rPr>
            </w:pPr>
          </w:p>
          <w:p w14:paraId="5DFB13ED"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A64B853" w14:textId="77777777" w:rsidTr="00C37D48">
        <w:trPr>
          <w:trHeight w:val="1020"/>
        </w:trPr>
        <w:tc>
          <w:tcPr>
            <w:tcW w:w="1066" w:type="dxa"/>
            <w:vAlign w:val="center"/>
          </w:tcPr>
          <w:p w14:paraId="670EA63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2C5B2D8" w14:textId="77777777" w:rsidR="004F276F" w:rsidRPr="00C37D48" w:rsidRDefault="004F276F" w:rsidP="00C37D48">
            <w:pPr>
              <w:rPr>
                <w:rFonts w:ascii="Calibri" w:hAnsi="Calibri" w:cs="Calibri"/>
              </w:rPr>
            </w:pPr>
          </w:p>
          <w:p w14:paraId="7829CC3B" w14:textId="77777777" w:rsidR="006F14E9" w:rsidRDefault="006F14E9"/>
        </w:tc>
      </w:tr>
      <w:tr w:rsidR="004F276F" w:rsidRPr="004F276F" w14:paraId="001EEA4F" w14:textId="77777777" w:rsidTr="00C37D48">
        <w:trPr>
          <w:trHeight w:val="800"/>
        </w:trPr>
        <w:tc>
          <w:tcPr>
            <w:tcW w:w="1066" w:type="dxa"/>
            <w:vAlign w:val="center"/>
          </w:tcPr>
          <w:p w14:paraId="1A508AC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6EFABD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5EAEDBD" w14:textId="77777777" w:rsidTr="00C37D48">
        <w:trPr>
          <w:trHeight w:val="440"/>
        </w:trPr>
        <w:tc>
          <w:tcPr>
            <w:tcW w:w="1066" w:type="dxa"/>
            <w:vAlign w:val="center"/>
          </w:tcPr>
          <w:p w14:paraId="1E0D2375"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9EFEB3D"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D94047B"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76EEB02" w14:textId="77777777" w:rsidTr="00C37D48">
        <w:trPr>
          <w:trHeight w:val="620"/>
        </w:trPr>
        <w:tc>
          <w:tcPr>
            <w:tcW w:w="1066" w:type="dxa"/>
            <w:vAlign w:val="center"/>
          </w:tcPr>
          <w:p w14:paraId="0ED58A1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4C3C8EE"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6BD86AF" w14:textId="77777777" w:rsidR="004F276F" w:rsidRPr="00C37D48" w:rsidRDefault="004F276F" w:rsidP="00C37D48">
            <w:pPr>
              <w:rPr>
                <w:rFonts w:ascii="Calibri" w:hAnsi="Calibri" w:cs="Calibri"/>
              </w:rPr>
            </w:pPr>
          </w:p>
        </w:tc>
      </w:tr>
      <w:tr w:rsidR="004F276F" w:rsidRPr="004F276F" w14:paraId="4256F3A9" w14:textId="77777777" w:rsidTr="00C37D48">
        <w:trPr>
          <w:trHeight w:val="440"/>
        </w:trPr>
        <w:tc>
          <w:tcPr>
            <w:tcW w:w="1066" w:type="dxa"/>
            <w:vAlign w:val="center"/>
          </w:tcPr>
          <w:p w14:paraId="1F7E064A"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EEE914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92CE51E" w14:textId="77777777" w:rsidR="004F276F" w:rsidRPr="00C37D48" w:rsidRDefault="004F276F" w:rsidP="00C37D48">
            <w:pPr>
              <w:rPr>
                <w:rFonts w:ascii="Calibri" w:hAnsi="Calibri" w:cs="Calibri"/>
              </w:rPr>
            </w:pPr>
          </w:p>
        </w:tc>
      </w:tr>
      <w:tr w:rsidR="004F276F" w:rsidRPr="00321836" w14:paraId="310E8709" w14:textId="77777777" w:rsidTr="00C37D48">
        <w:trPr>
          <w:trHeight w:val="440"/>
        </w:trPr>
        <w:tc>
          <w:tcPr>
            <w:tcW w:w="1066" w:type="dxa"/>
            <w:vAlign w:val="center"/>
          </w:tcPr>
          <w:p w14:paraId="0774295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545D4B3"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5C3DCF2" w14:textId="77777777" w:rsidR="004F276F" w:rsidRPr="00C37D48" w:rsidRDefault="004F276F" w:rsidP="00C37D48">
            <w:pPr>
              <w:rPr>
                <w:rFonts w:ascii="Calibri" w:hAnsi="Calibri" w:cs="Calibri"/>
                <w:lang w:val="sv-SE"/>
              </w:rPr>
            </w:pPr>
          </w:p>
        </w:tc>
      </w:tr>
      <w:tr w:rsidR="004F276F" w:rsidRPr="004F276F" w14:paraId="7E7BBA6C" w14:textId="77777777" w:rsidTr="00C37D48">
        <w:trPr>
          <w:trHeight w:val="620"/>
        </w:trPr>
        <w:tc>
          <w:tcPr>
            <w:tcW w:w="1066" w:type="dxa"/>
            <w:vAlign w:val="center"/>
          </w:tcPr>
          <w:p w14:paraId="21A1480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1A3AF13"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762D34F9" w14:textId="77777777" w:rsidR="004F276F" w:rsidRPr="00C37D48" w:rsidRDefault="004F276F" w:rsidP="00C37D48">
            <w:pPr>
              <w:rPr>
                <w:rFonts w:ascii="Calibri" w:hAnsi="Calibri" w:cs="Calibri"/>
              </w:rPr>
            </w:pPr>
          </w:p>
        </w:tc>
      </w:tr>
      <w:tr w:rsidR="004F276F" w:rsidRPr="004F276F" w14:paraId="1DC0DFD2" w14:textId="77777777" w:rsidTr="00C37D48">
        <w:trPr>
          <w:trHeight w:val="440"/>
        </w:trPr>
        <w:tc>
          <w:tcPr>
            <w:tcW w:w="1066" w:type="dxa"/>
            <w:vAlign w:val="center"/>
          </w:tcPr>
          <w:p w14:paraId="1C84417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BD3D34C"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6A270B90" w14:textId="77777777" w:rsidR="004F276F" w:rsidRPr="00C37D48" w:rsidRDefault="004F276F" w:rsidP="00C37D48">
            <w:pPr>
              <w:rPr>
                <w:rFonts w:ascii="Calibri" w:hAnsi="Calibri" w:cs="Calibri"/>
              </w:rPr>
            </w:pPr>
          </w:p>
        </w:tc>
      </w:tr>
      <w:tr w:rsidR="004F276F" w:rsidRPr="004F276F" w14:paraId="2E4D01E0" w14:textId="77777777" w:rsidTr="00C37D48">
        <w:trPr>
          <w:trHeight w:val="350"/>
        </w:trPr>
        <w:tc>
          <w:tcPr>
            <w:tcW w:w="1066" w:type="dxa"/>
            <w:vAlign w:val="center"/>
          </w:tcPr>
          <w:p w14:paraId="3B56B1F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89E3CB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F6C9E98" w14:textId="77777777" w:rsidR="004F276F" w:rsidRPr="00C37D48" w:rsidRDefault="004F276F" w:rsidP="00C37D48">
            <w:pPr>
              <w:rPr>
                <w:rFonts w:ascii="Calibri" w:hAnsi="Calibri" w:cs="Calibri"/>
              </w:rPr>
            </w:pPr>
          </w:p>
        </w:tc>
      </w:tr>
      <w:tr w:rsidR="004F276F" w:rsidRPr="004F276F" w14:paraId="22DF10E9" w14:textId="77777777" w:rsidTr="00C37D48">
        <w:trPr>
          <w:trHeight w:val="710"/>
        </w:trPr>
        <w:tc>
          <w:tcPr>
            <w:tcW w:w="1066" w:type="dxa"/>
            <w:vAlign w:val="center"/>
          </w:tcPr>
          <w:p w14:paraId="64C1B599"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FFAFCEA"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B625142" w14:textId="77777777" w:rsidTr="00C37D48">
        <w:trPr>
          <w:trHeight w:val="440"/>
        </w:trPr>
        <w:tc>
          <w:tcPr>
            <w:tcW w:w="1066" w:type="dxa"/>
            <w:vAlign w:val="center"/>
          </w:tcPr>
          <w:p w14:paraId="11F1620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722822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115C1B2A" w14:textId="77777777" w:rsidR="004F276F" w:rsidRPr="00C37D48" w:rsidRDefault="004F276F" w:rsidP="00C37D48">
            <w:pPr>
              <w:rPr>
                <w:rFonts w:ascii="Calibri" w:hAnsi="Calibri" w:cs="Calibri"/>
              </w:rPr>
            </w:pPr>
          </w:p>
        </w:tc>
      </w:tr>
      <w:tr w:rsidR="004F276F" w:rsidRPr="004F276F" w14:paraId="230880D5" w14:textId="77777777" w:rsidTr="00C37D48">
        <w:trPr>
          <w:trHeight w:val="440"/>
        </w:trPr>
        <w:tc>
          <w:tcPr>
            <w:tcW w:w="1066" w:type="dxa"/>
            <w:vAlign w:val="center"/>
          </w:tcPr>
          <w:p w14:paraId="258B7B9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482E6A6"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6D05CB64" w14:textId="77777777" w:rsidR="004F276F" w:rsidRPr="00C37D48" w:rsidRDefault="004F276F" w:rsidP="00C37D48">
            <w:pPr>
              <w:rPr>
                <w:rFonts w:ascii="Calibri" w:hAnsi="Calibri" w:cs="Calibri"/>
              </w:rPr>
            </w:pPr>
          </w:p>
        </w:tc>
      </w:tr>
      <w:tr w:rsidR="004F276F" w:rsidRPr="004F276F" w14:paraId="12662F08" w14:textId="77777777" w:rsidTr="00C37D48">
        <w:trPr>
          <w:trHeight w:val="440"/>
        </w:trPr>
        <w:tc>
          <w:tcPr>
            <w:tcW w:w="1066" w:type="dxa"/>
            <w:vAlign w:val="center"/>
          </w:tcPr>
          <w:p w14:paraId="77949B1E"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55D7036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2BD07051" w14:textId="77777777" w:rsidR="004F276F" w:rsidRPr="00C37D48" w:rsidRDefault="004F276F" w:rsidP="00C37D48">
            <w:pPr>
              <w:rPr>
                <w:rFonts w:ascii="Calibri" w:hAnsi="Calibri" w:cs="Calibri"/>
              </w:rPr>
            </w:pPr>
          </w:p>
        </w:tc>
      </w:tr>
      <w:tr w:rsidR="004F276F" w:rsidRPr="004F276F" w14:paraId="572A8FFD" w14:textId="77777777" w:rsidTr="00C37D48">
        <w:trPr>
          <w:trHeight w:val="889"/>
        </w:trPr>
        <w:tc>
          <w:tcPr>
            <w:tcW w:w="1066" w:type="dxa"/>
            <w:vAlign w:val="center"/>
          </w:tcPr>
          <w:p w14:paraId="69F2735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44CA6C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621239F" w14:textId="77777777" w:rsidTr="00C37D48">
        <w:trPr>
          <w:trHeight w:val="1020"/>
        </w:trPr>
        <w:tc>
          <w:tcPr>
            <w:tcW w:w="1066" w:type="dxa"/>
            <w:vAlign w:val="center"/>
          </w:tcPr>
          <w:p w14:paraId="1FD5FA5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17B0238" w14:textId="77777777" w:rsidR="004F276F" w:rsidRPr="00C37D48" w:rsidRDefault="004F276F" w:rsidP="00C37D48">
            <w:pPr>
              <w:rPr>
                <w:rFonts w:ascii="Calibri" w:hAnsi="Calibri" w:cs="Calibri"/>
              </w:rPr>
            </w:pPr>
          </w:p>
          <w:p w14:paraId="202FEFD9" w14:textId="77777777" w:rsidR="006F14E9" w:rsidRDefault="006F14E9"/>
        </w:tc>
      </w:tr>
      <w:tr w:rsidR="004F276F" w:rsidRPr="004F276F" w14:paraId="750C7238" w14:textId="77777777" w:rsidTr="00C37D48">
        <w:trPr>
          <w:trHeight w:val="22"/>
        </w:trPr>
        <w:tc>
          <w:tcPr>
            <w:tcW w:w="1066" w:type="dxa"/>
            <w:vAlign w:val="center"/>
          </w:tcPr>
          <w:p w14:paraId="5147D317"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4903F4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88553CA" w14:textId="77777777" w:rsidTr="00C37D48">
        <w:trPr>
          <w:trHeight w:val="23"/>
        </w:trPr>
        <w:tc>
          <w:tcPr>
            <w:tcW w:w="1066" w:type="dxa"/>
            <w:vAlign w:val="center"/>
          </w:tcPr>
          <w:p w14:paraId="788CEF87"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107727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05F814D9" w14:textId="77777777" w:rsidR="004F276F" w:rsidRPr="00C37D48" w:rsidRDefault="004F276F" w:rsidP="00C37D48">
            <w:pPr>
              <w:rPr>
                <w:rFonts w:ascii="Calibri" w:hAnsi="Calibri" w:cs="Calibri"/>
              </w:rPr>
            </w:pPr>
          </w:p>
        </w:tc>
      </w:tr>
      <w:tr w:rsidR="004F276F" w:rsidRPr="004F276F" w14:paraId="6F21B0CD" w14:textId="77777777" w:rsidTr="00C37D48">
        <w:trPr>
          <w:trHeight w:val="20"/>
        </w:trPr>
        <w:tc>
          <w:tcPr>
            <w:tcW w:w="1066" w:type="dxa"/>
            <w:vAlign w:val="center"/>
          </w:tcPr>
          <w:p w14:paraId="3F4E7C5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6107F70"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9596ACF" w14:textId="77777777" w:rsidR="004F276F" w:rsidRPr="00C37D48" w:rsidRDefault="004F276F" w:rsidP="00C37D48">
            <w:pPr>
              <w:rPr>
                <w:rFonts w:ascii="Calibri" w:hAnsi="Calibri" w:cs="Calibri"/>
              </w:rPr>
            </w:pPr>
          </w:p>
        </w:tc>
      </w:tr>
      <w:tr w:rsidR="004F276F" w:rsidRPr="004F276F" w14:paraId="0C6D8FAE" w14:textId="77777777" w:rsidTr="00C37D48">
        <w:trPr>
          <w:trHeight w:val="20"/>
        </w:trPr>
        <w:tc>
          <w:tcPr>
            <w:tcW w:w="1066" w:type="dxa"/>
            <w:vAlign w:val="center"/>
          </w:tcPr>
          <w:p w14:paraId="07C74E92"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69655C7"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2116FDA" w14:textId="77777777" w:rsidR="004F276F" w:rsidRPr="00C37D48" w:rsidRDefault="004F276F" w:rsidP="00C37D48">
            <w:pPr>
              <w:rPr>
                <w:rFonts w:ascii="Calibri" w:hAnsi="Calibri" w:cs="Calibri"/>
              </w:rPr>
            </w:pPr>
          </w:p>
        </w:tc>
      </w:tr>
      <w:tr w:rsidR="004F276F" w:rsidRPr="004F276F" w14:paraId="4132526F" w14:textId="77777777" w:rsidTr="00C37D48">
        <w:trPr>
          <w:trHeight w:val="20"/>
        </w:trPr>
        <w:tc>
          <w:tcPr>
            <w:tcW w:w="1066" w:type="dxa"/>
            <w:vAlign w:val="center"/>
          </w:tcPr>
          <w:p w14:paraId="06ECD871"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DCF412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719ECEC9" w14:textId="77777777" w:rsidR="004F276F" w:rsidRPr="00C37D48" w:rsidRDefault="004F276F" w:rsidP="00C37D48">
            <w:pPr>
              <w:rPr>
                <w:rFonts w:ascii="Calibri" w:hAnsi="Calibri" w:cs="Calibri"/>
              </w:rPr>
            </w:pPr>
          </w:p>
        </w:tc>
      </w:tr>
      <w:tr w:rsidR="004F276F" w:rsidRPr="004F276F" w14:paraId="5D761F6D" w14:textId="77777777" w:rsidTr="00C37D48">
        <w:trPr>
          <w:trHeight w:val="20"/>
        </w:trPr>
        <w:tc>
          <w:tcPr>
            <w:tcW w:w="1066" w:type="dxa"/>
            <w:vAlign w:val="center"/>
          </w:tcPr>
          <w:p w14:paraId="58864FE2"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A154BCF"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407B23F1" w14:textId="77777777" w:rsidR="004F276F" w:rsidRPr="00C37D48" w:rsidRDefault="004F276F" w:rsidP="00C37D48">
            <w:pPr>
              <w:rPr>
                <w:rFonts w:ascii="Calibri" w:hAnsi="Calibri" w:cs="Calibri"/>
              </w:rPr>
            </w:pPr>
          </w:p>
        </w:tc>
      </w:tr>
      <w:tr w:rsidR="004F276F" w:rsidRPr="004F276F" w14:paraId="3428A4AE" w14:textId="77777777" w:rsidTr="00C37D48">
        <w:trPr>
          <w:trHeight w:val="20"/>
        </w:trPr>
        <w:tc>
          <w:tcPr>
            <w:tcW w:w="1066" w:type="dxa"/>
            <w:vAlign w:val="center"/>
          </w:tcPr>
          <w:p w14:paraId="4044CAF2"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DCDEDF2"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429CDF30" w14:textId="77777777" w:rsidR="004F276F" w:rsidRPr="00C37D48" w:rsidRDefault="004F276F" w:rsidP="00C37D48">
            <w:pPr>
              <w:rPr>
                <w:rFonts w:ascii="Calibri" w:hAnsi="Calibri" w:cs="Calibri"/>
              </w:rPr>
            </w:pPr>
          </w:p>
        </w:tc>
      </w:tr>
      <w:tr w:rsidR="004F276F" w:rsidRPr="004F276F" w14:paraId="4640F35D" w14:textId="77777777" w:rsidTr="00C37D48">
        <w:trPr>
          <w:trHeight w:val="20"/>
        </w:trPr>
        <w:tc>
          <w:tcPr>
            <w:tcW w:w="1066" w:type="dxa"/>
            <w:vAlign w:val="center"/>
          </w:tcPr>
          <w:p w14:paraId="49A5F5F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3123F9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31CDF97" w14:textId="77777777" w:rsidR="004F276F" w:rsidRPr="00C37D48" w:rsidRDefault="004F276F" w:rsidP="00C37D48">
            <w:pPr>
              <w:rPr>
                <w:rFonts w:ascii="Calibri" w:hAnsi="Calibri" w:cs="Calibri"/>
              </w:rPr>
            </w:pPr>
          </w:p>
        </w:tc>
      </w:tr>
      <w:tr w:rsidR="004F276F" w:rsidRPr="004F276F" w14:paraId="32B65697" w14:textId="77777777" w:rsidTr="00C37D48">
        <w:trPr>
          <w:trHeight w:val="20"/>
        </w:trPr>
        <w:tc>
          <w:tcPr>
            <w:tcW w:w="1066" w:type="dxa"/>
            <w:vAlign w:val="center"/>
          </w:tcPr>
          <w:p w14:paraId="56A8A53E"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5A7A22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1FE71E4" w14:textId="77777777" w:rsidR="004F276F" w:rsidRPr="00C37D48" w:rsidRDefault="004F276F" w:rsidP="00C37D48">
            <w:pPr>
              <w:rPr>
                <w:rFonts w:ascii="Calibri" w:hAnsi="Calibri" w:cs="Calibri"/>
              </w:rPr>
            </w:pPr>
          </w:p>
        </w:tc>
      </w:tr>
      <w:tr w:rsidR="004F276F" w:rsidRPr="004F276F" w14:paraId="5502A793" w14:textId="77777777" w:rsidTr="00C37D48">
        <w:trPr>
          <w:trHeight w:val="20"/>
        </w:trPr>
        <w:tc>
          <w:tcPr>
            <w:tcW w:w="1066" w:type="dxa"/>
            <w:vAlign w:val="center"/>
          </w:tcPr>
          <w:p w14:paraId="049F7BE7"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A06843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9BCABCD" w14:textId="77777777" w:rsidR="004F276F" w:rsidRPr="00C37D48" w:rsidRDefault="004F276F" w:rsidP="00C37D48">
            <w:pPr>
              <w:rPr>
                <w:rFonts w:ascii="Calibri" w:hAnsi="Calibri" w:cs="Calibri"/>
              </w:rPr>
            </w:pPr>
          </w:p>
        </w:tc>
      </w:tr>
      <w:tr w:rsidR="004F276F" w:rsidRPr="004F276F" w14:paraId="645CA6D3" w14:textId="77777777" w:rsidTr="00C37D48">
        <w:trPr>
          <w:trHeight w:val="20"/>
        </w:trPr>
        <w:tc>
          <w:tcPr>
            <w:tcW w:w="1066" w:type="dxa"/>
            <w:vAlign w:val="center"/>
          </w:tcPr>
          <w:p w14:paraId="3B45E68E"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6196C8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D28C23C" w14:textId="77777777" w:rsidR="004F276F" w:rsidRPr="00C37D48" w:rsidRDefault="004F276F" w:rsidP="00C37D48">
            <w:pPr>
              <w:rPr>
                <w:rFonts w:ascii="Calibri" w:hAnsi="Calibri" w:cs="Calibri"/>
              </w:rPr>
            </w:pPr>
          </w:p>
        </w:tc>
      </w:tr>
      <w:tr w:rsidR="00F2552D" w:rsidRPr="004F276F" w14:paraId="7187960E" w14:textId="77777777" w:rsidTr="00C37D48">
        <w:trPr>
          <w:trHeight w:val="20"/>
        </w:trPr>
        <w:tc>
          <w:tcPr>
            <w:tcW w:w="1066" w:type="dxa"/>
            <w:vAlign w:val="center"/>
          </w:tcPr>
          <w:p w14:paraId="06D8C0FA" w14:textId="77777777"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4605F145"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F7357C3" w14:textId="77777777" w:rsidTr="00C37D48">
        <w:trPr>
          <w:trHeight w:val="1020"/>
        </w:trPr>
        <w:tc>
          <w:tcPr>
            <w:tcW w:w="1066" w:type="dxa"/>
            <w:vAlign w:val="center"/>
          </w:tcPr>
          <w:p w14:paraId="0C23292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1A2222D7" w14:textId="77777777" w:rsidR="00711F61" w:rsidRPr="00C37D48" w:rsidRDefault="00711F61" w:rsidP="00C37D48">
            <w:pPr>
              <w:rPr>
                <w:rFonts w:ascii="Calibri" w:hAnsi="Calibri" w:cs="Calibri"/>
              </w:rPr>
            </w:pPr>
          </w:p>
          <w:p w14:paraId="72189CBF" w14:textId="77777777" w:rsidR="006F14E9" w:rsidRDefault="006F14E9"/>
        </w:tc>
      </w:tr>
      <w:tr w:rsidR="001F30DE" w:rsidRPr="004F276F" w14:paraId="027EF762" w14:textId="77777777" w:rsidTr="00C37D48">
        <w:trPr>
          <w:trHeight w:val="1430"/>
        </w:trPr>
        <w:tc>
          <w:tcPr>
            <w:tcW w:w="1066" w:type="dxa"/>
            <w:vAlign w:val="center"/>
          </w:tcPr>
          <w:p w14:paraId="4DC4774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67564DA"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FBEF0B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39684C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ACE7845" w14:textId="77777777" w:rsidTr="00C37D48">
        <w:trPr>
          <w:trHeight w:val="440"/>
        </w:trPr>
        <w:tc>
          <w:tcPr>
            <w:tcW w:w="1066" w:type="dxa"/>
            <w:vAlign w:val="center"/>
          </w:tcPr>
          <w:p w14:paraId="25EF33B5"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7EC317F"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1AF4878C" w14:textId="77777777" w:rsidR="001F30DE" w:rsidRPr="00C37D48" w:rsidRDefault="001F30DE" w:rsidP="00C37D48">
            <w:pPr>
              <w:rPr>
                <w:rFonts w:ascii="Calibri" w:hAnsi="Calibri" w:cs="Calibri"/>
              </w:rPr>
            </w:pPr>
          </w:p>
        </w:tc>
      </w:tr>
      <w:tr w:rsidR="001F30DE" w:rsidRPr="004F276F" w14:paraId="40FCD587" w14:textId="77777777" w:rsidTr="00C37D48">
        <w:trPr>
          <w:trHeight w:val="440"/>
        </w:trPr>
        <w:tc>
          <w:tcPr>
            <w:tcW w:w="1066" w:type="dxa"/>
            <w:vAlign w:val="center"/>
          </w:tcPr>
          <w:p w14:paraId="16F40E6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746FD2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6AAD782" w14:textId="77777777" w:rsidR="001F30DE" w:rsidRPr="00C37D48" w:rsidRDefault="001F30DE" w:rsidP="00C37D48">
            <w:pPr>
              <w:rPr>
                <w:rFonts w:ascii="Calibri" w:hAnsi="Calibri" w:cs="Calibri"/>
              </w:rPr>
            </w:pPr>
          </w:p>
        </w:tc>
      </w:tr>
      <w:tr w:rsidR="001F30DE" w:rsidRPr="004F276F" w14:paraId="5BDAD68A" w14:textId="77777777" w:rsidTr="00C37D48">
        <w:trPr>
          <w:trHeight w:val="890"/>
        </w:trPr>
        <w:tc>
          <w:tcPr>
            <w:tcW w:w="1066" w:type="dxa"/>
            <w:vAlign w:val="center"/>
          </w:tcPr>
          <w:p w14:paraId="572A0B0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0B526F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721097C" w14:textId="77777777" w:rsidTr="00C37D48">
        <w:trPr>
          <w:trHeight w:val="1020"/>
        </w:trPr>
        <w:tc>
          <w:tcPr>
            <w:tcW w:w="1066" w:type="dxa"/>
            <w:vAlign w:val="center"/>
          </w:tcPr>
          <w:p w14:paraId="5499889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0AB4751" w14:textId="77777777" w:rsidR="001F30DE" w:rsidRPr="00C37D48" w:rsidRDefault="001F30DE" w:rsidP="00C37D48">
            <w:pPr>
              <w:rPr>
                <w:rFonts w:ascii="Calibri" w:hAnsi="Calibri" w:cs="Calibri"/>
              </w:rPr>
            </w:pPr>
          </w:p>
          <w:p w14:paraId="2D461D88" w14:textId="77777777" w:rsidR="006F14E9" w:rsidRDefault="006F14E9"/>
        </w:tc>
      </w:tr>
      <w:tr w:rsidR="001F30DE" w:rsidRPr="004F276F" w14:paraId="5A004494" w14:textId="77777777" w:rsidTr="00C37D48">
        <w:trPr>
          <w:trHeight w:val="1475"/>
        </w:trPr>
        <w:tc>
          <w:tcPr>
            <w:tcW w:w="1066" w:type="dxa"/>
            <w:vAlign w:val="center"/>
          </w:tcPr>
          <w:p w14:paraId="016BCD46"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A5CEA14"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C5791B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BF6162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FD48542" w14:textId="77777777" w:rsidTr="00C37D48">
        <w:trPr>
          <w:trHeight w:val="440"/>
        </w:trPr>
        <w:tc>
          <w:tcPr>
            <w:tcW w:w="1066" w:type="dxa"/>
            <w:vAlign w:val="center"/>
          </w:tcPr>
          <w:p w14:paraId="52B29EE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7D6B12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3F8DB4D" w14:textId="77777777" w:rsidR="001F30DE" w:rsidRPr="00C37D48" w:rsidRDefault="001F30DE" w:rsidP="00C37D48">
            <w:pPr>
              <w:rPr>
                <w:rFonts w:ascii="Calibri" w:hAnsi="Calibri" w:cs="Calibri"/>
              </w:rPr>
            </w:pPr>
          </w:p>
        </w:tc>
      </w:tr>
      <w:tr w:rsidR="001F30DE" w:rsidRPr="004F276F" w14:paraId="30471B89" w14:textId="77777777" w:rsidTr="00C37D48">
        <w:trPr>
          <w:trHeight w:val="440"/>
        </w:trPr>
        <w:tc>
          <w:tcPr>
            <w:tcW w:w="1066" w:type="dxa"/>
            <w:vAlign w:val="center"/>
          </w:tcPr>
          <w:p w14:paraId="68D8A413"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CBDFED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BF20CEA" w14:textId="77777777" w:rsidR="001F30DE" w:rsidRPr="00C37D48" w:rsidRDefault="001F30DE" w:rsidP="00C37D48">
            <w:pPr>
              <w:rPr>
                <w:rFonts w:ascii="Calibri" w:hAnsi="Calibri" w:cs="Calibri"/>
              </w:rPr>
            </w:pPr>
          </w:p>
        </w:tc>
      </w:tr>
      <w:tr w:rsidR="001F30DE" w:rsidRPr="004F276F" w14:paraId="0A0694FE" w14:textId="77777777" w:rsidTr="00C37D48">
        <w:trPr>
          <w:trHeight w:val="872"/>
        </w:trPr>
        <w:tc>
          <w:tcPr>
            <w:tcW w:w="1066" w:type="dxa"/>
            <w:vAlign w:val="center"/>
          </w:tcPr>
          <w:p w14:paraId="735F26C2"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A570DC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25F866C5" w14:textId="77777777" w:rsidTr="00C37D48">
        <w:trPr>
          <w:trHeight w:val="1020"/>
        </w:trPr>
        <w:tc>
          <w:tcPr>
            <w:tcW w:w="1066" w:type="dxa"/>
            <w:vAlign w:val="center"/>
          </w:tcPr>
          <w:p w14:paraId="0210DD7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F677DD" w14:textId="77777777" w:rsidR="001F30DE" w:rsidRPr="00C37D48" w:rsidRDefault="001F30DE" w:rsidP="00C37D48">
            <w:pPr>
              <w:rPr>
                <w:rFonts w:ascii="Calibri" w:hAnsi="Calibri" w:cs="Calibri"/>
              </w:rPr>
            </w:pPr>
          </w:p>
          <w:p w14:paraId="6A778EA0" w14:textId="77777777" w:rsidR="006F14E9" w:rsidRDefault="006F14E9"/>
        </w:tc>
      </w:tr>
      <w:tr w:rsidR="001F30DE" w:rsidRPr="004F276F" w14:paraId="758BE26B" w14:textId="77777777" w:rsidTr="00C37D48">
        <w:trPr>
          <w:trHeight w:val="1070"/>
        </w:trPr>
        <w:tc>
          <w:tcPr>
            <w:tcW w:w="1066" w:type="dxa"/>
            <w:vAlign w:val="center"/>
          </w:tcPr>
          <w:p w14:paraId="42A4403D"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04AF8D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41B4BF0" w14:textId="77777777" w:rsidTr="00C37D48">
        <w:trPr>
          <w:trHeight w:val="440"/>
        </w:trPr>
        <w:tc>
          <w:tcPr>
            <w:tcW w:w="1066" w:type="dxa"/>
            <w:vAlign w:val="center"/>
          </w:tcPr>
          <w:p w14:paraId="43E7A8F3"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E29216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5F15E76" w14:textId="77777777" w:rsidR="001F30DE" w:rsidRPr="00C37D48" w:rsidRDefault="001F30DE" w:rsidP="00C37D48">
            <w:pPr>
              <w:rPr>
                <w:rFonts w:ascii="Calibri" w:hAnsi="Calibri" w:cs="Calibri"/>
              </w:rPr>
            </w:pPr>
          </w:p>
        </w:tc>
      </w:tr>
      <w:tr w:rsidR="001F30DE" w:rsidRPr="004F276F" w14:paraId="4F77CC26" w14:textId="77777777" w:rsidTr="00C37D48">
        <w:trPr>
          <w:trHeight w:val="350"/>
        </w:trPr>
        <w:tc>
          <w:tcPr>
            <w:tcW w:w="1066" w:type="dxa"/>
            <w:vAlign w:val="center"/>
          </w:tcPr>
          <w:p w14:paraId="114C19A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37CF9A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F3E644B" w14:textId="77777777" w:rsidR="001F30DE" w:rsidRPr="00C37D48" w:rsidRDefault="001F30DE" w:rsidP="00C37D48">
            <w:pPr>
              <w:rPr>
                <w:rFonts w:ascii="Calibri" w:hAnsi="Calibri" w:cs="Calibri"/>
              </w:rPr>
            </w:pPr>
          </w:p>
        </w:tc>
      </w:tr>
      <w:tr w:rsidR="001F30DE" w:rsidRPr="004F276F" w14:paraId="01289075" w14:textId="77777777" w:rsidTr="00C37D48">
        <w:trPr>
          <w:trHeight w:val="766"/>
        </w:trPr>
        <w:tc>
          <w:tcPr>
            <w:tcW w:w="1066" w:type="dxa"/>
            <w:vAlign w:val="center"/>
          </w:tcPr>
          <w:p w14:paraId="1BFBBB71"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515295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9C5AB75" w14:textId="77777777" w:rsidTr="00C37D48">
        <w:trPr>
          <w:trHeight w:val="1020"/>
        </w:trPr>
        <w:tc>
          <w:tcPr>
            <w:tcW w:w="1066" w:type="dxa"/>
            <w:vAlign w:val="center"/>
          </w:tcPr>
          <w:p w14:paraId="096E06F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7286A95" w14:textId="77777777" w:rsidR="001F30DE" w:rsidRPr="00C37D48" w:rsidRDefault="001F30DE" w:rsidP="00C37D48">
            <w:pPr>
              <w:rPr>
                <w:rFonts w:ascii="Calibri" w:hAnsi="Calibri" w:cs="Calibri"/>
              </w:rPr>
            </w:pPr>
          </w:p>
          <w:p w14:paraId="64AB2A5A" w14:textId="77777777" w:rsidR="006F14E9" w:rsidRDefault="006F14E9"/>
        </w:tc>
      </w:tr>
    </w:tbl>
    <w:p w14:paraId="4159FAB9" w14:textId="77777777" w:rsidR="001F30DE" w:rsidRDefault="001F30DE" w:rsidP="001F30DE"/>
    <w:p w14:paraId="2723CD32" w14:textId="77777777" w:rsidR="00F41EE0" w:rsidRDefault="005E50FD" w:rsidP="00F41EE0">
      <w:pPr>
        <w:pStyle w:val="Heading2"/>
      </w:pPr>
      <w:bookmarkStart w:id="35" w:name="_Toc198223607"/>
      <w:r>
        <w:t xml:space="preserve">Section 2.2: </w:t>
      </w:r>
      <w:r w:rsidR="00F41EE0">
        <w:t>Disclosure of Plans and Targets</w:t>
      </w:r>
      <w:bookmarkEnd w:id="35"/>
    </w:p>
    <w:tbl>
      <w:tblPr>
        <w:tblStyle w:val="TableGrid"/>
        <w:tblW w:w="10456" w:type="dxa"/>
        <w:tblLook w:val="04A0" w:firstRow="1" w:lastRow="0" w:firstColumn="1" w:lastColumn="0" w:noHBand="0" w:noVBand="1"/>
      </w:tblPr>
      <w:tblGrid>
        <w:gridCol w:w="1066"/>
        <w:gridCol w:w="4961"/>
        <w:gridCol w:w="4429"/>
      </w:tblGrid>
      <w:tr w:rsidR="004F48E8" w:rsidRPr="00C37D48" w14:paraId="03AB5868" w14:textId="77777777" w:rsidTr="00C37D48">
        <w:tc>
          <w:tcPr>
            <w:tcW w:w="1066" w:type="dxa"/>
            <w:vAlign w:val="center"/>
          </w:tcPr>
          <w:p w14:paraId="198A04E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A17FCC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8997DFA" w14:textId="77777777" w:rsidTr="00C37D48">
        <w:tc>
          <w:tcPr>
            <w:tcW w:w="1066" w:type="dxa"/>
            <w:vAlign w:val="center"/>
          </w:tcPr>
          <w:p w14:paraId="35158C99"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8B5B07B"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0A56BDC6" w14:textId="77777777" w:rsidR="004F48E8" w:rsidRPr="00C37D48" w:rsidRDefault="004F48E8" w:rsidP="00C37D48">
            <w:pPr>
              <w:rPr>
                <w:rFonts w:ascii="Calibri" w:hAnsi="Calibri" w:cs="Calibri"/>
              </w:rPr>
            </w:pPr>
          </w:p>
        </w:tc>
      </w:tr>
      <w:tr w:rsidR="004F48E8" w:rsidRPr="00C37D48" w14:paraId="5437F62C" w14:textId="77777777" w:rsidTr="00C37D48">
        <w:tc>
          <w:tcPr>
            <w:tcW w:w="1066" w:type="dxa"/>
            <w:vAlign w:val="center"/>
          </w:tcPr>
          <w:p w14:paraId="08DE7388"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46E6529"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7FE267A1" w14:textId="77777777" w:rsidR="004F48E8" w:rsidRPr="00C37D48" w:rsidRDefault="004F48E8" w:rsidP="00C37D48">
            <w:pPr>
              <w:rPr>
                <w:rFonts w:ascii="Calibri" w:hAnsi="Calibri" w:cs="Calibri"/>
              </w:rPr>
            </w:pPr>
          </w:p>
        </w:tc>
      </w:tr>
      <w:tr w:rsidR="004F48E8" w:rsidRPr="00C37D48" w14:paraId="6E862A85" w14:textId="77777777" w:rsidTr="00C37D48">
        <w:tc>
          <w:tcPr>
            <w:tcW w:w="1066" w:type="dxa"/>
            <w:vAlign w:val="center"/>
          </w:tcPr>
          <w:p w14:paraId="6ECB76B5"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65AF0A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39AA02EC" w14:textId="77777777" w:rsidR="004F48E8" w:rsidRPr="00C37D48" w:rsidRDefault="004F48E8" w:rsidP="00C37D48">
            <w:pPr>
              <w:rPr>
                <w:rFonts w:ascii="Calibri" w:hAnsi="Calibri" w:cs="Calibri"/>
              </w:rPr>
            </w:pPr>
          </w:p>
        </w:tc>
      </w:tr>
      <w:tr w:rsidR="004F48E8" w:rsidRPr="00C37D48" w14:paraId="75ABF3D8" w14:textId="77777777" w:rsidTr="00C37D48">
        <w:trPr>
          <w:trHeight w:val="1268"/>
        </w:trPr>
        <w:tc>
          <w:tcPr>
            <w:tcW w:w="10456" w:type="dxa"/>
            <w:gridSpan w:val="3"/>
            <w:shd w:val="clear" w:color="auto" w:fill="FFF2CC" w:themeFill="accent4" w:themeFillTint="33"/>
            <w:vAlign w:val="center"/>
          </w:tcPr>
          <w:p w14:paraId="71DB993A"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28E887E" w14:textId="77777777" w:rsidR="000A1365" w:rsidRDefault="000A1365"/>
    <w:p w14:paraId="149CB182" w14:textId="77777777" w:rsidR="00F41EE0" w:rsidRDefault="005E50FD" w:rsidP="00F41EE0">
      <w:pPr>
        <w:pStyle w:val="Heading2"/>
      </w:pPr>
      <w:bookmarkStart w:id="36" w:name="_Toc198223608"/>
      <w:r>
        <w:t xml:space="preserve">Section 2.3: </w:t>
      </w:r>
      <w:r w:rsidR="00F41EE0">
        <w:t>Target Setting</w:t>
      </w:r>
      <w:bookmarkEnd w:id="36"/>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8EBEAE7" w14:textId="77777777" w:rsidTr="00C37D48">
        <w:trPr>
          <w:trHeight w:val="300"/>
        </w:trPr>
        <w:tc>
          <w:tcPr>
            <w:tcW w:w="1066" w:type="dxa"/>
            <w:vAlign w:val="center"/>
          </w:tcPr>
          <w:p w14:paraId="2D1DA823"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1BE52E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46CA1D2" w14:textId="77777777" w:rsidTr="00C37D48">
        <w:trPr>
          <w:trHeight w:val="300"/>
        </w:trPr>
        <w:tc>
          <w:tcPr>
            <w:tcW w:w="1066" w:type="dxa"/>
            <w:vAlign w:val="center"/>
          </w:tcPr>
          <w:p w14:paraId="6647F5B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4D1BC1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A4440EE" w14:textId="77777777" w:rsidR="000A1365" w:rsidRPr="00C37D48" w:rsidRDefault="000A1365" w:rsidP="00C37D48">
            <w:pPr>
              <w:rPr>
                <w:rFonts w:ascii="Calibri" w:hAnsi="Calibri" w:cs="Calibri"/>
              </w:rPr>
            </w:pPr>
          </w:p>
        </w:tc>
      </w:tr>
      <w:tr w:rsidR="000A1365" w:rsidRPr="00C37D48" w14:paraId="3A6DA9F0" w14:textId="77777777" w:rsidTr="00C37D48">
        <w:trPr>
          <w:trHeight w:val="300"/>
        </w:trPr>
        <w:tc>
          <w:tcPr>
            <w:tcW w:w="1066" w:type="dxa"/>
            <w:vAlign w:val="center"/>
          </w:tcPr>
          <w:p w14:paraId="37247DA1"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6D48C0F"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71E86D4E" w14:textId="77777777" w:rsidR="000A1365" w:rsidRPr="00C37D48" w:rsidRDefault="000A1365" w:rsidP="00C37D48">
            <w:pPr>
              <w:rPr>
                <w:rFonts w:ascii="Calibri" w:hAnsi="Calibri" w:cs="Calibri"/>
              </w:rPr>
            </w:pPr>
          </w:p>
        </w:tc>
      </w:tr>
      <w:tr w:rsidR="000A1365" w:rsidRPr="00C37D48" w14:paraId="1E123C42" w14:textId="77777777" w:rsidTr="00C37D48">
        <w:trPr>
          <w:trHeight w:val="300"/>
        </w:trPr>
        <w:tc>
          <w:tcPr>
            <w:tcW w:w="1066" w:type="dxa"/>
            <w:vAlign w:val="center"/>
          </w:tcPr>
          <w:p w14:paraId="5AD945ED"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91D696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4AF50F37" w14:textId="77777777" w:rsidR="000A1365" w:rsidRPr="00C37D48" w:rsidRDefault="000A1365" w:rsidP="00C37D48">
            <w:pPr>
              <w:rPr>
                <w:rFonts w:ascii="Calibri" w:hAnsi="Calibri" w:cs="Calibri"/>
              </w:rPr>
            </w:pPr>
          </w:p>
        </w:tc>
      </w:tr>
      <w:tr w:rsidR="00554F39" w:rsidRPr="00C37D48" w14:paraId="5AD001B8" w14:textId="77777777" w:rsidTr="00C37D48">
        <w:trPr>
          <w:trHeight w:val="300"/>
        </w:trPr>
        <w:tc>
          <w:tcPr>
            <w:tcW w:w="1066" w:type="dxa"/>
            <w:vAlign w:val="center"/>
          </w:tcPr>
          <w:p w14:paraId="417596C7"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BF694D8"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747CF5AC" w14:textId="77777777" w:rsidTr="00C37D48">
        <w:trPr>
          <w:trHeight w:val="1020"/>
        </w:trPr>
        <w:tc>
          <w:tcPr>
            <w:tcW w:w="1066" w:type="dxa"/>
            <w:vAlign w:val="center"/>
          </w:tcPr>
          <w:p w14:paraId="5E454F11"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2334F3C2" w14:textId="77777777" w:rsidR="00D27551" w:rsidRPr="00C37D48" w:rsidRDefault="00D27551" w:rsidP="00C37D48">
            <w:pPr>
              <w:rPr>
                <w:rFonts w:ascii="Calibri" w:hAnsi="Calibri" w:cs="Calibri"/>
              </w:rPr>
            </w:pPr>
          </w:p>
          <w:p w14:paraId="6688C5E5" w14:textId="77777777" w:rsidR="006F14E9" w:rsidRDefault="006F14E9"/>
        </w:tc>
      </w:tr>
      <w:tr w:rsidR="000A1365" w:rsidRPr="00C37D48" w14:paraId="1212734F" w14:textId="77777777" w:rsidTr="00C37D48">
        <w:trPr>
          <w:trHeight w:val="684"/>
        </w:trPr>
        <w:tc>
          <w:tcPr>
            <w:tcW w:w="10435" w:type="dxa"/>
            <w:gridSpan w:val="6"/>
            <w:shd w:val="clear" w:color="auto" w:fill="FFF2CC" w:themeFill="accent4" w:themeFillTint="33"/>
            <w:vAlign w:val="center"/>
          </w:tcPr>
          <w:p w14:paraId="19A7A665"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E6321DF" w14:textId="77777777" w:rsidTr="00C37D48">
        <w:tblPrEx>
          <w:tblLook w:val="04A0" w:firstRow="1" w:lastRow="0" w:firstColumn="1" w:lastColumn="0" w:noHBand="0" w:noVBand="1"/>
        </w:tblPrEx>
        <w:trPr>
          <w:trHeight w:val="74"/>
        </w:trPr>
        <w:tc>
          <w:tcPr>
            <w:tcW w:w="1066" w:type="dxa"/>
            <w:vAlign w:val="center"/>
          </w:tcPr>
          <w:p w14:paraId="7B9CE6FF"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16CCE2F"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718AF4F" w14:textId="77777777" w:rsidTr="00107D91">
        <w:tblPrEx>
          <w:tblLook w:val="04A0" w:firstRow="1" w:lastRow="0" w:firstColumn="1" w:lastColumn="0" w:noHBand="0" w:noVBand="1"/>
        </w:tblPrEx>
        <w:trPr>
          <w:trHeight w:val="25"/>
        </w:trPr>
        <w:tc>
          <w:tcPr>
            <w:tcW w:w="1066" w:type="dxa"/>
            <w:vAlign w:val="center"/>
          </w:tcPr>
          <w:p w14:paraId="4AE424E0"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FB90CE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F9C1CB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99BA40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7B2397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BE5196D" w14:textId="77777777" w:rsidTr="00107D91">
        <w:tblPrEx>
          <w:tblLook w:val="04A0" w:firstRow="1" w:lastRow="0" w:firstColumn="1" w:lastColumn="0" w:noHBand="0" w:noVBand="1"/>
        </w:tblPrEx>
        <w:trPr>
          <w:trHeight w:val="21"/>
        </w:trPr>
        <w:tc>
          <w:tcPr>
            <w:tcW w:w="1066" w:type="dxa"/>
            <w:vAlign w:val="center"/>
          </w:tcPr>
          <w:p w14:paraId="322118C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733177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3A7C8A6" w14:textId="77777777" w:rsidR="00850F36" w:rsidRPr="00C37D48" w:rsidRDefault="00850F36" w:rsidP="00C37D48">
            <w:pPr>
              <w:rPr>
                <w:rFonts w:ascii="Calibri" w:hAnsi="Calibri" w:cs="Calibri"/>
              </w:rPr>
            </w:pPr>
          </w:p>
        </w:tc>
        <w:tc>
          <w:tcPr>
            <w:tcW w:w="1456" w:type="dxa"/>
            <w:shd w:val="clear" w:color="auto" w:fill="auto"/>
            <w:vAlign w:val="center"/>
          </w:tcPr>
          <w:p w14:paraId="236FC237" w14:textId="77777777" w:rsidR="00850F36" w:rsidRPr="00C37D48" w:rsidRDefault="00850F36" w:rsidP="00C37D48">
            <w:pPr>
              <w:rPr>
                <w:rFonts w:ascii="Calibri" w:hAnsi="Calibri" w:cs="Calibri"/>
              </w:rPr>
            </w:pPr>
          </w:p>
        </w:tc>
        <w:tc>
          <w:tcPr>
            <w:tcW w:w="1334" w:type="dxa"/>
            <w:shd w:val="clear" w:color="auto" w:fill="auto"/>
            <w:vAlign w:val="center"/>
          </w:tcPr>
          <w:p w14:paraId="064FF0C9" w14:textId="77777777" w:rsidR="00850F36" w:rsidRPr="00C37D48" w:rsidRDefault="00850F36" w:rsidP="00C37D48">
            <w:pPr>
              <w:rPr>
                <w:rFonts w:ascii="Calibri" w:hAnsi="Calibri" w:cs="Calibri"/>
              </w:rPr>
            </w:pPr>
          </w:p>
        </w:tc>
      </w:tr>
      <w:tr w:rsidR="00850F36" w:rsidRPr="00C37D48" w14:paraId="751D9092" w14:textId="77777777" w:rsidTr="00107D91">
        <w:tblPrEx>
          <w:tblLook w:val="04A0" w:firstRow="1" w:lastRow="0" w:firstColumn="1" w:lastColumn="0" w:noHBand="0" w:noVBand="1"/>
        </w:tblPrEx>
        <w:trPr>
          <w:trHeight w:val="21"/>
        </w:trPr>
        <w:tc>
          <w:tcPr>
            <w:tcW w:w="1066" w:type="dxa"/>
            <w:vAlign w:val="center"/>
          </w:tcPr>
          <w:p w14:paraId="3F9144A2"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3B2CDA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19E7DCA" w14:textId="77777777" w:rsidR="00850F36" w:rsidRPr="00C37D48" w:rsidRDefault="00850F36" w:rsidP="00C37D48">
            <w:pPr>
              <w:rPr>
                <w:rFonts w:ascii="Calibri" w:hAnsi="Calibri" w:cs="Calibri"/>
              </w:rPr>
            </w:pPr>
          </w:p>
        </w:tc>
        <w:tc>
          <w:tcPr>
            <w:tcW w:w="1456" w:type="dxa"/>
            <w:shd w:val="clear" w:color="auto" w:fill="auto"/>
            <w:vAlign w:val="center"/>
          </w:tcPr>
          <w:p w14:paraId="3D72BBB8" w14:textId="77777777" w:rsidR="00850F36" w:rsidRPr="00C37D48" w:rsidRDefault="00850F36" w:rsidP="00C37D48">
            <w:pPr>
              <w:rPr>
                <w:rFonts w:ascii="Calibri" w:hAnsi="Calibri" w:cs="Calibri"/>
              </w:rPr>
            </w:pPr>
          </w:p>
        </w:tc>
        <w:tc>
          <w:tcPr>
            <w:tcW w:w="1334" w:type="dxa"/>
            <w:shd w:val="clear" w:color="auto" w:fill="auto"/>
            <w:vAlign w:val="center"/>
          </w:tcPr>
          <w:p w14:paraId="0FE0AA04" w14:textId="77777777" w:rsidR="00850F36" w:rsidRPr="00C37D48" w:rsidRDefault="00850F36" w:rsidP="00C37D48">
            <w:pPr>
              <w:rPr>
                <w:rFonts w:ascii="Calibri" w:hAnsi="Calibri" w:cs="Calibri"/>
              </w:rPr>
            </w:pPr>
          </w:p>
        </w:tc>
      </w:tr>
      <w:tr w:rsidR="00850F36" w:rsidRPr="00C37D48" w14:paraId="2584B4C9" w14:textId="77777777" w:rsidTr="00107D91">
        <w:tblPrEx>
          <w:tblLook w:val="04A0" w:firstRow="1" w:lastRow="0" w:firstColumn="1" w:lastColumn="0" w:noHBand="0" w:noVBand="1"/>
        </w:tblPrEx>
        <w:trPr>
          <w:trHeight w:val="21"/>
        </w:trPr>
        <w:tc>
          <w:tcPr>
            <w:tcW w:w="1066" w:type="dxa"/>
            <w:vAlign w:val="center"/>
          </w:tcPr>
          <w:p w14:paraId="5074249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AA8A46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05FFD593" w14:textId="77777777" w:rsidR="00850F36" w:rsidRPr="00C37D48" w:rsidRDefault="00850F36" w:rsidP="00C37D48">
            <w:pPr>
              <w:rPr>
                <w:rFonts w:ascii="Calibri" w:hAnsi="Calibri" w:cs="Calibri"/>
              </w:rPr>
            </w:pPr>
          </w:p>
        </w:tc>
        <w:tc>
          <w:tcPr>
            <w:tcW w:w="1456" w:type="dxa"/>
            <w:shd w:val="clear" w:color="auto" w:fill="auto"/>
            <w:vAlign w:val="center"/>
          </w:tcPr>
          <w:p w14:paraId="7618A91F" w14:textId="77777777" w:rsidR="00850F36" w:rsidRPr="00C37D48" w:rsidRDefault="00850F36" w:rsidP="00C37D48">
            <w:pPr>
              <w:rPr>
                <w:rFonts w:ascii="Calibri" w:hAnsi="Calibri" w:cs="Calibri"/>
              </w:rPr>
            </w:pPr>
          </w:p>
        </w:tc>
        <w:tc>
          <w:tcPr>
            <w:tcW w:w="1334" w:type="dxa"/>
            <w:shd w:val="clear" w:color="auto" w:fill="auto"/>
            <w:vAlign w:val="center"/>
          </w:tcPr>
          <w:p w14:paraId="250806ED" w14:textId="77777777" w:rsidR="00850F36" w:rsidRPr="00C37D48" w:rsidRDefault="00850F36" w:rsidP="00C37D48">
            <w:pPr>
              <w:rPr>
                <w:rFonts w:ascii="Calibri" w:hAnsi="Calibri" w:cs="Calibri"/>
              </w:rPr>
            </w:pPr>
          </w:p>
        </w:tc>
      </w:tr>
      <w:tr w:rsidR="00850F36" w:rsidRPr="00C37D48" w14:paraId="0AB5767F" w14:textId="77777777" w:rsidTr="00107D91">
        <w:tblPrEx>
          <w:tblLook w:val="04A0" w:firstRow="1" w:lastRow="0" w:firstColumn="1" w:lastColumn="0" w:noHBand="0" w:noVBand="1"/>
        </w:tblPrEx>
        <w:trPr>
          <w:trHeight w:val="21"/>
        </w:trPr>
        <w:tc>
          <w:tcPr>
            <w:tcW w:w="1066" w:type="dxa"/>
            <w:vAlign w:val="center"/>
          </w:tcPr>
          <w:p w14:paraId="4AA35E7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7E85DB3"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3D35B4DD" w14:textId="77777777" w:rsidR="00850F36" w:rsidRPr="00C37D48" w:rsidRDefault="00850F36" w:rsidP="00C37D48">
            <w:pPr>
              <w:rPr>
                <w:rFonts w:ascii="Calibri" w:hAnsi="Calibri" w:cs="Calibri"/>
              </w:rPr>
            </w:pPr>
          </w:p>
        </w:tc>
        <w:tc>
          <w:tcPr>
            <w:tcW w:w="1456" w:type="dxa"/>
            <w:shd w:val="clear" w:color="auto" w:fill="auto"/>
            <w:vAlign w:val="center"/>
          </w:tcPr>
          <w:p w14:paraId="6098C37B" w14:textId="77777777" w:rsidR="00850F36" w:rsidRPr="00C37D48" w:rsidRDefault="00850F36" w:rsidP="00C37D48">
            <w:pPr>
              <w:rPr>
                <w:rFonts w:ascii="Calibri" w:hAnsi="Calibri" w:cs="Calibri"/>
              </w:rPr>
            </w:pPr>
          </w:p>
        </w:tc>
        <w:tc>
          <w:tcPr>
            <w:tcW w:w="1334" w:type="dxa"/>
            <w:shd w:val="clear" w:color="auto" w:fill="auto"/>
            <w:vAlign w:val="center"/>
          </w:tcPr>
          <w:p w14:paraId="24A2EE5C" w14:textId="77777777" w:rsidR="00850F36" w:rsidRPr="00C37D48" w:rsidRDefault="00850F36" w:rsidP="00C37D48">
            <w:pPr>
              <w:rPr>
                <w:rFonts w:ascii="Calibri" w:hAnsi="Calibri" w:cs="Calibri"/>
              </w:rPr>
            </w:pPr>
          </w:p>
        </w:tc>
      </w:tr>
      <w:tr w:rsidR="00850F36" w:rsidRPr="00C37D48" w14:paraId="34A204A2" w14:textId="77777777" w:rsidTr="00107D91">
        <w:tblPrEx>
          <w:tblLook w:val="04A0" w:firstRow="1" w:lastRow="0" w:firstColumn="1" w:lastColumn="0" w:noHBand="0" w:noVBand="1"/>
        </w:tblPrEx>
        <w:trPr>
          <w:trHeight w:val="21"/>
        </w:trPr>
        <w:tc>
          <w:tcPr>
            <w:tcW w:w="1066" w:type="dxa"/>
            <w:vAlign w:val="center"/>
          </w:tcPr>
          <w:p w14:paraId="108B63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A3E40B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233563C" w14:textId="77777777" w:rsidR="00850F36" w:rsidRPr="00C37D48" w:rsidRDefault="00850F36" w:rsidP="00C37D48">
            <w:pPr>
              <w:rPr>
                <w:rFonts w:ascii="Calibri" w:hAnsi="Calibri" w:cs="Calibri"/>
              </w:rPr>
            </w:pPr>
          </w:p>
        </w:tc>
        <w:tc>
          <w:tcPr>
            <w:tcW w:w="1456" w:type="dxa"/>
            <w:shd w:val="clear" w:color="auto" w:fill="auto"/>
            <w:vAlign w:val="center"/>
          </w:tcPr>
          <w:p w14:paraId="5947B4EE" w14:textId="77777777" w:rsidR="00850F36" w:rsidRPr="00C37D48" w:rsidRDefault="00850F36" w:rsidP="00C37D48">
            <w:pPr>
              <w:rPr>
                <w:rFonts w:ascii="Calibri" w:hAnsi="Calibri" w:cs="Calibri"/>
              </w:rPr>
            </w:pPr>
          </w:p>
        </w:tc>
        <w:tc>
          <w:tcPr>
            <w:tcW w:w="1334" w:type="dxa"/>
            <w:shd w:val="clear" w:color="auto" w:fill="auto"/>
            <w:vAlign w:val="center"/>
          </w:tcPr>
          <w:p w14:paraId="61C81E77" w14:textId="77777777" w:rsidR="00850F36" w:rsidRPr="00C37D48" w:rsidRDefault="00850F36" w:rsidP="00C37D48">
            <w:pPr>
              <w:rPr>
                <w:rFonts w:ascii="Calibri" w:hAnsi="Calibri" w:cs="Calibri"/>
              </w:rPr>
            </w:pPr>
          </w:p>
        </w:tc>
      </w:tr>
      <w:tr w:rsidR="00850F36" w:rsidRPr="00C37D48" w14:paraId="32DFA578" w14:textId="77777777" w:rsidTr="00107D91">
        <w:tblPrEx>
          <w:tblLook w:val="04A0" w:firstRow="1" w:lastRow="0" w:firstColumn="1" w:lastColumn="0" w:noHBand="0" w:noVBand="1"/>
        </w:tblPrEx>
        <w:trPr>
          <w:trHeight w:val="21"/>
        </w:trPr>
        <w:tc>
          <w:tcPr>
            <w:tcW w:w="1066" w:type="dxa"/>
            <w:vAlign w:val="center"/>
          </w:tcPr>
          <w:p w14:paraId="2215DF8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93FFFB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7999C2FD" w14:textId="77777777" w:rsidR="00850F36" w:rsidRPr="00C37D48" w:rsidRDefault="00850F36" w:rsidP="00C37D48">
            <w:pPr>
              <w:rPr>
                <w:rFonts w:ascii="Calibri" w:hAnsi="Calibri" w:cs="Calibri"/>
              </w:rPr>
            </w:pPr>
          </w:p>
        </w:tc>
        <w:tc>
          <w:tcPr>
            <w:tcW w:w="1456" w:type="dxa"/>
            <w:shd w:val="clear" w:color="auto" w:fill="auto"/>
            <w:vAlign w:val="center"/>
          </w:tcPr>
          <w:p w14:paraId="7B7C8C32" w14:textId="77777777" w:rsidR="00850F36" w:rsidRPr="00C37D48" w:rsidRDefault="00850F36" w:rsidP="00C37D48">
            <w:pPr>
              <w:rPr>
                <w:rFonts w:ascii="Calibri" w:hAnsi="Calibri" w:cs="Calibri"/>
              </w:rPr>
            </w:pPr>
          </w:p>
        </w:tc>
        <w:tc>
          <w:tcPr>
            <w:tcW w:w="1334" w:type="dxa"/>
            <w:shd w:val="clear" w:color="auto" w:fill="auto"/>
            <w:vAlign w:val="center"/>
          </w:tcPr>
          <w:p w14:paraId="27758D73" w14:textId="77777777" w:rsidR="00850F36" w:rsidRPr="00C37D48" w:rsidRDefault="00850F36" w:rsidP="00C37D48">
            <w:pPr>
              <w:rPr>
                <w:rFonts w:ascii="Calibri" w:hAnsi="Calibri" w:cs="Calibri"/>
              </w:rPr>
            </w:pPr>
          </w:p>
        </w:tc>
      </w:tr>
      <w:tr w:rsidR="00850F36" w:rsidRPr="00C37D48" w14:paraId="239A5960" w14:textId="77777777" w:rsidTr="00107D91">
        <w:tblPrEx>
          <w:tblLook w:val="04A0" w:firstRow="1" w:lastRow="0" w:firstColumn="1" w:lastColumn="0" w:noHBand="0" w:noVBand="1"/>
        </w:tblPrEx>
        <w:trPr>
          <w:trHeight w:val="21"/>
        </w:trPr>
        <w:tc>
          <w:tcPr>
            <w:tcW w:w="1066" w:type="dxa"/>
            <w:vAlign w:val="center"/>
          </w:tcPr>
          <w:p w14:paraId="0148FBA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3D5547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AF35F8B" w14:textId="77777777" w:rsidR="00850F36" w:rsidRPr="00C37D48" w:rsidRDefault="00850F36" w:rsidP="00C37D48">
            <w:pPr>
              <w:rPr>
                <w:rFonts w:ascii="Calibri" w:hAnsi="Calibri" w:cs="Calibri"/>
              </w:rPr>
            </w:pPr>
          </w:p>
        </w:tc>
        <w:tc>
          <w:tcPr>
            <w:tcW w:w="1456" w:type="dxa"/>
            <w:shd w:val="clear" w:color="auto" w:fill="auto"/>
            <w:vAlign w:val="center"/>
          </w:tcPr>
          <w:p w14:paraId="0DA819DD" w14:textId="77777777" w:rsidR="00850F36" w:rsidRPr="00C37D48" w:rsidRDefault="00850F36" w:rsidP="00C37D48">
            <w:pPr>
              <w:rPr>
                <w:rFonts w:ascii="Calibri" w:hAnsi="Calibri" w:cs="Calibri"/>
              </w:rPr>
            </w:pPr>
          </w:p>
        </w:tc>
        <w:tc>
          <w:tcPr>
            <w:tcW w:w="1334" w:type="dxa"/>
            <w:shd w:val="clear" w:color="auto" w:fill="auto"/>
            <w:vAlign w:val="center"/>
          </w:tcPr>
          <w:p w14:paraId="521832CA" w14:textId="77777777" w:rsidR="00850F36" w:rsidRPr="00C37D48" w:rsidRDefault="00850F36" w:rsidP="00C37D48">
            <w:pPr>
              <w:rPr>
                <w:rFonts w:ascii="Calibri" w:hAnsi="Calibri" w:cs="Calibri"/>
              </w:rPr>
            </w:pPr>
          </w:p>
        </w:tc>
      </w:tr>
      <w:tr w:rsidR="00850F36" w:rsidRPr="00C37D48" w14:paraId="3BB8F82F" w14:textId="77777777" w:rsidTr="00107D91">
        <w:tblPrEx>
          <w:tblLook w:val="04A0" w:firstRow="1" w:lastRow="0" w:firstColumn="1" w:lastColumn="0" w:noHBand="0" w:noVBand="1"/>
        </w:tblPrEx>
        <w:trPr>
          <w:trHeight w:val="21"/>
        </w:trPr>
        <w:tc>
          <w:tcPr>
            <w:tcW w:w="1066" w:type="dxa"/>
            <w:vAlign w:val="center"/>
          </w:tcPr>
          <w:p w14:paraId="56B668D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8F78C2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689978F1" w14:textId="77777777" w:rsidR="00850F36" w:rsidRPr="00C37D48" w:rsidRDefault="00850F36" w:rsidP="00C37D48">
            <w:pPr>
              <w:rPr>
                <w:rFonts w:ascii="Calibri" w:hAnsi="Calibri" w:cs="Calibri"/>
              </w:rPr>
            </w:pPr>
          </w:p>
        </w:tc>
        <w:tc>
          <w:tcPr>
            <w:tcW w:w="1456" w:type="dxa"/>
            <w:shd w:val="clear" w:color="auto" w:fill="auto"/>
            <w:vAlign w:val="center"/>
          </w:tcPr>
          <w:p w14:paraId="621AFB6B" w14:textId="77777777" w:rsidR="00850F36" w:rsidRPr="00C37D48" w:rsidRDefault="00850F36" w:rsidP="00C37D48">
            <w:pPr>
              <w:rPr>
                <w:rFonts w:ascii="Calibri" w:hAnsi="Calibri" w:cs="Calibri"/>
              </w:rPr>
            </w:pPr>
          </w:p>
        </w:tc>
        <w:tc>
          <w:tcPr>
            <w:tcW w:w="1334" w:type="dxa"/>
            <w:shd w:val="clear" w:color="auto" w:fill="auto"/>
            <w:vAlign w:val="center"/>
          </w:tcPr>
          <w:p w14:paraId="2E471027" w14:textId="77777777" w:rsidR="00850F36" w:rsidRPr="00C37D48" w:rsidRDefault="00850F36" w:rsidP="00C37D48">
            <w:pPr>
              <w:rPr>
                <w:rFonts w:ascii="Calibri" w:hAnsi="Calibri" w:cs="Calibri"/>
              </w:rPr>
            </w:pPr>
          </w:p>
        </w:tc>
      </w:tr>
      <w:tr w:rsidR="00850F36" w:rsidRPr="00C37D48" w14:paraId="46711D15" w14:textId="77777777" w:rsidTr="00107D91">
        <w:tblPrEx>
          <w:tblLook w:val="04A0" w:firstRow="1" w:lastRow="0" w:firstColumn="1" w:lastColumn="0" w:noHBand="0" w:noVBand="1"/>
        </w:tblPrEx>
        <w:trPr>
          <w:trHeight w:val="21"/>
        </w:trPr>
        <w:tc>
          <w:tcPr>
            <w:tcW w:w="1066" w:type="dxa"/>
            <w:vAlign w:val="center"/>
          </w:tcPr>
          <w:p w14:paraId="4ACF8C3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126B62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915588A" w14:textId="77777777" w:rsidR="00850F36" w:rsidRPr="00C37D48" w:rsidRDefault="00850F36" w:rsidP="00C37D48">
            <w:pPr>
              <w:rPr>
                <w:rFonts w:ascii="Calibri" w:hAnsi="Calibri" w:cs="Calibri"/>
              </w:rPr>
            </w:pPr>
          </w:p>
        </w:tc>
        <w:tc>
          <w:tcPr>
            <w:tcW w:w="1456" w:type="dxa"/>
            <w:shd w:val="clear" w:color="auto" w:fill="auto"/>
            <w:vAlign w:val="center"/>
          </w:tcPr>
          <w:p w14:paraId="567625D5" w14:textId="77777777" w:rsidR="00850F36" w:rsidRPr="00C37D48" w:rsidRDefault="00850F36" w:rsidP="00C37D48">
            <w:pPr>
              <w:rPr>
                <w:rFonts w:ascii="Calibri" w:hAnsi="Calibri" w:cs="Calibri"/>
              </w:rPr>
            </w:pPr>
          </w:p>
        </w:tc>
        <w:tc>
          <w:tcPr>
            <w:tcW w:w="1334" w:type="dxa"/>
            <w:shd w:val="clear" w:color="auto" w:fill="auto"/>
            <w:vAlign w:val="center"/>
          </w:tcPr>
          <w:p w14:paraId="22739900" w14:textId="77777777" w:rsidR="00850F36" w:rsidRPr="00C37D48" w:rsidRDefault="00850F36" w:rsidP="00C37D48">
            <w:pPr>
              <w:rPr>
                <w:rFonts w:ascii="Calibri" w:hAnsi="Calibri" w:cs="Calibri"/>
              </w:rPr>
            </w:pPr>
          </w:p>
        </w:tc>
      </w:tr>
      <w:tr w:rsidR="00850F36" w:rsidRPr="00C37D48" w14:paraId="7B8E7F3C" w14:textId="77777777" w:rsidTr="00107D91">
        <w:tblPrEx>
          <w:tblLook w:val="04A0" w:firstRow="1" w:lastRow="0" w:firstColumn="1" w:lastColumn="0" w:noHBand="0" w:noVBand="1"/>
        </w:tblPrEx>
        <w:trPr>
          <w:trHeight w:val="21"/>
        </w:trPr>
        <w:tc>
          <w:tcPr>
            <w:tcW w:w="1066" w:type="dxa"/>
            <w:vAlign w:val="center"/>
          </w:tcPr>
          <w:p w14:paraId="5F9B57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5A7594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63E7600" w14:textId="77777777" w:rsidR="00850F36" w:rsidRPr="00C37D48" w:rsidRDefault="00850F36" w:rsidP="00C37D48">
            <w:pPr>
              <w:rPr>
                <w:rFonts w:ascii="Calibri" w:hAnsi="Calibri" w:cs="Calibri"/>
              </w:rPr>
            </w:pPr>
          </w:p>
        </w:tc>
        <w:tc>
          <w:tcPr>
            <w:tcW w:w="1456" w:type="dxa"/>
            <w:shd w:val="clear" w:color="auto" w:fill="auto"/>
            <w:vAlign w:val="center"/>
          </w:tcPr>
          <w:p w14:paraId="57DB30B1" w14:textId="77777777" w:rsidR="00850F36" w:rsidRPr="00C37D48" w:rsidRDefault="00850F36" w:rsidP="00C37D48">
            <w:pPr>
              <w:rPr>
                <w:rFonts w:ascii="Calibri" w:hAnsi="Calibri" w:cs="Calibri"/>
              </w:rPr>
            </w:pPr>
          </w:p>
        </w:tc>
        <w:tc>
          <w:tcPr>
            <w:tcW w:w="1334" w:type="dxa"/>
            <w:shd w:val="clear" w:color="auto" w:fill="auto"/>
            <w:vAlign w:val="center"/>
          </w:tcPr>
          <w:p w14:paraId="7E70EDB5" w14:textId="77777777" w:rsidR="00850F36" w:rsidRPr="00C37D48" w:rsidRDefault="00850F36" w:rsidP="00C37D48">
            <w:pPr>
              <w:rPr>
                <w:rFonts w:ascii="Calibri" w:hAnsi="Calibri" w:cs="Calibri"/>
              </w:rPr>
            </w:pPr>
          </w:p>
        </w:tc>
      </w:tr>
      <w:tr w:rsidR="00850F36" w:rsidRPr="00C37D48" w14:paraId="798A35D3" w14:textId="77777777" w:rsidTr="00107D91">
        <w:tblPrEx>
          <w:tblLook w:val="04A0" w:firstRow="1" w:lastRow="0" w:firstColumn="1" w:lastColumn="0" w:noHBand="0" w:noVBand="1"/>
        </w:tblPrEx>
        <w:trPr>
          <w:trHeight w:val="21"/>
        </w:trPr>
        <w:tc>
          <w:tcPr>
            <w:tcW w:w="1066" w:type="dxa"/>
            <w:vAlign w:val="center"/>
          </w:tcPr>
          <w:p w14:paraId="2F81D76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D6DFB5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8D76BA2" w14:textId="77777777" w:rsidR="00850F36" w:rsidRPr="00C37D48" w:rsidRDefault="00850F36" w:rsidP="00C37D48">
            <w:pPr>
              <w:rPr>
                <w:rFonts w:ascii="Calibri" w:hAnsi="Calibri" w:cs="Calibri"/>
              </w:rPr>
            </w:pPr>
          </w:p>
        </w:tc>
        <w:tc>
          <w:tcPr>
            <w:tcW w:w="1456" w:type="dxa"/>
            <w:shd w:val="clear" w:color="auto" w:fill="auto"/>
            <w:vAlign w:val="center"/>
          </w:tcPr>
          <w:p w14:paraId="23660C18" w14:textId="77777777" w:rsidR="00850F36" w:rsidRPr="00C37D48" w:rsidRDefault="00850F36" w:rsidP="00C37D48">
            <w:pPr>
              <w:rPr>
                <w:rFonts w:ascii="Calibri" w:hAnsi="Calibri" w:cs="Calibri"/>
              </w:rPr>
            </w:pPr>
          </w:p>
        </w:tc>
        <w:tc>
          <w:tcPr>
            <w:tcW w:w="1334" w:type="dxa"/>
            <w:shd w:val="clear" w:color="auto" w:fill="auto"/>
            <w:vAlign w:val="center"/>
          </w:tcPr>
          <w:p w14:paraId="6B82FBB0" w14:textId="77777777" w:rsidR="00850F36" w:rsidRPr="00C37D48" w:rsidRDefault="00850F36" w:rsidP="00C37D48">
            <w:pPr>
              <w:rPr>
                <w:rFonts w:ascii="Calibri" w:hAnsi="Calibri" w:cs="Calibri"/>
              </w:rPr>
            </w:pPr>
          </w:p>
        </w:tc>
      </w:tr>
      <w:tr w:rsidR="00850F36" w:rsidRPr="00C37D48" w14:paraId="4E5C6FC7" w14:textId="77777777" w:rsidTr="00107D91">
        <w:tblPrEx>
          <w:tblLook w:val="04A0" w:firstRow="1" w:lastRow="0" w:firstColumn="1" w:lastColumn="0" w:noHBand="0" w:noVBand="1"/>
        </w:tblPrEx>
        <w:trPr>
          <w:trHeight w:val="21"/>
        </w:trPr>
        <w:tc>
          <w:tcPr>
            <w:tcW w:w="1066" w:type="dxa"/>
            <w:vAlign w:val="center"/>
          </w:tcPr>
          <w:p w14:paraId="5DD999B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01E52B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2337203" w14:textId="77777777" w:rsidR="00850F36" w:rsidRPr="00C37D48" w:rsidRDefault="00850F36" w:rsidP="00C37D48">
            <w:pPr>
              <w:rPr>
                <w:rFonts w:ascii="Calibri" w:hAnsi="Calibri" w:cs="Calibri"/>
              </w:rPr>
            </w:pPr>
          </w:p>
        </w:tc>
        <w:tc>
          <w:tcPr>
            <w:tcW w:w="1456" w:type="dxa"/>
            <w:shd w:val="clear" w:color="auto" w:fill="auto"/>
            <w:vAlign w:val="center"/>
          </w:tcPr>
          <w:p w14:paraId="0A9D056E" w14:textId="77777777" w:rsidR="00850F36" w:rsidRPr="00C37D48" w:rsidRDefault="00850F36" w:rsidP="00C37D48">
            <w:pPr>
              <w:rPr>
                <w:rFonts w:ascii="Calibri" w:hAnsi="Calibri" w:cs="Calibri"/>
              </w:rPr>
            </w:pPr>
          </w:p>
        </w:tc>
        <w:tc>
          <w:tcPr>
            <w:tcW w:w="1334" w:type="dxa"/>
            <w:shd w:val="clear" w:color="auto" w:fill="auto"/>
            <w:vAlign w:val="center"/>
          </w:tcPr>
          <w:p w14:paraId="780C8507" w14:textId="77777777" w:rsidR="00850F36" w:rsidRPr="00C37D48" w:rsidRDefault="00850F36" w:rsidP="00C37D48">
            <w:pPr>
              <w:rPr>
                <w:rFonts w:ascii="Calibri" w:hAnsi="Calibri" w:cs="Calibri"/>
              </w:rPr>
            </w:pPr>
          </w:p>
        </w:tc>
      </w:tr>
      <w:tr w:rsidR="00850F36" w:rsidRPr="00C37D48" w14:paraId="5081E232" w14:textId="77777777" w:rsidTr="00107D91">
        <w:tblPrEx>
          <w:tblLook w:val="04A0" w:firstRow="1" w:lastRow="0" w:firstColumn="1" w:lastColumn="0" w:noHBand="0" w:noVBand="1"/>
        </w:tblPrEx>
        <w:trPr>
          <w:trHeight w:val="21"/>
        </w:trPr>
        <w:tc>
          <w:tcPr>
            <w:tcW w:w="1066" w:type="dxa"/>
            <w:vAlign w:val="center"/>
          </w:tcPr>
          <w:p w14:paraId="6AC9771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B4C1A5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0EA92A7" w14:textId="77777777" w:rsidR="00850F36" w:rsidRPr="00C37D48" w:rsidRDefault="00850F36" w:rsidP="00C37D48">
            <w:pPr>
              <w:rPr>
                <w:rFonts w:ascii="Calibri" w:hAnsi="Calibri" w:cs="Calibri"/>
              </w:rPr>
            </w:pPr>
          </w:p>
        </w:tc>
        <w:tc>
          <w:tcPr>
            <w:tcW w:w="1456" w:type="dxa"/>
            <w:shd w:val="clear" w:color="auto" w:fill="auto"/>
            <w:vAlign w:val="center"/>
          </w:tcPr>
          <w:p w14:paraId="56B38645" w14:textId="77777777" w:rsidR="00850F36" w:rsidRPr="00C37D48" w:rsidRDefault="00850F36" w:rsidP="00C37D48">
            <w:pPr>
              <w:rPr>
                <w:rFonts w:ascii="Calibri" w:hAnsi="Calibri" w:cs="Calibri"/>
              </w:rPr>
            </w:pPr>
          </w:p>
        </w:tc>
        <w:tc>
          <w:tcPr>
            <w:tcW w:w="1334" w:type="dxa"/>
            <w:shd w:val="clear" w:color="auto" w:fill="auto"/>
            <w:vAlign w:val="center"/>
          </w:tcPr>
          <w:p w14:paraId="54E926FA" w14:textId="77777777" w:rsidR="00850F36" w:rsidRPr="00C37D48" w:rsidRDefault="00850F36" w:rsidP="00C37D48">
            <w:pPr>
              <w:rPr>
                <w:rFonts w:ascii="Calibri" w:hAnsi="Calibri" w:cs="Calibri"/>
              </w:rPr>
            </w:pPr>
          </w:p>
        </w:tc>
      </w:tr>
      <w:tr w:rsidR="00664677" w:rsidRPr="00C37D48" w14:paraId="4E59D602" w14:textId="77777777" w:rsidTr="00C37D48">
        <w:tblPrEx>
          <w:tblLook w:val="04A0" w:firstRow="1" w:lastRow="0" w:firstColumn="1" w:lastColumn="0" w:noHBand="0" w:noVBand="1"/>
        </w:tblPrEx>
        <w:trPr>
          <w:trHeight w:val="21"/>
        </w:trPr>
        <w:tc>
          <w:tcPr>
            <w:tcW w:w="1066" w:type="dxa"/>
            <w:vAlign w:val="center"/>
          </w:tcPr>
          <w:p w14:paraId="5A96B928"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FFFC98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82F4E45" w14:textId="77777777" w:rsidTr="00C37D48">
        <w:tblPrEx>
          <w:tblLook w:val="04A0" w:firstRow="1" w:lastRow="0" w:firstColumn="1" w:lastColumn="0" w:noHBand="0" w:noVBand="1"/>
        </w:tblPrEx>
        <w:trPr>
          <w:trHeight w:val="1020"/>
        </w:trPr>
        <w:tc>
          <w:tcPr>
            <w:tcW w:w="1066" w:type="dxa"/>
            <w:vAlign w:val="center"/>
          </w:tcPr>
          <w:p w14:paraId="754BFDB0"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B2FA98D" w14:textId="77777777" w:rsidR="00D9431B" w:rsidRPr="00C37D48" w:rsidRDefault="00D9431B" w:rsidP="00C37D48">
            <w:pPr>
              <w:rPr>
                <w:rFonts w:ascii="Calibri" w:hAnsi="Calibri" w:cs="Calibri"/>
              </w:rPr>
            </w:pPr>
          </w:p>
          <w:p w14:paraId="7D907026" w14:textId="77777777" w:rsidR="006F14E9" w:rsidRDefault="006F14E9"/>
        </w:tc>
      </w:tr>
    </w:tbl>
    <w:p w14:paraId="07610692" w14:textId="77777777" w:rsidR="00951BBE" w:rsidRDefault="00951BBE"/>
    <w:p w14:paraId="519EA4B8" w14:textId="77777777" w:rsidR="00951BBE" w:rsidRDefault="005E50FD" w:rsidP="00951BBE">
      <w:pPr>
        <w:pStyle w:val="Heading2"/>
      </w:pPr>
      <w:bookmarkStart w:id="37" w:name="_Toc198223609"/>
      <w:r>
        <w:t xml:space="preserve">Section 2.4: </w:t>
      </w:r>
      <w:r w:rsidR="00951BBE">
        <w:t>GHG Emissions Reductions Targets</w:t>
      </w:r>
      <w:bookmarkEnd w:id="37"/>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E41DED3" w14:textId="77777777" w:rsidTr="00C37D48">
        <w:trPr>
          <w:trHeight w:val="74"/>
        </w:trPr>
        <w:tc>
          <w:tcPr>
            <w:tcW w:w="1066" w:type="dxa"/>
            <w:vAlign w:val="center"/>
          </w:tcPr>
          <w:p w14:paraId="5C69C7F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28B3DA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5999D6C" w14:textId="77777777" w:rsidTr="00C37D48">
        <w:trPr>
          <w:trHeight w:val="74"/>
        </w:trPr>
        <w:tc>
          <w:tcPr>
            <w:tcW w:w="1066" w:type="dxa"/>
            <w:vAlign w:val="center"/>
          </w:tcPr>
          <w:p w14:paraId="4D896B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AF0D87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7773534" w14:textId="77777777" w:rsidR="000A1365" w:rsidRPr="00C37D48" w:rsidRDefault="000A1365" w:rsidP="00C37D48">
            <w:pPr>
              <w:rPr>
                <w:rFonts w:ascii="Calibri" w:hAnsi="Calibri" w:cs="Calibri"/>
              </w:rPr>
            </w:pPr>
          </w:p>
        </w:tc>
      </w:tr>
      <w:tr w:rsidR="000A1365" w:rsidRPr="00C37D48" w14:paraId="5383889E" w14:textId="77777777" w:rsidTr="00C37D48">
        <w:trPr>
          <w:trHeight w:val="47"/>
        </w:trPr>
        <w:tc>
          <w:tcPr>
            <w:tcW w:w="1066" w:type="dxa"/>
            <w:vAlign w:val="center"/>
          </w:tcPr>
          <w:p w14:paraId="239815C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4273D995"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5814E077" w14:textId="77777777" w:rsidR="000A1365" w:rsidRPr="00C37D48" w:rsidRDefault="000A1365" w:rsidP="00C37D48">
            <w:pPr>
              <w:rPr>
                <w:rFonts w:ascii="Calibri" w:hAnsi="Calibri" w:cs="Calibri"/>
              </w:rPr>
            </w:pPr>
          </w:p>
        </w:tc>
      </w:tr>
      <w:tr w:rsidR="000A1365" w:rsidRPr="00C37D48" w14:paraId="58C8A315" w14:textId="77777777" w:rsidTr="00C37D48">
        <w:trPr>
          <w:trHeight w:val="47"/>
        </w:trPr>
        <w:tc>
          <w:tcPr>
            <w:tcW w:w="1066" w:type="dxa"/>
            <w:vAlign w:val="center"/>
          </w:tcPr>
          <w:p w14:paraId="2FBC2F9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03276A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5F5FE86C" w14:textId="77777777" w:rsidR="000A1365" w:rsidRPr="00C37D48" w:rsidRDefault="000A1365" w:rsidP="00C37D48">
            <w:pPr>
              <w:rPr>
                <w:rFonts w:ascii="Calibri" w:hAnsi="Calibri" w:cs="Calibri"/>
              </w:rPr>
            </w:pPr>
          </w:p>
        </w:tc>
      </w:tr>
      <w:tr w:rsidR="00C81DE5" w:rsidRPr="00C37D48" w14:paraId="3D633123" w14:textId="77777777" w:rsidTr="00C37D48">
        <w:trPr>
          <w:trHeight w:val="44"/>
        </w:trPr>
        <w:tc>
          <w:tcPr>
            <w:tcW w:w="1066" w:type="dxa"/>
            <w:vAlign w:val="center"/>
          </w:tcPr>
          <w:p w14:paraId="440918AA"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3FC3E6C"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E99C664" w14:textId="77777777" w:rsidTr="00C37D48">
        <w:trPr>
          <w:trHeight w:val="112"/>
        </w:trPr>
        <w:tc>
          <w:tcPr>
            <w:tcW w:w="1066" w:type="dxa"/>
            <w:vAlign w:val="center"/>
          </w:tcPr>
          <w:p w14:paraId="75E3D792" w14:textId="77777777"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95FACD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4F1DBAD" w14:textId="77777777" w:rsidR="00C81DE5" w:rsidRPr="00C37D48" w:rsidRDefault="00C81DE5" w:rsidP="00C37D48">
            <w:pPr>
              <w:rPr>
                <w:rFonts w:ascii="Calibri" w:hAnsi="Calibri" w:cs="Calibri"/>
              </w:rPr>
            </w:pPr>
          </w:p>
        </w:tc>
      </w:tr>
      <w:tr w:rsidR="00C81DE5" w:rsidRPr="00C37D48" w14:paraId="43D7D675" w14:textId="77777777" w:rsidTr="00C37D48">
        <w:trPr>
          <w:trHeight w:val="111"/>
        </w:trPr>
        <w:tc>
          <w:tcPr>
            <w:tcW w:w="1066" w:type="dxa"/>
            <w:vAlign w:val="center"/>
          </w:tcPr>
          <w:p w14:paraId="5E5F7358"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77F3134"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71B4DA0F" w14:textId="77777777" w:rsidR="00C81DE5" w:rsidRPr="00C37D48" w:rsidRDefault="00C81DE5" w:rsidP="00C37D48">
            <w:pPr>
              <w:rPr>
                <w:rFonts w:ascii="Calibri" w:hAnsi="Calibri" w:cs="Calibri"/>
              </w:rPr>
            </w:pPr>
          </w:p>
        </w:tc>
      </w:tr>
      <w:tr w:rsidR="000A1365" w:rsidRPr="00C37D48" w14:paraId="3E36CA1A" w14:textId="77777777" w:rsidTr="00C37D48">
        <w:trPr>
          <w:trHeight w:val="111"/>
        </w:trPr>
        <w:tc>
          <w:tcPr>
            <w:tcW w:w="1066" w:type="dxa"/>
            <w:vAlign w:val="center"/>
          </w:tcPr>
          <w:p w14:paraId="2C38A34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7B9953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7BDD2D8" w14:textId="77777777" w:rsidTr="00C37D48">
        <w:trPr>
          <w:trHeight w:val="47"/>
        </w:trPr>
        <w:tc>
          <w:tcPr>
            <w:tcW w:w="1066" w:type="dxa"/>
            <w:vAlign w:val="center"/>
          </w:tcPr>
          <w:p w14:paraId="6B66343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8AAA810"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BF992C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7B3A410"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DD4EBE6" w14:textId="77777777" w:rsidTr="00C37D48">
        <w:trPr>
          <w:trHeight w:val="47"/>
        </w:trPr>
        <w:tc>
          <w:tcPr>
            <w:tcW w:w="1066" w:type="dxa"/>
            <w:vAlign w:val="center"/>
          </w:tcPr>
          <w:p w14:paraId="590719B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B24CD1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9BF548E" w14:textId="77777777" w:rsidR="000A1365" w:rsidRPr="00C37D48" w:rsidRDefault="000A1365" w:rsidP="00C37D48">
            <w:pPr>
              <w:rPr>
                <w:rFonts w:ascii="Calibri" w:hAnsi="Calibri" w:cs="Calibri"/>
              </w:rPr>
            </w:pPr>
          </w:p>
        </w:tc>
        <w:tc>
          <w:tcPr>
            <w:tcW w:w="1573" w:type="dxa"/>
            <w:vAlign w:val="center"/>
          </w:tcPr>
          <w:p w14:paraId="6F7F107B" w14:textId="77777777" w:rsidR="000A1365" w:rsidRPr="00C37D48" w:rsidRDefault="000A1365" w:rsidP="00C37D48">
            <w:pPr>
              <w:rPr>
                <w:rFonts w:ascii="Calibri" w:hAnsi="Calibri" w:cs="Calibri"/>
              </w:rPr>
            </w:pPr>
          </w:p>
        </w:tc>
      </w:tr>
      <w:tr w:rsidR="000A1365" w:rsidRPr="00C37D48" w14:paraId="09F787E4" w14:textId="77777777" w:rsidTr="00C37D48">
        <w:trPr>
          <w:trHeight w:val="44"/>
        </w:trPr>
        <w:tc>
          <w:tcPr>
            <w:tcW w:w="1066" w:type="dxa"/>
            <w:vAlign w:val="center"/>
          </w:tcPr>
          <w:p w14:paraId="623C97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BD9630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224ED7C" w14:textId="77777777" w:rsidR="000A1365" w:rsidRPr="00C37D48" w:rsidRDefault="000A1365" w:rsidP="00C37D48">
            <w:pPr>
              <w:rPr>
                <w:rFonts w:ascii="Calibri" w:hAnsi="Calibri" w:cs="Calibri"/>
              </w:rPr>
            </w:pPr>
          </w:p>
        </w:tc>
        <w:tc>
          <w:tcPr>
            <w:tcW w:w="1573" w:type="dxa"/>
            <w:vAlign w:val="center"/>
          </w:tcPr>
          <w:p w14:paraId="330838BD" w14:textId="77777777" w:rsidR="000A1365" w:rsidRPr="00C37D48" w:rsidRDefault="000A1365" w:rsidP="00C37D48">
            <w:pPr>
              <w:rPr>
                <w:rFonts w:ascii="Calibri" w:hAnsi="Calibri" w:cs="Calibri"/>
              </w:rPr>
            </w:pPr>
          </w:p>
        </w:tc>
      </w:tr>
      <w:tr w:rsidR="000A1365" w:rsidRPr="00C37D48" w14:paraId="617BF426" w14:textId="77777777" w:rsidTr="00C37D48">
        <w:trPr>
          <w:trHeight w:val="44"/>
        </w:trPr>
        <w:tc>
          <w:tcPr>
            <w:tcW w:w="1066" w:type="dxa"/>
            <w:vAlign w:val="center"/>
          </w:tcPr>
          <w:p w14:paraId="0B7B857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6996D6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941A625" w14:textId="77777777" w:rsidR="000A1365" w:rsidRPr="00C37D48" w:rsidRDefault="000A1365" w:rsidP="00C37D48">
            <w:pPr>
              <w:rPr>
                <w:rFonts w:ascii="Calibri" w:hAnsi="Calibri" w:cs="Calibri"/>
              </w:rPr>
            </w:pPr>
          </w:p>
        </w:tc>
        <w:tc>
          <w:tcPr>
            <w:tcW w:w="1573" w:type="dxa"/>
            <w:vAlign w:val="center"/>
          </w:tcPr>
          <w:p w14:paraId="1BF5E8EE" w14:textId="77777777" w:rsidR="000A1365" w:rsidRPr="00C37D48" w:rsidRDefault="000A1365" w:rsidP="00C37D48">
            <w:pPr>
              <w:rPr>
                <w:rFonts w:ascii="Calibri" w:hAnsi="Calibri" w:cs="Calibri"/>
              </w:rPr>
            </w:pPr>
          </w:p>
        </w:tc>
      </w:tr>
      <w:tr w:rsidR="000A1365" w:rsidRPr="00C37D48" w14:paraId="1417B37A" w14:textId="77777777" w:rsidTr="00C37D48">
        <w:trPr>
          <w:trHeight w:val="44"/>
        </w:trPr>
        <w:tc>
          <w:tcPr>
            <w:tcW w:w="1066" w:type="dxa"/>
            <w:vAlign w:val="center"/>
          </w:tcPr>
          <w:p w14:paraId="5C0053E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8385FB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B3403DF" w14:textId="77777777" w:rsidR="000A1365" w:rsidRPr="00C37D48" w:rsidRDefault="000A1365" w:rsidP="00C37D48">
            <w:pPr>
              <w:rPr>
                <w:rFonts w:ascii="Calibri" w:hAnsi="Calibri" w:cs="Calibri"/>
              </w:rPr>
            </w:pPr>
          </w:p>
        </w:tc>
        <w:tc>
          <w:tcPr>
            <w:tcW w:w="1573" w:type="dxa"/>
            <w:vAlign w:val="center"/>
          </w:tcPr>
          <w:p w14:paraId="2DB483DF" w14:textId="77777777" w:rsidR="000A1365" w:rsidRPr="00C37D48" w:rsidRDefault="000A1365" w:rsidP="00C37D48">
            <w:pPr>
              <w:rPr>
                <w:rFonts w:ascii="Calibri" w:hAnsi="Calibri" w:cs="Calibri"/>
              </w:rPr>
            </w:pPr>
          </w:p>
        </w:tc>
      </w:tr>
      <w:tr w:rsidR="000A1365" w:rsidRPr="00C37D48" w14:paraId="4FF6E971" w14:textId="77777777" w:rsidTr="00C37D48">
        <w:trPr>
          <w:trHeight w:val="356"/>
        </w:trPr>
        <w:tc>
          <w:tcPr>
            <w:tcW w:w="1066" w:type="dxa"/>
            <w:vAlign w:val="center"/>
          </w:tcPr>
          <w:p w14:paraId="0787CB4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C7A7C0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994303C" w14:textId="77777777" w:rsidR="000A1365" w:rsidRPr="00C37D48" w:rsidRDefault="000A1365" w:rsidP="00C37D48">
            <w:pPr>
              <w:rPr>
                <w:rFonts w:ascii="Calibri" w:hAnsi="Calibri" w:cs="Calibri"/>
              </w:rPr>
            </w:pPr>
          </w:p>
        </w:tc>
        <w:tc>
          <w:tcPr>
            <w:tcW w:w="1573" w:type="dxa"/>
            <w:vAlign w:val="center"/>
          </w:tcPr>
          <w:p w14:paraId="0613CC25" w14:textId="77777777" w:rsidR="000A1365" w:rsidRPr="00C37D48" w:rsidRDefault="000A1365" w:rsidP="00C37D48">
            <w:pPr>
              <w:rPr>
                <w:rFonts w:ascii="Calibri" w:hAnsi="Calibri" w:cs="Calibri"/>
              </w:rPr>
            </w:pPr>
          </w:p>
        </w:tc>
      </w:tr>
      <w:tr w:rsidR="000A1365" w:rsidRPr="00C37D48" w14:paraId="1F504BCE" w14:textId="77777777" w:rsidTr="00C37D48">
        <w:trPr>
          <w:trHeight w:val="44"/>
        </w:trPr>
        <w:tc>
          <w:tcPr>
            <w:tcW w:w="1066" w:type="dxa"/>
            <w:vAlign w:val="center"/>
          </w:tcPr>
          <w:p w14:paraId="58F278D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EFBC54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375C5CC" w14:textId="77777777" w:rsidTr="00C37D48">
        <w:trPr>
          <w:trHeight w:val="34"/>
        </w:trPr>
        <w:tc>
          <w:tcPr>
            <w:tcW w:w="1066" w:type="dxa"/>
            <w:vAlign w:val="center"/>
          </w:tcPr>
          <w:p w14:paraId="7180F1C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1389AB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836CA9C" w14:textId="77777777" w:rsidR="000A1365" w:rsidRPr="00C37D48" w:rsidRDefault="000A1365" w:rsidP="00C37D48">
            <w:pPr>
              <w:rPr>
                <w:rFonts w:ascii="Calibri" w:hAnsi="Calibri" w:cs="Calibri"/>
              </w:rPr>
            </w:pPr>
          </w:p>
        </w:tc>
      </w:tr>
      <w:tr w:rsidR="000A1365" w:rsidRPr="00C37D48" w14:paraId="526C3E0D" w14:textId="77777777" w:rsidTr="00C37D48">
        <w:trPr>
          <w:trHeight w:val="27"/>
        </w:trPr>
        <w:tc>
          <w:tcPr>
            <w:tcW w:w="1066" w:type="dxa"/>
            <w:vAlign w:val="center"/>
          </w:tcPr>
          <w:p w14:paraId="1726830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B1FE3C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40836A0" w14:textId="77777777" w:rsidR="000A1365" w:rsidRPr="00C37D48" w:rsidRDefault="000A1365" w:rsidP="00C37D48">
            <w:pPr>
              <w:rPr>
                <w:rFonts w:ascii="Calibri" w:hAnsi="Calibri" w:cs="Calibri"/>
              </w:rPr>
            </w:pPr>
          </w:p>
        </w:tc>
      </w:tr>
      <w:tr w:rsidR="000A1365" w:rsidRPr="00C37D48" w14:paraId="0C045B33" w14:textId="77777777" w:rsidTr="00C37D48">
        <w:trPr>
          <w:trHeight w:val="27"/>
        </w:trPr>
        <w:tc>
          <w:tcPr>
            <w:tcW w:w="1066" w:type="dxa"/>
            <w:vAlign w:val="center"/>
          </w:tcPr>
          <w:p w14:paraId="6C8CF0B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7B909B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4A57484" w14:textId="77777777" w:rsidR="000A1365" w:rsidRPr="00C37D48" w:rsidRDefault="000A1365" w:rsidP="00C37D48">
            <w:pPr>
              <w:rPr>
                <w:rFonts w:ascii="Calibri" w:hAnsi="Calibri" w:cs="Calibri"/>
              </w:rPr>
            </w:pPr>
          </w:p>
        </w:tc>
      </w:tr>
      <w:tr w:rsidR="000A1365" w:rsidRPr="00C37D48" w14:paraId="1FBC3DB1" w14:textId="77777777" w:rsidTr="00C37D48">
        <w:trPr>
          <w:trHeight w:val="27"/>
        </w:trPr>
        <w:tc>
          <w:tcPr>
            <w:tcW w:w="1066" w:type="dxa"/>
            <w:vAlign w:val="center"/>
          </w:tcPr>
          <w:p w14:paraId="7476204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B9F23A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2E3FBC2" w14:textId="77777777" w:rsidR="000A1365" w:rsidRPr="00C37D48" w:rsidRDefault="000A1365" w:rsidP="00C37D48">
            <w:pPr>
              <w:rPr>
                <w:rFonts w:ascii="Calibri" w:hAnsi="Calibri" w:cs="Calibri"/>
              </w:rPr>
            </w:pPr>
          </w:p>
        </w:tc>
      </w:tr>
      <w:tr w:rsidR="000A1365" w:rsidRPr="00C37D48" w14:paraId="18D9BAFC" w14:textId="77777777" w:rsidTr="00C37D48">
        <w:trPr>
          <w:trHeight w:val="27"/>
        </w:trPr>
        <w:tc>
          <w:tcPr>
            <w:tcW w:w="1066" w:type="dxa"/>
            <w:vAlign w:val="center"/>
          </w:tcPr>
          <w:p w14:paraId="6D9D3AC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3D4E339"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8113A09" w14:textId="77777777" w:rsidR="000A1365" w:rsidRPr="00C37D48" w:rsidRDefault="000A1365" w:rsidP="00C37D48">
            <w:pPr>
              <w:rPr>
                <w:rFonts w:ascii="Calibri" w:hAnsi="Calibri" w:cs="Calibri"/>
              </w:rPr>
            </w:pPr>
          </w:p>
        </w:tc>
      </w:tr>
      <w:tr w:rsidR="000A1365" w:rsidRPr="00C37D48" w14:paraId="13825222" w14:textId="77777777" w:rsidTr="00C37D48">
        <w:trPr>
          <w:trHeight w:val="27"/>
        </w:trPr>
        <w:tc>
          <w:tcPr>
            <w:tcW w:w="1066" w:type="dxa"/>
            <w:vAlign w:val="center"/>
          </w:tcPr>
          <w:p w14:paraId="1BD664E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2AB2EB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8AF15B3" w14:textId="77777777" w:rsidTr="00C37D48">
        <w:trPr>
          <w:trHeight w:val="1020"/>
        </w:trPr>
        <w:tc>
          <w:tcPr>
            <w:tcW w:w="1066" w:type="dxa"/>
            <w:vAlign w:val="center"/>
          </w:tcPr>
          <w:p w14:paraId="44EC7652" w14:textId="77777777" w:rsidR="000A1365" w:rsidRPr="00C37D48" w:rsidRDefault="000A1365" w:rsidP="00C37D48">
            <w:pPr>
              <w:rPr>
                <w:rFonts w:ascii="Calibri" w:hAnsi="Calibri" w:cs="Calibri"/>
              </w:rPr>
            </w:pPr>
          </w:p>
        </w:tc>
        <w:tc>
          <w:tcPr>
            <w:tcW w:w="9369" w:type="dxa"/>
            <w:gridSpan w:val="5"/>
            <w:vAlign w:val="center"/>
          </w:tcPr>
          <w:p w14:paraId="3ADFD508" w14:textId="77777777" w:rsidR="000A1365" w:rsidRPr="00C37D48" w:rsidRDefault="000A1365" w:rsidP="00C37D48">
            <w:pPr>
              <w:rPr>
                <w:rFonts w:ascii="Calibri" w:hAnsi="Calibri" w:cs="Calibri"/>
              </w:rPr>
            </w:pPr>
          </w:p>
          <w:p w14:paraId="1935F1DB" w14:textId="77777777" w:rsidR="006F14E9" w:rsidRDefault="006F14E9"/>
        </w:tc>
      </w:tr>
      <w:tr w:rsidR="000A1365" w:rsidRPr="00C37D48" w14:paraId="78E26899" w14:textId="77777777" w:rsidTr="00C37D48">
        <w:trPr>
          <w:trHeight w:val="74"/>
        </w:trPr>
        <w:tc>
          <w:tcPr>
            <w:tcW w:w="1066" w:type="dxa"/>
            <w:vAlign w:val="center"/>
          </w:tcPr>
          <w:p w14:paraId="0207884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88507DC"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A7CA672" w14:textId="77777777" w:rsidTr="00C37D48">
        <w:trPr>
          <w:trHeight w:val="221"/>
        </w:trPr>
        <w:tc>
          <w:tcPr>
            <w:tcW w:w="1066" w:type="dxa"/>
            <w:vAlign w:val="center"/>
          </w:tcPr>
          <w:p w14:paraId="557699A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34940B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3F7BA64" w14:textId="77777777" w:rsidR="000A1365" w:rsidRPr="00C37D48" w:rsidRDefault="000A1365" w:rsidP="00C37D48">
            <w:pPr>
              <w:rPr>
                <w:rFonts w:ascii="Calibri" w:hAnsi="Calibri" w:cs="Calibri"/>
              </w:rPr>
            </w:pPr>
          </w:p>
        </w:tc>
      </w:tr>
      <w:tr w:rsidR="000A1365" w:rsidRPr="00C37D48" w14:paraId="053AFFCF" w14:textId="77777777" w:rsidTr="00C37D48">
        <w:trPr>
          <w:trHeight w:val="27"/>
        </w:trPr>
        <w:tc>
          <w:tcPr>
            <w:tcW w:w="1066" w:type="dxa"/>
            <w:vAlign w:val="center"/>
          </w:tcPr>
          <w:p w14:paraId="274258E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01492C2"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11AD48F1" w14:textId="77777777" w:rsidR="000A1365" w:rsidRPr="00C37D48" w:rsidRDefault="000A1365" w:rsidP="00C37D48">
            <w:pPr>
              <w:rPr>
                <w:rFonts w:ascii="Calibri" w:hAnsi="Calibri" w:cs="Calibri"/>
              </w:rPr>
            </w:pPr>
          </w:p>
        </w:tc>
      </w:tr>
      <w:tr w:rsidR="000A1365" w:rsidRPr="00C37D48" w14:paraId="0C8F085E" w14:textId="77777777" w:rsidTr="00C37D48">
        <w:trPr>
          <w:trHeight w:val="27"/>
        </w:trPr>
        <w:tc>
          <w:tcPr>
            <w:tcW w:w="1066" w:type="dxa"/>
            <w:vAlign w:val="center"/>
          </w:tcPr>
          <w:p w14:paraId="69C9393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CFAFC10"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3547A4C1" w14:textId="77777777" w:rsidR="000A1365" w:rsidRPr="00C37D48" w:rsidRDefault="000A1365" w:rsidP="00C37D48">
            <w:pPr>
              <w:rPr>
                <w:rFonts w:ascii="Calibri" w:hAnsi="Calibri" w:cs="Calibri"/>
              </w:rPr>
            </w:pPr>
          </w:p>
        </w:tc>
      </w:tr>
      <w:tr w:rsidR="000A1365" w:rsidRPr="00C37D48" w14:paraId="2AA8DCE7" w14:textId="77777777" w:rsidTr="00C37D48">
        <w:trPr>
          <w:trHeight w:val="27"/>
        </w:trPr>
        <w:tc>
          <w:tcPr>
            <w:tcW w:w="1066" w:type="dxa"/>
            <w:vAlign w:val="center"/>
          </w:tcPr>
          <w:p w14:paraId="18630E6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C0F2268"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6F1FF6B7" w14:textId="77777777" w:rsidR="000A1365" w:rsidRPr="00C37D48" w:rsidRDefault="000A1365" w:rsidP="00C37D48">
            <w:pPr>
              <w:rPr>
                <w:rFonts w:ascii="Calibri" w:hAnsi="Calibri" w:cs="Calibri"/>
              </w:rPr>
            </w:pPr>
          </w:p>
        </w:tc>
      </w:tr>
      <w:tr w:rsidR="000A1365" w:rsidRPr="00C37D48" w14:paraId="4288AB23" w14:textId="77777777" w:rsidTr="00C37D48">
        <w:trPr>
          <w:trHeight w:val="27"/>
        </w:trPr>
        <w:tc>
          <w:tcPr>
            <w:tcW w:w="1066" w:type="dxa"/>
            <w:vAlign w:val="center"/>
          </w:tcPr>
          <w:p w14:paraId="0A65115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38A7933"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8D2AF85" w14:textId="77777777" w:rsidR="000A1365" w:rsidRPr="00C37D48" w:rsidRDefault="000A1365" w:rsidP="00C37D48">
            <w:pPr>
              <w:rPr>
                <w:rFonts w:ascii="Calibri" w:hAnsi="Calibri" w:cs="Calibri"/>
              </w:rPr>
            </w:pPr>
          </w:p>
        </w:tc>
      </w:tr>
      <w:tr w:rsidR="000A1365" w:rsidRPr="00C37D48" w14:paraId="324D38F0" w14:textId="77777777" w:rsidTr="00C37D48">
        <w:trPr>
          <w:trHeight w:val="27"/>
        </w:trPr>
        <w:tc>
          <w:tcPr>
            <w:tcW w:w="1066" w:type="dxa"/>
            <w:vAlign w:val="center"/>
          </w:tcPr>
          <w:p w14:paraId="0E8CA32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EF2C5D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A259495" w14:textId="77777777" w:rsidR="000A1365" w:rsidRPr="00C37D48" w:rsidRDefault="000A1365" w:rsidP="00C37D48">
            <w:pPr>
              <w:rPr>
                <w:rFonts w:ascii="Calibri" w:hAnsi="Calibri" w:cs="Calibri"/>
              </w:rPr>
            </w:pPr>
          </w:p>
        </w:tc>
      </w:tr>
      <w:tr w:rsidR="003A2E5E" w:rsidRPr="00C37D48" w14:paraId="649A6211" w14:textId="77777777" w:rsidTr="00C37D48">
        <w:trPr>
          <w:trHeight w:val="27"/>
        </w:trPr>
        <w:tc>
          <w:tcPr>
            <w:tcW w:w="1066" w:type="dxa"/>
            <w:vAlign w:val="center"/>
          </w:tcPr>
          <w:p w14:paraId="624CB7BA" w14:textId="77777777"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9168A23"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676C0DDA" w14:textId="77777777" w:rsidR="003A2E5E" w:rsidRPr="00C37D48" w:rsidRDefault="003A2E5E" w:rsidP="00C37D48">
            <w:pPr>
              <w:rPr>
                <w:rFonts w:ascii="Calibri" w:hAnsi="Calibri" w:cs="Calibri"/>
              </w:rPr>
            </w:pPr>
          </w:p>
        </w:tc>
      </w:tr>
      <w:tr w:rsidR="000A1365" w:rsidRPr="00C37D48" w14:paraId="34986D24" w14:textId="77777777" w:rsidTr="00C37D48">
        <w:trPr>
          <w:trHeight w:val="27"/>
        </w:trPr>
        <w:tc>
          <w:tcPr>
            <w:tcW w:w="1066" w:type="dxa"/>
            <w:vAlign w:val="center"/>
          </w:tcPr>
          <w:p w14:paraId="022E245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C3359E3"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0EC9516" w14:textId="77777777" w:rsidR="000A1365" w:rsidRPr="00C37D48" w:rsidRDefault="000A1365" w:rsidP="00C37D48">
            <w:pPr>
              <w:rPr>
                <w:rFonts w:ascii="Calibri" w:hAnsi="Calibri" w:cs="Calibri"/>
              </w:rPr>
            </w:pPr>
          </w:p>
        </w:tc>
      </w:tr>
      <w:tr w:rsidR="000A1365" w:rsidRPr="00C37D48" w14:paraId="3396E9DB" w14:textId="77777777" w:rsidTr="00C37D48">
        <w:trPr>
          <w:trHeight w:val="74"/>
        </w:trPr>
        <w:tc>
          <w:tcPr>
            <w:tcW w:w="1066" w:type="dxa"/>
            <w:vAlign w:val="center"/>
          </w:tcPr>
          <w:p w14:paraId="384EA20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A0FB44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BB80CE4" w14:textId="77777777" w:rsidTr="00C37D48">
        <w:trPr>
          <w:trHeight w:val="75"/>
        </w:trPr>
        <w:tc>
          <w:tcPr>
            <w:tcW w:w="1066" w:type="dxa"/>
            <w:vAlign w:val="center"/>
          </w:tcPr>
          <w:p w14:paraId="1FCD10D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55D2311"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945FE44" w14:textId="77777777" w:rsidR="000A1365" w:rsidRPr="00C37D48" w:rsidRDefault="000A1365" w:rsidP="00C37D48">
            <w:pPr>
              <w:rPr>
                <w:rFonts w:ascii="Calibri" w:hAnsi="Calibri" w:cs="Calibri"/>
              </w:rPr>
            </w:pPr>
          </w:p>
        </w:tc>
      </w:tr>
      <w:tr w:rsidR="000A1365" w:rsidRPr="00C37D48" w14:paraId="5CB9E1AC" w14:textId="77777777" w:rsidTr="00C37D48">
        <w:trPr>
          <w:trHeight w:val="74"/>
        </w:trPr>
        <w:tc>
          <w:tcPr>
            <w:tcW w:w="1066" w:type="dxa"/>
            <w:vAlign w:val="center"/>
          </w:tcPr>
          <w:p w14:paraId="1FD819E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DBA8C2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6387125" w14:textId="77777777" w:rsidR="000A1365" w:rsidRPr="00C37D48" w:rsidRDefault="000A1365" w:rsidP="00C37D48">
            <w:pPr>
              <w:rPr>
                <w:rFonts w:ascii="Calibri" w:hAnsi="Calibri" w:cs="Calibri"/>
              </w:rPr>
            </w:pPr>
          </w:p>
        </w:tc>
      </w:tr>
      <w:tr w:rsidR="000A1365" w:rsidRPr="00C37D48" w14:paraId="77388F5F" w14:textId="77777777" w:rsidTr="00C37D48">
        <w:trPr>
          <w:trHeight w:val="74"/>
        </w:trPr>
        <w:tc>
          <w:tcPr>
            <w:tcW w:w="1066" w:type="dxa"/>
            <w:vAlign w:val="center"/>
          </w:tcPr>
          <w:p w14:paraId="4BC4A7B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A058F6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6C30544" w14:textId="77777777" w:rsidR="000A1365" w:rsidRPr="00C37D48" w:rsidRDefault="000A1365" w:rsidP="00C37D48">
            <w:pPr>
              <w:rPr>
                <w:rFonts w:ascii="Calibri" w:hAnsi="Calibri" w:cs="Calibri"/>
              </w:rPr>
            </w:pPr>
          </w:p>
        </w:tc>
      </w:tr>
      <w:tr w:rsidR="000A1365" w:rsidRPr="00C37D48" w14:paraId="17E2DA88" w14:textId="77777777" w:rsidTr="00C37D48">
        <w:trPr>
          <w:trHeight w:val="74"/>
        </w:trPr>
        <w:tc>
          <w:tcPr>
            <w:tcW w:w="1066" w:type="dxa"/>
            <w:vAlign w:val="center"/>
          </w:tcPr>
          <w:p w14:paraId="5DD7410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0FB399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F517030" w14:textId="77777777" w:rsidTr="00C37D48">
        <w:trPr>
          <w:trHeight w:val="1020"/>
        </w:trPr>
        <w:tc>
          <w:tcPr>
            <w:tcW w:w="1066" w:type="dxa"/>
            <w:vAlign w:val="center"/>
          </w:tcPr>
          <w:p w14:paraId="65559C6B" w14:textId="77777777" w:rsidR="000A1365" w:rsidRPr="00C37D48" w:rsidRDefault="000A1365" w:rsidP="00C37D48">
            <w:pPr>
              <w:rPr>
                <w:rFonts w:ascii="Calibri" w:hAnsi="Calibri" w:cs="Calibri"/>
              </w:rPr>
            </w:pPr>
          </w:p>
        </w:tc>
        <w:tc>
          <w:tcPr>
            <w:tcW w:w="9369" w:type="dxa"/>
            <w:gridSpan w:val="5"/>
            <w:vAlign w:val="center"/>
          </w:tcPr>
          <w:p w14:paraId="3785B1E1" w14:textId="77777777" w:rsidR="000A1365" w:rsidRPr="00C37D48" w:rsidRDefault="000A1365" w:rsidP="00C37D48">
            <w:pPr>
              <w:rPr>
                <w:rFonts w:ascii="Calibri" w:hAnsi="Calibri" w:cs="Calibri"/>
              </w:rPr>
            </w:pPr>
          </w:p>
          <w:p w14:paraId="23710AEB" w14:textId="77777777" w:rsidR="006F14E9" w:rsidRDefault="006F14E9"/>
        </w:tc>
      </w:tr>
      <w:tr w:rsidR="000A1365" w:rsidRPr="00C37D48" w14:paraId="49EC193D" w14:textId="77777777" w:rsidTr="00C37D48">
        <w:trPr>
          <w:trHeight w:val="74"/>
        </w:trPr>
        <w:tc>
          <w:tcPr>
            <w:tcW w:w="1066" w:type="dxa"/>
            <w:vAlign w:val="center"/>
          </w:tcPr>
          <w:p w14:paraId="59BF784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C19526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CE9FD88" w14:textId="77777777" w:rsidTr="00C37D48">
        <w:trPr>
          <w:trHeight w:val="75"/>
        </w:trPr>
        <w:tc>
          <w:tcPr>
            <w:tcW w:w="1066" w:type="dxa"/>
            <w:vAlign w:val="center"/>
          </w:tcPr>
          <w:p w14:paraId="749DEC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56A0401"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CA4C9BB" w14:textId="77777777" w:rsidR="000A1365" w:rsidRPr="00C37D48" w:rsidRDefault="000A1365" w:rsidP="00C37D48">
            <w:pPr>
              <w:rPr>
                <w:rFonts w:ascii="Calibri" w:hAnsi="Calibri" w:cs="Calibri"/>
              </w:rPr>
            </w:pPr>
          </w:p>
        </w:tc>
      </w:tr>
      <w:tr w:rsidR="000A1365" w:rsidRPr="00C37D48" w14:paraId="55C3C124" w14:textId="77777777" w:rsidTr="00C37D48">
        <w:trPr>
          <w:trHeight w:val="74"/>
        </w:trPr>
        <w:tc>
          <w:tcPr>
            <w:tcW w:w="1066" w:type="dxa"/>
            <w:vAlign w:val="center"/>
          </w:tcPr>
          <w:p w14:paraId="7BF200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4A660EF"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9750B75" w14:textId="77777777" w:rsidR="000A1365" w:rsidRPr="00C37D48" w:rsidRDefault="000A1365" w:rsidP="00C37D48">
            <w:pPr>
              <w:rPr>
                <w:rFonts w:ascii="Calibri" w:hAnsi="Calibri" w:cs="Calibri"/>
              </w:rPr>
            </w:pPr>
          </w:p>
        </w:tc>
      </w:tr>
      <w:tr w:rsidR="000A1365" w:rsidRPr="00C37D48" w14:paraId="76102157" w14:textId="77777777" w:rsidTr="00C37D48">
        <w:trPr>
          <w:trHeight w:val="74"/>
        </w:trPr>
        <w:tc>
          <w:tcPr>
            <w:tcW w:w="1066" w:type="dxa"/>
            <w:vAlign w:val="center"/>
          </w:tcPr>
          <w:p w14:paraId="038014C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451D62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96539C0" w14:textId="77777777" w:rsidR="000A1365" w:rsidRPr="00C37D48" w:rsidRDefault="000A1365" w:rsidP="00C37D48">
            <w:pPr>
              <w:rPr>
                <w:rFonts w:ascii="Calibri" w:hAnsi="Calibri" w:cs="Calibri"/>
              </w:rPr>
            </w:pPr>
          </w:p>
        </w:tc>
      </w:tr>
      <w:tr w:rsidR="000A1365" w:rsidRPr="00C37D48" w14:paraId="33A8C2D0" w14:textId="77777777" w:rsidTr="00C37D48">
        <w:trPr>
          <w:trHeight w:val="74"/>
        </w:trPr>
        <w:tc>
          <w:tcPr>
            <w:tcW w:w="1066" w:type="dxa"/>
            <w:vAlign w:val="center"/>
          </w:tcPr>
          <w:p w14:paraId="12CF344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7C79FE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CD14B65" w14:textId="77777777" w:rsidR="000A1365" w:rsidRPr="00C37D48" w:rsidRDefault="000A1365" w:rsidP="00C37D48">
            <w:pPr>
              <w:rPr>
                <w:rFonts w:ascii="Calibri" w:hAnsi="Calibri" w:cs="Calibri"/>
              </w:rPr>
            </w:pPr>
          </w:p>
        </w:tc>
      </w:tr>
      <w:tr w:rsidR="000A1365" w:rsidRPr="00C37D48" w14:paraId="15BA3A94" w14:textId="77777777" w:rsidTr="00C37D48">
        <w:trPr>
          <w:trHeight w:val="74"/>
        </w:trPr>
        <w:tc>
          <w:tcPr>
            <w:tcW w:w="1066" w:type="dxa"/>
            <w:vAlign w:val="center"/>
          </w:tcPr>
          <w:p w14:paraId="506773D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B245770"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21EC6C3" w14:textId="77777777" w:rsidR="000A1365" w:rsidRPr="00C37D48" w:rsidRDefault="000A1365" w:rsidP="00C37D48">
            <w:pPr>
              <w:rPr>
                <w:rFonts w:ascii="Calibri" w:hAnsi="Calibri" w:cs="Calibri"/>
              </w:rPr>
            </w:pPr>
          </w:p>
        </w:tc>
      </w:tr>
      <w:tr w:rsidR="000A1365" w:rsidRPr="00C37D48" w14:paraId="07D90A9F" w14:textId="77777777" w:rsidTr="00C37D48">
        <w:trPr>
          <w:trHeight w:val="74"/>
        </w:trPr>
        <w:tc>
          <w:tcPr>
            <w:tcW w:w="1066" w:type="dxa"/>
            <w:vAlign w:val="center"/>
          </w:tcPr>
          <w:p w14:paraId="5A2F9EF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24764E7"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4243052" w14:textId="77777777" w:rsidR="000A1365" w:rsidRPr="00C37D48" w:rsidRDefault="000A1365" w:rsidP="00C37D48">
            <w:pPr>
              <w:rPr>
                <w:rFonts w:ascii="Calibri" w:hAnsi="Calibri" w:cs="Calibri"/>
              </w:rPr>
            </w:pPr>
          </w:p>
        </w:tc>
      </w:tr>
      <w:tr w:rsidR="000A1365" w:rsidRPr="00C37D48" w14:paraId="3E5B146A" w14:textId="77777777" w:rsidTr="00C37D48">
        <w:trPr>
          <w:trHeight w:val="74"/>
        </w:trPr>
        <w:tc>
          <w:tcPr>
            <w:tcW w:w="1066" w:type="dxa"/>
            <w:vAlign w:val="center"/>
          </w:tcPr>
          <w:p w14:paraId="213D53B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F3D444F"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81D7EFB" w14:textId="77777777" w:rsidR="000A1365" w:rsidRPr="00C37D48" w:rsidRDefault="000A1365" w:rsidP="00C37D48">
            <w:pPr>
              <w:rPr>
                <w:rFonts w:ascii="Calibri" w:hAnsi="Calibri" w:cs="Calibri"/>
              </w:rPr>
            </w:pPr>
          </w:p>
        </w:tc>
      </w:tr>
      <w:tr w:rsidR="000A1365" w:rsidRPr="00C37D48" w14:paraId="4AD9046A" w14:textId="77777777" w:rsidTr="00C37D48">
        <w:trPr>
          <w:trHeight w:val="74"/>
        </w:trPr>
        <w:tc>
          <w:tcPr>
            <w:tcW w:w="1066" w:type="dxa"/>
            <w:vAlign w:val="center"/>
          </w:tcPr>
          <w:p w14:paraId="09B0FE7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69DE80D"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EC95605" w14:textId="77777777" w:rsidTr="00C37D48">
        <w:trPr>
          <w:trHeight w:val="74"/>
        </w:trPr>
        <w:tc>
          <w:tcPr>
            <w:tcW w:w="1066" w:type="dxa"/>
            <w:vAlign w:val="center"/>
          </w:tcPr>
          <w:p w14:paraId="01B0264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E0A8EEE"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DB8B760" w14:textId="77777777" w:rsidR="000A1365" w:rsidRPr="00C37D48" w:rsidRDefault="000A1365" w:rsidP="00C37D48">
            <w:pPr>
              <w:rPr>
                <w:rFonts w:ascii="Calibri" w:hAnsi="Calibri" w:cs="Calibri"/>
              </w:rPr>
            </w:pPr>
          </w:p>
        </w:tc>
      </w:tr>
      <w:tr w:rsidR="000A1365" w:rsidRPr="00C37D48" w14:paraId="5AE694EE" w14:textId="77777777" w:rsidTr="00C37D48">
        <w:trPr>
          <w:trHeight w:val="74"/>
        </w:trPr>
        <w:tc>
          <w:tcPr>
            <w:tcW w:w="1066" w:type="dxa"/>
            <w:vAlign w:val="center"/>
          </w:tcPr>
          <w:p w14:paraId="029E951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A40E92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9739E70" w14:textId="77777777" w:rsidR="000A1365" w:rsidRPr="00C37D48" w:rsidRDefault="000A1365" w:rsidP="00C37D48">
            <w:pPr>
              <w:rPr>
                <w:rFonts w:ascii="Calibri" w:hAnsi="Calibri" w:cs="Calibri"/>
              </w:rPr>
            </w:pPr>
          </w:p>
        </w:tc>
      </w:tr>
      <w:tr w:rsidR="000A1365" w:rsidRPr="00C37D48" w14:paraId="7990C66A" w14:textId="77777777" w:rsidTr="00C37D48">
        <w:trPr>
          <w:trHeight w:val="74"/>
        </w:trPr>
        <w:tc>
          <w:tcPr>
            <w:tcW w:w="1066" w:type="dxa"/>
            <w:vAlign w:val="center"/>
          </w:tcPr>
          <w:p w14:paraId="63281CA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50B9DF7"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6B7A83A" w14:textId="77777777" w:rsidR="000A1365" w:rsidRPr="00C37D48" w:rsidRDefault="000A1365" w:rsidP="00C37D48">
            <w:pPr>
              <w:rPr>
                <w:rFonts w:ascii="Calibri" w:hAnsi="Calibri" w:cs="Calibri"/>
              </w:rPr>
            </w:pPr>
          </w:p>
        </w:tc>
      </w:tr>
      <w:tr w:rsidR="00D9431B" w:rsidRPr="00C37D48" w14:paraId="3DAC951E" w14:textId="77777777" w:rsidTr="00C37D48">
        <w:trPr>
          <w:trHeight w:val="74"/>
        </w:trPr>
        <w:tc>
          <w:tcPr>
            <w:tcW w:w="1066" w:type="dxa"/>
            <w:vAlign w:val="center"/>
          </w:tcPr>
          <w:p w14:paraId="752F0D1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61C9D38"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3A300D1" w14:textId="77777777" w:rsidTr="00C37D48">
        <w:trPr>
          <w:trHeight w:val="74"/>
        </w:trPr>
        <w:tc>
          <w:tcPr>
            <w:tcW w:w="1066" w:type="dxa"/>
            <w:vAlign w:val="center"/>
          </w:tcPr>
          <w:p w14:paraId="2511E53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081CED3"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233886B" w14:textId="77777777" w:rsidR="00D9431B" w:rsidRPr="00C37D48" w:rsidRDefault="00D9431B" w:rsidP="00C37D48">
            <w:pPr>
              <w:rPr>
                <w:rFonts w:ascii="Calibri" w:hAnsi="Calibri" w:cs="Calibri"/>
              </w:rPr>
            </w:pPr>
          </w:p>
        </w:tc>
      </w:tr>
      <w:tr w:rsidR="00D9431B" w:rsidRPr="00C37D48" w14:paraId="2B1E190B" w14:textId="77777777" w:rsidTr="00C37D48">
        <w:trPr>
          <w:trHeight w:val="74"/>
        </w:trPr>
        <w:tc>
          <w:tcPr>
            <w:tcW w:w="1066" w:type="dxa"/>
            <w:vAlign w:val="center"/>
          </w:tcPr>
          <w:p w14:paraId="5FD8F4B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316F532"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91852F8" w14:textId="77777777" w:rsidR="00D9431B" w:rsidRPr="00C37D48" w:rsidRDefault="00D9431B" w:rsidP="00C37D48">
            <w:pPr>
              <w:rPr>
                <w:rFonts w:ascii="Calibri" w:hAnsi="Calibri" w:cs="Calibri"/>
              </w:rPr>
            </w:pPr>
          </w:p>
        </w:tc>
      </w:tr>
      <w:tr w:rsidR="00D9431B" w:rsidRPr="00C37D48" w14:paraId="38DA44B5" w14:textId="77777777" w:rsidTr="00C37D48">
        <w:trPr>
          <w:trHeight w:val="74"/>
        </w:trPr>
        <w:tc>
          <w:tcPr>
            <w:tcW w:w="1066" w:type="dxa"/>
            <w:vAlign w:val="center"/>
          </w:tcPr>
          <w:p w14:paraId="28EC5A1D"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6928CB5"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3D271C3" w14:textId="77777777" w:rsidR="00D9431B" w:rsidRPr="00C37D48" w:rsidRDefault="00D9431B" w:rsidP="00C37D48">
            <w:pPr>
              <w:rPr>
                <w:rFonts w:ascii="Calibri" w:hAnsi="Calibri" w:cs="Calibri"/>
              </w:rPr>
            </w:pPr>
          </w:p>
        </w:tc>
      </w:tr>
      <w:tr w:rsidR="00D9431B" w:rsidRPr="00C37D48" w14:paraId="06CBED59" w14:textId="77777777" w:rsidTr="00C37D48">
        <w:trPr>
          <w:trHeight w:val="74"/>
        </w:trPr>
        <w:tc>
          <w:tcPr>
            <w:tcW w:w="1066" w:type="dxa"/>
            <w:vAlign w:val="center"/>
          </w:tcPr>
          <w:p w14:paraId="09007E0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02136C2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C0DA9BA" w14:textId="77777777" w:rsidTr="00C37D48">
        <w:trPr>
          <w:trHeight w:val="1020"/>
        </w:trPr>
        <w:tc>
          <w:tcPr>
            <w:tcW w:w="1066" w:type="dxa"/>
            <w:vAlign w:val="center"/>
          </w:tcPr>
          <w:p w14:paraId="4F287B89" w14:textId="77777777" w:rsidR="00D9431B" w:rsidRPr="00C37D48" w:rsidRDefault="00D9431B" w:rsidP="00C37D48">
            <w:pPr>
              <w:rPr>
                <w:rFonts w:ascii="Calibri" w:hAnsi="Calibri" w:cs="Calibri"/>
              </w:rPr>
            </w:pPr>
          </w:p>
        </w:tc>
        <w:tc>
          <w:tcPr>
            <w:tcW w:w="9369" w:type="dxa"/>
            <w:gridSpan w:val="5"/>
            <w:vAlign w:val="center"/>
          </w:tcPr>
          <w:p w14:paraId="6E1C584A" w14:textId="77777777" w:rsidR="00D9431B" w:rsidRPr="00C37D48" w:rsidRDefault="00D9431B" w:rsidP="00C37D48">
            <w:pPr>
              <w:rPr>
                <w:rFonts w:ascii="Calibri" w:hAnsi="Calibri" w:cs="Calibri"/>
              </w:rPr>
            </w:pPr>
          </w:p>
          <w:p w14:paraId="2D163F8E" w14:textId="77777777" w:rsidR="006F14E9" w:rsidRDefault="006F14E9"/>
        </w:tc>
      </w:tr>
      <w:tr w:rsidR="004A4C51" w:rsidRPr="00C37D48" w14:paraId="2613B57C" w14:textId="77777777" w:rsidTr="00C37D48">
        <w:trPr>
          <w:trHeight w:val="74"/>
        </w:trPr>
        <w:tc>
          <w:tcPr>
            <w:tcW w:w="1066" w:type="dxa"/>
            <w:vAlign w:val="center"/>
          </w:tcPr>
          <w:p w14:paraId="3A41929B"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DF9819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73AE814" w14:textId="77777777" w:rsidTr="00C37D48">
        <w:trPr>
          <w:trHeight w:val="1020"/>
        </w:trPr>
        <w:tc>
          <w:tcPr>
            <w:tcW w:w="1066" w:type="dxa"/>
            <w:vAlign w:val="center"/>
          </w:tcPr>
          <w:p w14:paraId="7EC72A95" w14:textId="77777777" w:rsidR="004A4C51" w:rsidRPr="00C37D48" w:rsidRDefault="004A4C51" w:rsidP="00C37D48">
            <w:pPr>
              <w:rPr>
                <w:rFonts w:ascii="Calibri" w:hAnsi="Calibri" w:cs="Calibri"/>
              </w:rPr>
            </w:pPr>
          </w:p>
        </w:tc>
        <w:tc>
          <w:tcPr>
            <w:tcW w:w="9369" w:type="dxa"/>
            <w:gridSpan w:val="5"/>
            <w:vAlign w:val="center"/>
          </w:tcPr>
          <w:p w14:paraId="27A8754D" w14:textId="77777777" w:rsidR="004A4C51" w:rsidRPr="00C37D48" w:rsidRDefault="004A4C51" w:rsidP="00C37D48">
            <w:pPr>
              <w:rPr>
                <w:rFonts w:ascii="Calibri" w:hAnsi="Calibri" w:cs="Calibri"/>
              </w:rPr>
            </w:pPr>
          </w:p>
          <w:p w14:paraId="2B2C3BEE" w14:textId="77777777" w:rsidR="006F14E9" w:rsidRDefault="006F14E9"/>
        </w:tc>
      </w:tr>
    </w:tbl>
    <w:p w14:paraId="1D75F981" w14:textId="77777777" w:rsidR="00D21D15" w:rsidRDefault="00D21D15"/>
    <w:p w14:paraId="71A07C25" w14:textId="77777777" w:rsidR="00105889" w:rsidRDefault="005E50FD" w:rsidP="00950B68">
      <w:pPr>
        <w:pStyle w:val="Heading2"/>
      </w:pPr>
      <w:bookmarkStart w:id="38" w:name="_Toc198223610"/>
      <w:r>
        <w:t xml:space="preserve">Section 2.5: </w:t>
      </w:r>
      <w:r w:rsidR="00950B68">
        <w:t>Transition Planning</w:t>
      </w:r>
      <w:bookmarkEnd w:id="38"/>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D273C77" w14:textId="77777777" w:rsidTr="00C95D67">
        <w:tc>
          <w:tcPr>
            <w:tcW w:w="1000" w:type="dxa"/>
            <w:vAlign w:val="center"/>
          </w:tcPr>
          <w:p w14:paraId="294D8A9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769357BB"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BAEA3EF" w14:textId="77777777" w:rsidTr="00C95D67">
        <w:tc>
          <w:tcPr>
            <w:tcW w:w="1000" w:type="dxa"/>
            <w:vAlign w:val="center"/>
          </w:tcPr>
          <w:p w14:paraId="0F976F6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86401A8"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92E0C3C" w14:textId="77777777" w:rsidR="00890032" w:rsidRPr="00C37D48" w:rsidRDefault="00890032" w:rsidP="00C37D48">
            <w:pPr>
              <w:rPr>
                <w:rFonts w:ascii="Calibri" w:hAnsi="Calibri" w:cs="Calibri"/>
              </w:rPr>
            </w:pPr>
          </w:p>
        </w:tc>
      </w:tr>
      <w:tr w:rsidR="00890032" w:rsidRPr="00C37D48" w14:paraId="35901625" w14:textId="77777777" w:rsidTr="00C95D67">
        <w:tc>
          <w:tcPr>
            <w:tcW w:w="1000" w:type="dxa"/>
            <w:vAlign w:val="center"/>
          </w:tcPr>
          <w:p w14:paraId="3A580B3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1E5A323"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25559CF" w14:textId="77777777" w:rsidR="00890032" w:rsidRPr="00C37D48" w:rsidRDefault="00890032" w:rsidP="00C37D48">
            <w:pPr>
              <w:rPr>
                <w:rFonts w:ascii="Calibri" w:hAnsi="Calibri" w:cs="Calibri"/>
              </w:rPr>
            </w:pPr>
          </w:p>
        </w:tc>
      </w:tr>
      <w:tr w:rsidR="00890032" w:rsidRPr="00C37D48" w14:paraId="4F0A6FA8" w14:textId="77777777" w:rsidTr="00C95D67">
        <w:tc>
          <w:tcPr>
            <w:tcW w:w="1000" w:type="dxa"/>
            <w:vAlign w:val="center"/>
          </w:tcPr>
          <w:p w14:paraId="64A5CA9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DA8A539"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9013C57" w14:textId="77777777" w:rsidR="00890032" w:rsidRPr="00C37D48" w:rsidRDefault="00890032" w:rsidP="00C37D48">
            <w:pPr>
              <w:rPr>
                <w:rFonts w:ascii="Calibri" w:hAnsi="Calibri" w:cs="Calibri"/>
              </w:rPr>
            </w:pPr>
          </w:p>
        </w:tc>
      </w:tr>
      <w:tr w:rsidR="00474855" w:rsidRPr="00C37D48" w14:paraId="2086D2FD" w14:textId="77777777" w:rsidTr="00C95D67">
        <w:tc>
          <w:tcPr>
            <w:tcW w:w="1000" w:type="dxa"/>
            <w:vAlign w:val="center"/>
          </w:tcPr>
          <w:p w14:paraId="1815525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FD197C9"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30921DD6" w14:textId="77777777" w:rsidTr="00C95D67">
        <w:trPr>
          <w:trHeight w:val="1020"/>
        </w:trPr>
        <w:tc>
          <w:tcPr>
            <w:tcW w:w="1000" w:type="dxa"/>
            <w:vAlign w:val="center"/>
          </w:tcPr>
          <w:p w14:paraId="532D7643"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5166A0A" w14:textId="77777777" w:rsidR="00474855" w:rsidRPr="00C37D48" w:rsidRDefault="00474855" w:rsidP="00C37D48">
            <w:pPr>
              <w:rPr>
                <w:rFonts w:ascii="Calibri" w:hAnsi="Calibri" w:cs="Calibri"/>
              </w:rPr>
            </w:pPr>
          </w:p>
          <w:p w14:paraId="62C2D79E" w14:textId="77777777" w:rsidR="006F14E9" w:rsidRDefault="006F14E9"/>
        </w:tc>
      </w:tr>
      <w:tr w:rsidR="0060378D" w:rsidRPr="00C37D48" w14:paraId="51AE9585" w14:textId="77777777" w:rsidTr="00C37D48">
        <w:tc>
          <w:tcPr>
            <w:tcW w:w="10435" w:type="dxa"/>
            <w:gridSpan w:val="6"/>
            <w:shd w:val="clear" w:color="auto" w:fill="FFF2CC" w:themeFill="accent4" w:themeFillTint="33"/>
            <w:vAlign w:val="center"/>
          </w:tcPr>
          <w:p w14:paraId="3C13F8B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1A36BFF" w14:textId="77777777" w:rsidTr="00C95D67">
        <w:tc>
          <w:tcPr>
            <w:tcW w:w="1000" w:type="dxa"/>
            <w:vAlign w:val="center"/>
          </w:tcPr>
          <w:p w14:paraId="1566CD6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35902D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F20B9D6" w14:textId="77777777" w:rsidTr="00C95D67">
        <w:trPr>
          <w:trHeight w:val="47"/>
        </w:trPr>
        <w:tc>
          <w:tcPr>
            <w:tcW w:w="1000" w:type="dxa"/>
            <w:vAlign w:val="center"/>
          </w:tcPr>
          <w:p w14:paraId="6338D6A5"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CFCD97B"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86D706D"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A0A86C7"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C9B496D"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AE4D545" w14:textId="77777777" w:rsidTr="00C95D67">
        <w:trPr>
          <w:trHeight w:val="44"/>
        </w:trPr>
        <w:tc>
          <w:tcPr>
            <w:tcW w:w="1000" w:type="dxa"/>
            <w:vAlign w:val="center"/>
          </w:tcPr>
          <w:p w14:paraId="578ED3F6"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D147748"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001A5AA" w14:textId="77777777" w:rsidR="003618D4" w:rsidRPr="00C37D48" w:rsidRDefault="003618D4" w:rsidP="00C37D48">
            <w:pPr>
              <w:rPr>
                <w:rFonts w:ascii="Calibri" w:hAnsi="Calibri" w:cs="Calibri"/>
              </w:rPr>
            </w:pPr>
          </w:p>
        </w:tc>
        <w:tc>
          <w:tcPr>
            <w:tcW w:w="1731" w:type="dxa"/>
            <w:vAlign w:val="center"/>
          </w:tcPr>
          <w:p w14:paraId="52832FE1" w14:textId="77777777" w:rsidR="003618D4" w:rsidRPr="00C37D48" w:rsidRDefault="003618D4" w:rsidP="00C37D48">
            <w:pPr>
              <w:rPr>
                <w:rFonts w:ascii="Calibri" w:hAnsi="Calibri" w:cs="Calibri"/>
              </w:rPr>
            </w:pPr>
          </w:p>
        </w:tc>
        <w:tc>
          <w:tcPr>
            <w:tcW w:w="2363" w:type="dxa"/>
            <w:vAlign w:val="center"/>
          </w:tcPr>
          <w:p w14:paraId="7586E6C1" w14:textId="77777777" w:rsidR="003618D4" w:rsidRPr="00C37D48" w:rsidRDefault="003618D4" w:rsidP="00C37D48">
            <w:pPr>
              <w:rPr>
                <w:rFonts w:ascii="Calibri" w:hAnsi="Calibri" w:cs="Calibri"/>
              </w:rPr>
            </w:pPr>
          </w:p>
        </w:tc>
      </w:tr>
      <w:tr w:rsidR="003618D4" w:rsidRPr="00C37D48" w14:paraId="1D5B4453" w14:textId="77777777" w:rsidTr="00C95D67">
        <w:trPr>
          <w:trHeight w:val="44"/>
        </w:trPr>
        <w:tc>
          <w:tcPr>
            <w:tcW w:w="1000" w:type="dxa"/>
            <w:vAlign w:val="center"/>
          </w:tcPr>
          <w:p w14:paraId="4489D4BB"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E0348F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4D9DEF3" w14:textId="77777777" w:rsidR="003618D4" w:rsidRPr="00C37D48" w:rsidRDefault="003618D4" w:rsidP="00C37D48">
            <w:pPr>
              <w:rPr>
                <w:rFonts w:ascii="Calibri" w:hAnsi="Calibri" w:cs="Calibri"/>
              </w:rPr>
            </w:pPr>
          </w:p>
        </w:tc>
        <w:tc>
          <w:tcPr>
            <w:tcW w:w="1731" w:type="dxa"/>
            <w:vAlign w:val="center"/>
          </w:tcPr>
          <w:p w14:paraId="42DC095F" w14:textId="77777777" w:rsidR="003618D4" w:rsidRPr="00C37D48" w:rsidRDefault="003618D4" w:rsidP="00C37D48">
            <w:pPr>
              <w:rPr>
                <w:rFonts w:ascii="Calibri" w:hAnsi="Calibri" w:cs="Calibri"/>
              </w:rPr>
            </w:pPr>
          </w:p>
        </w:tc>
        <w:tc>
          <w:tcPr>
            <w:tcW w:w="2363" w:type="dxa"/>
            <w:vAlign w:val="center"/>
          </w:tcPr>
          <w:p w14:paraId="0D6FC255" w14:textId="77777777" w:rsidR="003618D4" w:rsidRPr="00C37D48" w:rsidRDefault="003618D4" w:rsidP="00C37D48">
            <w:pPr>
              <w:rPr>
                <w:rFonts w:ascii="Calibri" w:hAnsi="Calibri" w:cs="Calibri"/>
              </w:rPr>
            </w:pPr>
          </w:p>
        </w:tc>
      </w:tr>
      <w:tr w:rsidR="003618D4" w:rsidRPr="00C37D48" w14:paraId="2D8AFD9B" w14:textId="77777777" w:rsidTr="00C95D67">
        <w:trPr>
          <w:trHeight w:val="44"/>
        </w:trPr>
        <w:tc>
          <w:tcPr>
            <w:tcW w:w="1000" w:type="dxa"/>
            <w:vAlign w:val="center"/>
          </w:tcPr>
          <w:p w14:paraId="0C9E7AF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1D0DA1D"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4823D41C" w14:textId="77777777" w:rsidR="003618D4" w:rsidRPr="00C37D48" w:rsidRDefault="003618D4" w:rsidP="00C37D48">
            <w:pPr>
              <w:rPr>
                <w:rFonts w:ascii="Calibri" w:hAnsi="Calibri" w:cs="Calibri"/>
              </w:rPr>
            </w:pPr>
          </w:p>
        </w:tc>
        <w:tc>
          <w:tcPr>
            <w:tcW w:w="1731" w:type="dxa"/>
            <w:vAlign w:val="center"/>
          </w:tcPr>
          <w:p w14:paraId="256E56B6" w14:textId="77777777" w:rsidR="003618D4" w:rsidRPr="00C37D48" w:rsidRDefault="003618D4" w:rsidP="00C37D48">
            <w:pPr>
              <w:rPr>
                <w:rFonts w:ascii="Calibri" w:hAnsi="Calibri" w:cs="Calibri"/>
              </w:rPr>
            </w:pPr>
          </w:p>
        </w:tc>
        <w:tc>
          <w:tcPr>
            <w:tcW w:w="2363" w:type="dxa"/>
            <w:vAlign w:val="center"/>
          </w:tcPr>
          <w:p w14:paraId="3E05DC03" w14:textId="77777777" w:rsidR="003618D4" w:rsidRPr="00C37D48" w:rsidRDefault="003618D4" w:rsidP="00C37D48">
            <w:pPr>
              <w:rPr>
                <w:rFonts w:ascii="Calibri" w:hAnsi="Calibri" w:cs="Calibri"/>
              </w:rPr>
            </w:pPr>
          </w:p>
        </w:tc>
      </w:tr>
      <w:tr w:rsidR="003618D4" w:rsidRPr="00C37D48" w14:paraId="6A5203B8" w14:textId="77777777" w:rsidTr="00C95D67">
        <w:trPr>
          <w:trHeight w:val="44"/>
        </w:trPr>
        <w:tc>
          <w:tcPr>
            <w:tcW w:w="1000" w:type="dxa"/>
            <w:vAlign w:val="center"/>
          </w:tcPr>
          <w:p w14:paraId="1C4A9A7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AE68EB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C72859A" w14:textId="77777777" w:rsidR="003618D4" w:rsidRPr="00C37D48" w:rsidRDefault="003618D4" w:rsidP="00C37D48">
            <w:pPr>
              <w:rPr>
                <w:rFonts w:ascii="Calibri" w:hAnsi="Calibri" w:cs="Calibri"/>
              </w:rPr>
            </w:pPr>
          </w:p>
        </w:tc>
        <w:tc>
          <w:tcPr>
            <w:tcW w:w="1731" w:type="dxa"/>
            <w:vAlign w:val="center"/>
          </w:tcPr>
          <w:p w14:paraId="48D8542A" w14:textId="77777777" w:rsidR="003618D4" w:rsidRPr="00C37D48" w:rsidRDefault="003618D4" w:rsidP="00C37D48">
            <w:pPr>
              <w:rPr>
                <w:rFonts w:ascii="Calibri" w:hAnsi="Calibri" w:cs="Calibri"/>
              </w:rPr>
            </w:pPr>
          </w:p>
        </w:tc>
        <w:tc>
          <w:tcPr>
            <w:tcW w:w="2363" w:type="dxa"/>
            <w:vAlign w:val="center"/>
          </w:tcPr>
          <w:p w14:paraId="6C835F51" w14:textId="77777777" w:rsidR="003618D4" w:rsidRPr="00C37D48" w:rsidRDefault="003618D4" w:rsidP="00C37D48">
            <w:pPr>
              <w:rPr>
                <w:rFonts w:ascii="Calibri" w:hAnsi="Calibri" w:cs="Calibri"/>
              </w:rPr>
            </w:pPr>
          </w:p>
        </w:tc>
      </w:tr>
      <w:tr w:rsidR="003618D4" w:rsidRPr="00C37D48" w14:paraId="075B445E" w14:textId="77777777" w:rsidTr="00C95D67">
        <w:trPr>
          <w:trHeight w:val="44"/>
        </w:trPr>
        <w:tc>
          <w:tcPr>
            <w:tcW w:w="1000" w:type="dxa"/>
            <w:vAlign w:val="center"/>
          </w:tcPr>
          <w:p w14:paraId="34123AC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9B0294E"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01654B64" w14:textId="77777777" w:rsidR="003618D4" w:rsidRPr="00C37D48" w:rsidRDefault="003618D4" w:rsidP="00C37D48">
            <w:pPr>
              <w:rPr>
                <w:rFonts w:ascii="Calibri" w:hAnsi="Calibri" w:cs="Calibri"/>
              </w:rPr>
            </w:pPr>
          </w:p>
        </w:tc>
        <w:tc>
          <w:tcPr>
            <w:tcW w:w="1731" w:type="dxa"/>
            <w:vAlign w:val="center"/>
          </w:tcPr>
          <w:p w14:paraId="3F784C44" w14:textId="77777777" w:rsidR="003618D4" w:rsidRPr="00C37D48" w:rsidRDefault="003618D4" w:rsidP="00C37D48">
            <w:pPr>
              <w:rPr>
                <w:rFonts w:ascii="Calibri" w:hAnsi="Calibri" w:cs="Calibri"/>
              </w:rPr>
            </w:pPr>
          </w:p>
        </w:tc>
        <w:tc>
          <w:tcPr>
            <w:tcW w:w="2363" w:type="dxa"/>
            <w:vAlign w:val="center"/>
          </w:tcPr>
          <w:p w14:paraId="6AE3613C" w14:textId="77777777" w:rsidR="003618D4" w:rsidRPr="00C37D48" w:rsidRDefault="003618D4" w:rsidP="00C37D48">
            <w:pPr>
              <w:rPr>
                <w:rFonts w:ascii="Calibri" w:hAnsi="Calibri" w:cs="Calibri"/>
              </w:rPr>
            </w:pPr>
          </w:p>
        </w:tc>
      </w:tr>
      <w:tr w:rsidR="003618D4" w:rsidRPr="00C37D48" w14:paraId="7521E648" w14:textId="77777777" w:rsidTr="00C95D67">
        <w:trPr>
          <w:trHeight w:val="44"/>
        </w:trPr>
        <w:tc>
          <w:tcPr>
            <w:tcW w:w="1000" w:type="dxa"/>
            <w:vAlign w:val="center"/>
          </w:tcPr>
          <w:p w14:paraId="30D3AFE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70271AF"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6C7766DD" w14:textId="77777777" w:rsidR="003618D4" w:rsidRPr="00C37D48" w:rsidRDefault="003618D4" w:rsidP="00C37D48">
            <w:pPr>
              <w:rPr>
                <w:rFonts w:ascii="Calibri" w:hAnsi="Calibri" w:cs="Calibri"/>
              </w:rPr>
            </w:pPr>
          </w:p>
        </w:tc>
        <w:tc>
          <w:tcPr>
            <w:tcW w:w="1731" w:type="dxa"/>
            <w:vAlign w:val="center"/>
          </w:tcPr>
          <w:p w14:paraId="0C4D61FE" w14:textId="77777777" w:rsidR="003618D4" w:rsidRPr="00C37D48" w:rsidRDefault="003618D4" w:rsidP="00C37D48">
            <w:pPr>
              <w:rPr>
                <w:rFonts w:ascii="Calibri" w:hAnsi="Calibri" w:cs="Calibri"/>
              </w:rPr>
            </w:pPr>
          </w:p>
        </w:tc>
        <w:tc>
          <w:tcPr>
            <w:tcW w:w="2363" w:type="dxa"/>
            <w:vAlign w:val="center"/>
          </w:tcPr>
          <w:p w14:paraId="5438CDC7" w14:textId="77777777" w:rsidR="003618D4" w:rsidRPr="00C37D48" w:rsidRDefault="003618D4" w:rsidP="00C37D48">
            <w:pPr>
              <w:rPr>
                <w:rFonts w:ascii="Calibri" w:hAnsi="Calibri" w:cs="Calibri"/>
              </w:rPr>
            </w:pPr>
          </w:p>
        </w:tc>
      </w:tr>
      <w:tr w:rsidR="005733AF" w:rsidRPr="00C37D48" w14:paraId="30FED8AA" w14:textId="77777777" w:rsidTr="00C95D67">
        <w:tc>
          <w:tcPr>
            <w:tcW w:w="1000" w:type="dxa"/>
            <w:vAlign w:val="center"/>
          </w:tcPr>
          <w:p w14:paraId="0701392D"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9CD30E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A32EA57" w14:textId="77777777" w:rsidTr="00C95D67">
        <w:trPr>
          <w:trHeight w:val="1020"/>
        </w:trPr>
        <w:tc>
          <w:tcPr>
            <w:tcW w:w="1000" w:type="dxa"/>
            <w:vAlign w:val="center"/>
          </w:tcPr>
          <w:p w14:paraId="28024822"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68A2E098" w14:textId="77777777" w:rsidR="005733AF" w:rsidRPr="00C37D48" w:rsidRDefault="005733AF" w:rsidP="00C37D48">
            <w:pPr>
              <w:rPr>
                <w:rFonts w:ascii="Calibri" w:hAnsi="Calibri" w:cs="Calibri"/>
              </w:rPr>
            </w:pPr>
          </w:p>
          <w:p w14:paraId="568BD35C" w14:textId="77777777" w:rsidR="006F14E9" w:rsidRDefault="006F14E9"/>
        </w:tc>
      </w:tr>
      <w:tr w:rsidR="009D3783" w:rsidRPr="00C37D48" w14:paraId="1466C8BA" w14:textId="77777777" w:rsidTr="00C95D67">
        <w:tc>
          <w:tcPr>
            <w:tcW w:w="1000" w:type="dxa"/>
            <w:vAlign w:val="center"/>
          </w:tcPr>
          <w:p w14:paraId="39BB5F86"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B18C721"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8B1F7E5" w14:textId="77777777" w:rsidTr="00C95D67">
        <w:trPr>
          <w:trHeight w:val="75"/>
        </w:trPr>
        <w:tc>
          <w:tcPr>
            <w:tcW w:w="1000" w:type="dxa"/>
            <w:vAlign w:val="center"/>
          </w:tcPr>
          <w:p w14:paraId="177B02B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E6A06D7"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B952D13" w14:textId="77777777" w:rsidR="00E7486E" w:rsidRPr="00C37D48" w:rsidRDefault="00E7486E" w:rsidP="00C37D48">
            <w:pPr>
              <w:rPr>
                <w:rFonts w:ascii="Calibri" w:hAnsi="Calibri" w:cs="Calibri"/>
              </w:rPr>
            </w:pPr>
          </w:p>
        </w:tc>
      </w:tr>
      <w:tr w:rsidR="00E7486E" w:rsidRPr="00C37D48" w14:paraId="7A1A6AAF" w14:textId="77777777" w:rsidTr="00C95D67">
        <w:trPr>
          <w:trHeight w:val="74"/>
        </w:trPr>
        <w:tc>
          <w:tcPr>
            <w:tcW w:w="1000" w:type="dxa"/>
            <w:vAlign w:val="center"/>
          </w:tcPr>
          <w:p w14:paraId="4809D5D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3F0EA78"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4E17C33" w14:textId="77777777" w:rsidR="00E7486E" w:rsidRPr="00C37D48" w:rsidRDefault="00E7486E" w:rsidP="00C37D48">
            <w:pPr>
              <w:rPr>
                <w:rFonts w:ascii="Calibri" w:hAnsi="Calibri" w:cs="Calibri"/>
              </w:rPr>
            </w:pPr>
          </w:p>
        </w:tc>
      </w:tr>
      <w:tr w:rsidR="00E7486E" w:rsidRPr="00C37D48" w14:paraId="3546E6A1" w14:textId="77777777" w:rsidTr="00C95D67">
        <w:trPr>
          <w:trHeight w:val="74"/>
        </w:trPr>
        <w:tc>
          <w:tcPr>
            <w:tcW w:w="1000" w:type="dxa"/>
            <w:vAlign w:val="center"/>
          </w:tcPr>
          <w:p w14:paraId="06E662A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281B211"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30FDBAE7" w14:textId="77777777" w:rsidR="00E7486E" w:rsidRPr="00C37D48" w:rsidRDefault="00E7486E" w:rsidP="00C37D48">
            <w:pPr>
              <w:rPr>
                <w:rFonts w:ascii="Calibri" w:hAnsi="Calibri" w:cs="Calibri"/>
              </w:rPr>
            </w:pPr>
          </w:p>
        </w:tc>
      </w:tr>
      <w:tr w:rsidR="00E7486E" w:rsidRPr="00C37D48" w14:paraId="6FCB7254" w14:textId="77777777" w:rsidTr="00C95D67">
        <w:trPr>
          <w:trHeight w:val="74"/>
        </w:trPr>
        <w:tc>
          <w:tcPr>
            <w:tcW w:w="1000" w:type="dxa"/>
            <w:vAlign w:val="center"/>
          </w:tcPr>
          <w:p w14:paraId="4C2255F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BD728F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9229553" w14:textId="77777777" w:rsidTr="00C95D67">
        <w:trPr>
          <w:trHeight w:val="1020"/>
        </w:trPr>
        <w:tc>
          <w:tcPr>
            <w:tcW w:w="1000" w:type="dxa"/>
            <w:vAlign w:val="center"/>
          </w:tcPr>
          <w:p w14:paraId="6C4B5D58" w14:textId="77777777" w:rsidR="00E7486E" w:rsidRPr="00C37D48" w:rsidRDefault="00E7486E" w:rsidP="00C37D48">
            <w:pPr>
              <w:rPr>
                <w:rFonts w:ascii="Calibri" w:hAnsi="Calibri" w:cs="Calibri"/>
              </w:rPr>
            </w:pPr>
          </w:p>
        </w:tc>
        <w:tc>
          <w:tcPr>
            <w:tcW w:w="9435" w:type="dxa"/>
            <w:gridSpan w:val="5"/>
            <w:vAlign w:val="center"/>
          </w:tcPr>
          <w:p w14:paraId="4EB47F20" w14:textId="77777777" w:rsidR="00E7486E" w:rsidRPr="00C37D48" w:rsidRDefault="00E7486E" w:rsidP="00C37D48">
            <w:pPr>
              <w:rPr>
                <w:rFonts w:ascii="Calibri" w:hAnsi="Calibri" w:cs="Calibri"/>
              </w:rPr>
            </w:pPr>
          </w:p>
          <w:p w14:paraId="62C602B9" w14:textId="77777777" w:rsidR="006F14E9" w:rsidRDefault="006F14E9"/>
        </w:tc>
      </w:tr>
      <w:tr w:rsidR="00671EA4" w:rsidRPr="00C37D48" w14:paraId="563C1EFC" w14:textId="77777777" w:rsidTr="00C95D67">
        <w:trPr>
          <w:trHeight w:val="74"/>
        </w:trPr>
        <w:tc>
          <w:tcPr>
            <w:tcW w:w="1000" w:type="dxa"/>
            <w:vAlign w:val="center"/>
          </w:tcPr>
          <w:p w14:paraId="78A51F86"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7D49AF1"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97641D2" w14:textId="77777777" w:rsidTr="00C95D67">
        <w:trPr>
          <w:trHeight w:val="75"/>
        </w:trPr>
        <w:tc>
          <w:tcPr>
            <w:tcW w:w="1000" w:type="dxa"/>
            <w:vAlign w:val="center"/>
          </w:tcPr>
          <w:p w14:paraId="4CBF253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98799C9"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B8E78C4" w14:textId="77777777" w:rsidR="00671EA4" w:rsidRPr="00C37D48" w:rsidRDefault="00671EA4" w:rsidP="00C37D48">
            <w:pPr>
              <w:rPr>
                <w:rFonts w:ascii="Calibri" w:hAnsi="Calibri" w:cs="Calibri"/>
              </w:rPr>
            </w:pPr>
          </w:p>
        </w:tc>
      </w:tr>
      <w:tr w:rsidR="00671EA4" w:rsidRPr="00C37D48" w14:paraId="4E384CFD" w14:textId="77777777" w:rsidTr="00C95D67">
        <w:trPr>
          <w:trHeight w:val="74"/>
        </w:trPr>
        <w:tc>
          <w:tcPr>
            <w:tcW w:w="1000" w:type="dxa"/>
            <w:vAlign w:val="center"/>
          </w:tcPr>
          <w:p w14:paraId="15F227C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C333B6F"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536E722" w14:textId="77777777" w:rsidR="00671EA4" w:rsidRPr="00C37D48" w:rsidRDefault="00671EA4" w:rsidP="00C37D48">
            <w:pPr>
              <w:rPr>
                <w:rFonts w:ascii="Calibri" w:hAnsi="Calibri" w:cs="Calibri"/>
              </w:rPr>
            </w:pPr>
          </w:p>
        </w:tc>
      </w:tr>
      <w:tr w:rsidR="00671EA4" w:rsidRPr="00C37D48" w14:paraId="7D489B77" w14:textId="77777777" w:rsidTr="00C95D67">
        <w:trPr>
          <w:trHeight w:val="74"/>
        </w:trPr>
        <w:tc>
          <w:tcPr>
            <w:tcW w:w="1000" w:type="dxa"/>
            <w:vAlign w:val="center"/>
          </w:tcPr>
          <w:p w14:paraId="3BE0766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C9E94A9"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70DB45E9" w14:textId="77777777" w:rsidR="00671EA4" w:rsidRPr="00C37D48" w:rsidRDefault="00671EA4" w:rsidP="00C37D48">
            <w:pPr>
              <w:rPr>
                <w:rFonts w:ascii="Calibri" w:hAnsi="Calibri" w:cs="Calibri"/>
              </w:rPr>
            </w:pPr>
          </w:p>
        </w:tc>
      </w:tr>
      <w:tr w:rsidR="00773639" w:rsidRPr="00C37D48" w14:paraId="2C20052E" w14:textId="77777777" w:rsidTr="00C95D67">
        <w:trPr>
          <w:trHeight w:val="74"/>
        </w:trPr>
        <w:tc>
          <w:tcPr>
            <w:tcW w:w="1000" w:type="dxa"/>
            <w:vAlign w:val="center"/>
          </w:tcPr>
          <w:p w14:paraId="3399F4E9" w14:textId="77777777"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59DEF06"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B2C9E6B" w14:textId="77777777" w:rsidTr="00C95D67">
        <w:trPr>
          <w:trHeight w:val="37"/>
        </w:trPr>
        <w:tc>
          <w:tcPr>
            <w:tcW w:w="1000" w:type="dxa"/>
            <w:vAlign w:val="center"/>
          </w:tcPr>
          <w:p w14:paraId="23CFDA3F"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731DE341"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80F0DF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50358D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931EC53" w14:textId="77777777" w:rsidTr="00C95D67">
        <w:trPr>
          <w:trHeight w:val="31"/>
        </w:trPr>
        <w:tc>
          <w:tcPr>
            <w:tcW w:w="1000" w:type="dxa"/>
            <w:vAlign w:val="center"/>
          </w:tcPr>
          <w:p w14:paraId="0D2ABD9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E823D8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2AB339" w14:textId="77777777" w:rsidR="00773639" w:rsidRPr="00C37D48" w:rsidRDefault="00773639" w:rsidP="00C37D48">
            <w:pPr>
              <w:rPr>
                <w:rFonts w:ascii="Calibri" w:hAnsi="Calibri" w:cs="Calibri"/>
              </w:rPr>
            </w:pPr>
          </w:p>
        </w:tc>
        <w:tc>
          <w:tcPr>
            <w:tcW w:w="2329" w:type="dxa"/>
            <w:vAlign w:val="center"/>
          </w:tcPr>
          <w:p w14:paraId="368F1CCA" w14:textId="77777777" w:rsidR="00773639" w:rsidRPr="00C37D48" w:rsidRDefault="00773639" w:rsidP="00C37D48">
            <w:pPr>
              <w:rPr>
                <w:rFonts w:ascii="Calibri" w:hAnsi="Calibri" w:cs="Calibri"/>
              </w:rPr>
            </w:pPr>
          </w:p>
        </w:tc>
      </w:tr>
      <w:tr w:rsidR="00773639" w:rsidRPr="00C37D48" w14:paraId="08A50056" w14:textId="77777777" w:rsidTr="00C95D67">
        <w:trPr>
          <w:trHeight w:val="31"/>
        </w:trPr>
        <w:tc>
          <w:tcPr>
            <w:tcW w:w="1000" w:type="dxa"/>
            <w:vAlign w:val="center"/>
          </w:tcPr>
          <w:p w14:paraId="5F1E8F3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2558BA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0E7E792" w14:textId="77777777" w:rsidR="00773639" w:rsidRPr="00C37D48" w:rsidRDefault="00773639" w:rsidP="00C37D48">
            <w:pPr>
              <w:rPr>
                <w:rFonts w:ascii="Calibri" w:hAnsi="Calibri" w:cs="Calibri"/>
              </w:rPr>
            </w:pPr>
          </w:p>
        </w:tc>
        <w:tc>
          <w:tcPr>
            <w:tcW w:w="2329" w:type="dxa"/>
            <w:vAlign w:val="center"/>
          </w:tcPr>
          <w:p w14:paraId="28B8B4A9" w14:textId="77777777" w:rsidR="00773639" w:rsidRPr="00C37D48" w:rsidRDefault="00773639" w:rsidP="00C37D48">
            <w:pPr>
              <w:rPr>
                <w:rFonts w:ascii="Calibri" w:hAnsi="Calibri" w:cs="Calibri"/>
              </w:rPr>
            </w:pPr>
          </w:p>
        </w:tc>
      </w:tr>
      <w:tr w:rsidR="00773639" w:rsidRPr="00C37D48" w14:paraId="790FA7B1" w14:textId="77777777" w:rsidTr="00C95D67">
        <w:trPr>
          <w:trHeight w:val="31"/>
        </w:trPr>
        <w:tc>
          <w:tcPr>
            <w:tcW w:w="1000" w:type="dxa"/>
            <w:vAlign w:val="center"/>
          </w:tcPr>
          <w:p w14:paraId="48062CA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743863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4148676D" w14:textId="77777777" w:rsidR="00773639" w:rsidRPr="00C37D48" w:rsidRDefault="00773639" w:rsidP="00C37D48">
            <w:pPr>
              <w:rPr>
                <w:rFonts w:ascii="Calibri" w:hAnsi="Calibri" w:cs="Calibri"/>
              </w:rPr>
            </w:pPr>
          </w:p>
        </w:tc>
        <w:tc>
          <w:tcPr>
            <w:tcW w:w="2329" w:type="dxa"/>
            <w:vAlign w:val="center"/>
          </w:tcPr>
          <w:p w14:paraId="64EFBB0F" w14:textId="77777777" w:rsidR="00773639" w:rsidRPr="00C37D48" w:rsidRDefault="00773639" w:rsidP="00C37D48">
            <w:pPr>
              <w:rPr>
                <w:rFonts w:ascii="Calibri" w:hAnsi="Calibri" w:cs="Calibri"/>
              </w:rPr>
            </w:pPr>
          </w:p>
        </w:tc>
      </w:tr>
      <w:tr w:rsidR="00773639" w:rsidRPr="00C37D48" w14:paraId="209174F1" w14:textId="77777777" w:rsidTr="00C95D67">
        <w:trPr>
          <w:trHeight w:val="31"/>
        </w:trPr>
        <w:tc>
          <w:tcPr>
            <w:tcW w:w="1000" w:type="dxa"/>
            <w:vAlign w:val="center"/>
          </w:tcPr>
          <w:p w14:paraId="336E47D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24D243D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71C0797" w14:textId="77777777" w:rsidR="00773639" w:rsidRPr="00C37D48" w:rsidRDefault="00773639" w:rsidP="00C37D48">
            <w:pPr>
              <w:rPr>
                <w:rFonts w:ascii="Calibri" w:hAnsi="Calibri" w:cs="Calibri"/>
              </w:rPr>
            </w:pPr>
          </w:p>
        </w:tc>
        <w:tc>
          <w:tcPr>
            <w:tcW w:w="2329" w:type="dxa"/>
            <w:vAlign w:val="center"/>
          </w:tcPr>
          <w:p w14:paraId="0CC95B50" w14:textId="77777777" w:rsidR="00773639" w:rsidRPr="00C37D48" w:rsidRDefault="00773639" w:rsidP="00C37D48">
            <w:pPr>
              <w:rPr>
                <w:rFonts w:ascii="Calibri" w:hAnsi="Calibri" w:cs="Calibri"/>
              </w:rPr>
            </w:pPr>
          </w:p>
        </w:tc>
      </w:tr>
      <w:tr w:rsidR="00773639" w:rsidRPr="00C37D48" w14:paraId="321FAC62" w14:textId="77777777" w:rsidTr="00C95D67">
        <w:trPr>
          <w:trHeight w:val="31"/>
        </w:trPr>
        <w:tc>
          <w:tcPr>
            <w:tcW w:w="1000" w:type="dxa"/>
            <w:vAlign w:val="center"/>
          </w:tcPr>
          <w:p w14:paraId="220D542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45B8221"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BB14473" w14:textId="77777777" w:rsidR="00773639" w:rsidRPr="00C37D48" w:rsidRDefault="00773639" w:rsidP="00C37D48">
            <w:pPr>
              <w:rPr>
                <w:rFonts w:ascii="Calibri" w:hAnsi="Calibri" w:cs="Calibri"/>
              </w:rPr>
            </w:pPr>
          </w:p>
        </w:tc>
        <w:tc>
          <w:tcPr>
            <w:tcW w:w="2329" w:type="dxa"/>
            <w:vAlign w:val="center"/>
          </w:tcPr>
          <w:p w14:paraId="7B928E39" w14:textId="77777777" w:rsidR="00773639" w:rsidRPr="00C37D48" w:rsidRDefault="00773639" w:rsidP="00C37D48">
            <w:pPr>
              <w:rPr>
                <w:rFonts w:ascii="Calibri" w:hAnsi="Calibri" w:cs="Calibri"/>
              </w:rPr>
            </w:pPr>
          </w:p>
        </w:tc>
      </w:tr>
      <w:tr w:rsidR="00773639" w:rsidRPr="00C37D48" w14:paraId="6BB63473" w14:textId="77777777" w:rsidTr="00C95D67">
        <w:trPr>
          <w:trHeight w:val="31"/>
        </w:trPr>
        <w:tc>
          <w:tcPr>
            <w:tcW w:w="1000" w:type="dxa"/>
            <w:vAlign w:val="center"/>
          </w:tcPr>
          <w:p w14:paraId="30B460A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A15F48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8079FA4" w14:textId="77777777" w:rsidR="00773639" w:rsidRPr="00C37D48" w:rsidRDefault="00773639" w:rsidP="00C37D48">
            <w:pPr>
              <w:rPr>
                <w:rFonts w:ascii="Calibri" w:hAnsi="Calibri" w:cs="Calibri"/>
              </w:rPr>
            </w:pPr>
          </w:p>
        </w:tc>
        <w:tc>
          <w:tcPr>
            <w:tcW w:w="2329" w:type="dxa"/>
            <w:vAlign w:val="center"/>
          </w:tcPr>
          <w:p w14:paraId="40115F30" w14:textId="77777777" w:rsidR="00773639" w:rsidRPr="00C37D48" w:rsidRDefault="00773639" w:rsidP="00C37D48">
            <w:pPr>
              <w:rPr>
                <w:rFonts w:ascii="Calibri" w:hAnsi="Calibri" w:cs="Calibri"/>
              </w:rPr>
            </w:pPr>
          </w:p>
        </w:tc>
      </w:tr>
      <w:tr w:rsidR="00773639" w:rsidRPr="00C37D48" w14:paraId="099D4B90" w14:textId="77777777" w:rsidTr="00C95D67">
        <w:trPr>
          <w:trHeight w:val="31"/>
        </w:trPr>
        <w:tc>
          <w:tcPr>
            <w:tcW w:w="1000" w:type="dxa"/>
            <w:vAlign w:val="center"/>
          </w:tcPr>
          <w:p w14:paraId="6C4B0B6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C6E52A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DBC631D" w14:textId="77777777" w:rsidR="00773639" w:rsidRPr="00C37D48" w:rsidRDefault="00773639" w:rsidP="00C37D48">
            <w:pPr>
              <w:rPr>
                <w:rFonts w:ascii="Calibri" w:hAnsi="Calibri" w:cs="Calibri"/>
              </w:rPr>
            </w:pPr>
          </w:p>
        </w:tc>
        <w:tc>
          <w:tcPr>
            <w:tcW w:w="2329" w:type="dxa"/>
            <w:vAlign w:val="center"/>
          </w:tcPr>
          <w:p w14:paraId="659666EB" w14:textId="77777777" w:rsidR="00773639" w:rsidRPr="00C37D48" w:rsidRDefault="00773639" w:rsidP="00C37D48">
            <w:pPr>
              <w:rPr>
                <w:rFonts w:ascii="Calibri" w:hAnsi="Calibri" w:cs="Calibri"/>
              </w:rPr>
            </w:pPr>
          </w:p>
        </w:tc>
      </w:tr>
      <w:tr w:rsidR="00813A3A" w:rsidRPr="00C37D48" w14:paraId="29CC3AC8" w14:textId="77777777" w:rsidTr="00C95D67">
        <w:trPr>
          <w:trHeight w:val="74"/>
        </w:trPr>
        <w:tc>
          <w:tcPr>
            <w:tcW w:w="1000" w:type="dxa"/>
            <w:vAlign w:val="center"/>
          </w:tcPr>
          <w:p w14:paraId="2D0487E0"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7C476CD"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27E573D0" w14:textId="77777777" w:rsidTr="00C95D67">
        <w:trPr>
          <w:trHeight w:val="1020"/>
        </w:trPr>
        <w:tc>
          <w:tcPr>
            <w:tcW w:w="1000" w:type="dxa"/>
            <w:vAlign w:val="center"/>
          </w:tcPr>
          <w:p w14:paraId="53FC8B84" w14:textId="77777777" w:rsidR="00813A3A" w:rsidRPr="00C37D48" w:rsidRDefault="00813A3A" w:rsidP="00C37D48">
            <w:pPr>
              <w:rPr>
                <w:rFonts w:ascii="Calibri" w:hAnsi="Calibri" w:cs="Calibri"/>
              </w:rPr>
            </w:pPr>
          </w:p>
        </w:tc>
        <w:tc>
          <w:tcPr>
            <w:tcW w:w="9435" w:type="dxa"/>
            <w:gridSpan w:val="5"/>
            <w:vAlign w:val="center"/>
          </w:tcPr>
          <w:p w14:paraId="760DAE74" w14:textId="77777777" w:rsidR="00813A3A" w:rsidRPr="00C37D48" w:rsidRDefault="00813A3A" w:rsidP="00C37D48">
            <w:pPr>
              <w:rPr>
                <w:rFonts w:ascii="Calibri" w:hAnsi="Calibri" w:cs="Calibri"/>
              </w:rPr>
            </w:pPr>
          </w:p>
          <w:p w14:paraId="179BB159" w14:textId="77777777" w:rsidR="006F14E9" w:rsidRDefault="006F14E9"/>
        </w:tc>
      </w:tr>
    </w:tbl>
    <w:p w14:paraId="7955E85B" w14:textId="77777777" w:rsidR="007936C6" w:rsidRDefault="007936C6"/>
    <w:p w14:paraId="52B77512" w14:textId="77777777" w:rsidR="00950B68" w:rsidRDefault="005E50FD" w:rsidP="00950B68">
      <w:pPr>
        <w:pStyle w:val="Heading2"/>
      </w:pPr>
      <w:bookmarkStart w:id="39" w:name="_Toc198223611"/>
      <w:r>
        <w:t xml:space="preserve">Section 2.6: </w:t>
      </w:r>
      <w:r w:rsidR="00950B68">
        <w:t>Standards and Frameworks</w:t>
      </w:r>
      <w:bookmarkEnd w:id="39"/>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0B436DE" w14:textId="77777777" w:rsidTr="00610F28">
        <w:tc>
          <w:tcPr>
            <w:tcW w:w="1065" w:type="dxa"/>
            <w:vAlign w:val="center"/>
          </w:tcPr>
          <w:p w14:paraId="1D547A70"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8FBB8C4"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E1EC1D5" w14:textId="77777777" w:rsidTr="00610F28">
        <w:tc>
          <w:tcPr>
            <w:tcW w:w="1065" w:type="dxa"/>
            <w:vAlign w:val="center"/>
          </w:tcPr>
          <w:p w14:paraId="47A1F791"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959290F"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B80EA7B"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A007F01"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EF1F20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553F71E" w14:textId="77777777" w:rsidTr="00610F28">
        <w:tc>
          <w:tcPr>
            <w:tcW w:w="1065" w:type="dxa"/>
            <w:vAlign w:val="center"/>
          </w:tcPr>
          <w:p w14:paraId="478B8B7F"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3327F2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65386CD" w14:textId="77777777" w:rsidR="00B610C2" w:rsidRPr="00610F28" w:rsidRDefault="00B610C2" w:rsidP="00610F28">
            <w:pPr>
              <w:rPr>
                <w:rFonts w:ascii="Calibri" w:hAnsi="Calibri" w:cs="Calibri"/>
              </w:rPr>
            </w:pPr>
          </w:p>
        </w:tc>
        <w:tc>
          <w:tcPr>
            <w:tcW w:w="1450" w:type="dxa"/>
            <w:vAlign w:val="center"/>
          </w:tcPr>
          <w:p w14:paraId="582CAAFF" w14:textId="77777777" w:rsidR="00B610C2" w:rsidRPr="00610F28" w:rsidRDefault="00B610C2" w:rsidP="00610F28">
            <w:pPr>
              <w:rPr>
                <w:rFonts w:ascii="Calibri" w:hAnsi="Calibri" w:cs="Calibri"/>
              </w:rPr>
            </w:pPr>
          </w:p>
        </w:tc>
        <w:tc>
          <w:tcPr>
            <w:tcW w:w="1450" w:type="dxa"/>
            <w:vAlign w:val="center"/>
          </w:tcPr>
          <w:p w14:paraId="718EF448" w14:textId="77777777" w:rsidR="00B610C2" w:rsidRPr="00610F28" w:rsidRDefault="00B610C2" w:rsidP="00610F28">
            <w:pPr>
              <w:rPr>
                <w:rFonts w:ascii="Calibri" w:hAnsi="Calibri" w:cs="Calibri"/>
              </w:rPr>
            </w:pPr>
          </w:p>
        </w:tc>
      </w:tr>
      <w:tr w:rsidR="00B610C2" w:rsidRPr="00610F28" w14:paraId="4FF97E10" w14:textId="77777777" w:rsidTr="00610F28">
        <w:tc>
          <w:tcPr>
            <w:tcW w:w="1065" w:type="dxa"/>
            <w:vAlign w:val="center"/>
          </w:tcPr>
          <w:p w14:paraId="66963C42"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4F4A692F"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1985FB31" w14:textId="77777777" w:rsidR="00B610C2" w:rsidRPr="00610F28" w:rsidRDefault="00B610C2" w:rsidP="00610F28">
            <w:pPr>
              <w:rPr>
                <w:rFonts w:ascii="Calibri" w:hAnsi="Calibri" w:cs="Calibri"/>
              </w:rPr>
            </w:pPr>
          </w:p>
        </w:tc>
        <w:tc>
          <w:tcPr>
            <w:tcW w:w="1450" w:type="dxa"/>
            <w:vAlign w:val="center"/>
          </w:tcPr>
          <w:p w14:paraId="1F521B06" w14:textId="77777777" w:rsidR="00B610C2" w:rsidRPr="00610F28" w:rsidRDefault="00B610C2" w:rsidP="00610F28">
            <w:pPr>
              <w:rPr>
                <w:rFonts w:ascii="Calibri" w:hAnsi="Calibri" w:cs="Calibri"/>
              </w:rPr>
            </w:pPr>
          </w:p>
        </w:tc>
        <w:tc>
          <w:tcPr>
            <w:tcW w:w="1450" w:type="dxa"/>
            <w:vAlign w:val="center"/>
          </w:tcPr>
          <w:p w14:paraId="447B2103" w14:textId="77777777" w:rsidR="00B610C2" w:rsidRPr="00610F28" w:rsidRDefault="00B610C2" w:rsidP="00610F28">
            <w:pPr>
              <w:rPr>
                <w:rFonts w:ascii="Calibri" w:hAnsi="Calibri" w:cs="Calibri"/>
              </w:rPr>
            </w:pPr>
          </w:p>
        </w:tc>
      </w:tr>
      <w:tr w:rsidR="00B610C2" w:rsidRPr="00610F28" w14:paraId="51AFF96F" w14:textId="77777777" w:rsidTr="00610F28">
        <w:tc>
          <w:tcPr>
            <w:tcW w:w="1065" w:type="dxa"/>
            <w:vAlign w:val="center"/>
          </w:tcPr>
          <w:p w14:paraId="5B650828"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CE9050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C7DFABA" w14:textId="77777777" w:rsidR="00B610C2" w:rsidRPr="00610F28" w:rsidRDefault="00B610C2" w:rsidP="00610F28">
            <w:pPr>
              <w:rPr>
                <w:rFonts w:ascii="Calibri" w:hAnsi="Calibri" w:cs="Calibri"/>
              </w:rPr>
            </w:pPr>
          </w:p>
        </w:tc>
        <w:tc>
          <w:tcPr>
            <w:tcW w:w="1450" w:type="dxa"/>
            <w:vAlign w:val="center"/>
          </w:tcPr>
          <w:p w14:paraId="415284E4" w14:textId="77777777" w:rsidR="00B610C2" w:rsidRPr="00610F28" w:rsidRDefault="00B610C2" w:rsidP="00610F28">
            <w:pPr>
              <w:rPr>
                <w:rFonts w:ascii="Calibri" w:hAnsi="Calibri" w:cs="Calibri"/>
              </w:rPr>
            </w:pPr>
          </w:p>
        </w:tc>
        <w:tc>
          <w:tcPr>
            <w:tcW w:w="1450" w:type="dxa"/>
            <w:vAlign w:val="center"/>
          </w:tcPr>
          <w:p w14:paraId="36A2DEB6" w14:textId="77777777" w:rsidR="00B610C2" w:rsidRPr="00610F28" w:rsidRDefault="00B610C2" w:rsidP="00610F28">
            <w:pPr>
              <w:rPr>
                <w:rFonts w:ascii="Calibri" w:hAnsi="Calibri" w:cs="Calibri"/>
              </w:rPr>
            </w:pPr>
          </w:p>
        </w:tc>
      </w:tr>
      <w:tr w:rsidR="00B610C2" w:rsidRPr="00610F28" w14:paraId="7E171F03" w14:textId="77777777" w:rsidTr="00610F28">
        <w:tc>
          <w:tcPr>
            <w:tcW w:w="1065" w:type="dxa"/>
            <w:vAlign w:val="center"/>
          </w:tcPr>
          <w:p w14:paraId="36E3644A"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5B08B12"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347D1D5" w14:textId="77777777" w:rsidR="00B610C2" w:rsidRPr="00610F28" w:rsidRDefault="00B610C2" w:rsidP="00610F28">
            <w:pPr>
              <w:rPr>
                <w:rFonts w:ascii="Calibri" w:hAnsi="Calibri" w:cs="Calibri"/>
              </w:rPr>
            </w:pPr>
          </w:p>
        </w:tc>
        <w:tc>
          <w:tcPr>
            <w:tcW w:w="1450" w:type="dxa"/>
            <w:vAlign w:val="center"/>
          </w:tcPr>
          <w:p w14:paraId="3AE1DF72" w14:textId="77777777" w:rsidR="00B610C2" w:rsidRPr="00610F28" w:rsidRDefault="00B610C2" w:rsidP="00610F28">
            <w:pPr>
              <w:rPr>
                <w:rFonts w:ascii="Calibri" w:hAnsi="Calibri" w:cs="Calibri"/>
              </w:rPr>
            </w:pPr>
          </w:p>
        </w:tc>
        <w:tc>
          <w:tcPr>
            <w:tcW w:w="1450" w:type="dxa"/>
            <w:vAlign w:val="center"/>
          </w:tcPr>
          <w:p w14:paraId="284F2E65" w14:textId="77777777" w:rsidR="00B610C2" w:rsidRPr="00610F28" w:rsidRDefault="00B610C2" w:rsidP="00610F28">
            <w:pPr>
              <w:rPr>
                <w:rFonts w:ascii="Calibri" w:hAnsi="Calibri" w:cs="Calibri"/>
              </w:rPr>
            </w:pPr>
          </w:p>
        </w:tc>
      </w:tr>
      <w:tr w:rsidR="00B610C2" w:rsidRPr="00610F28" w14:paraId="3ECE29EE" w14:textId="77777777" w:rsidTr="00610F28">
        <w:tc>
          <w:tcPr>
            <w:tcW w:w="1065" w:type="dxa"/>
            <w:vAlign w:val="center"/>
          </w:tcPr>
          <w:p w14:paraId="59B2C9AB"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A2ECC4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87CCB83" w14:textId="77777777" w:rsidR="00B610C2" w:rsidRPr="00610F28" w:rsidRDefault="00B610C2" w:rsidP="00610F28">
            <w:pPr>
              <w:rPr>
                <w:rFonts w:ascii="Calibri" w:hAnsi="Calibri" w:cs="Calibri"/>
              </w:rPr>
            </w:pPr>
          </w:p>
        </w:tc>
        <w:tc>
          <w:tcPr>
            <w:tcW w:w="1450" w:type="dxa"/>
            <w:vAlign w:val="center"/>
          </w:tcPr>
          <w:p w14:paraId="26F7A8D2" w14:textId="77777777" w:rsidR="00B610C2" w:rsidRPr="00610F28" w:rsidRDefault="00B610C2" w:rsidP="00610F28">
            <w:pPr>
              <w:rPr>
                <w:rFonts w:ascii="Calibri" w:hAnsi="Calibri" w:cs="Calibri"/>
              </w:rPr>
            </w:pPr>
          </w:p>
        </w:tc>
        <w:tc>
          <w:tcPr>
            <w:tcW w:w="1450" w:type="dxa"/>
            <w:vAlign w:val="center"/>
          </w:tcPr>
          <w:p w14:paraId="3CDFBF48" w14:textId="77777777" w:rsidR="00B610C2" w:rsidRPr="00610F28" w:rsidRDefault="00B610C2" w:rsidP="00610F28">
            <w:pPr>
              <w:rPr>
                <w:rFonts w:ascii="Calibri" w:hAnsi="Calibri" w:cs="Calibri"/>
              </w:rPr>
            </w:pPr>
          </w:p>
        </w:tc>
      </w:tr>
      <w:tr w:rsidR="00B610C2" w:rsidRPr="00610F28" w14:paraId="7818C3F5" w14:textId="77777777" w:rsidTr="00610F28">
        <w:tc>
          <w:tcPr>
            <w:tcW w:w="1065" w:type="dxa"/>
            <w:vAlign w:val="center"/>
          </w:tcPr>
          <w:p w14:paraId="0C5A5C5E" w14:textId="77777777"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626B660A"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F964381" w14:textId="77777777" w:rsidR="00B610C2" w:rsidRPr="00610F28" w:rsidRDefault="00B610C2" w:rsidP="00610F28">
            <w:pPr>
              <w:rPr>
                <w:rFonts w:ascii="Calibri" w:hAnsi="Calibri" w:cs="Calibri"/>
              </w:rPr>
            </w:pPr>
          </w:p>
        </w:tc>
        <w:tc>
          <w:tcPr>
            <w:tcW w:w="1450" w:type="dxa"/>
            <w:vAlign w:val="center"/>
          </w:tcPr>
          <w:p w14:paraId="6B253C85" w14:textId="77777777" w:rsidR="00B610C2" w:rsidRPr="00610F28" w:rsidRDefault="00B610C2" w:rsidP="00610F28">
            <w:pPr>
              <w:rPr>
                <w:rFonts w:ascii="Calibri" w:hAnsi="Calibri" w:cs="Calibri"/>
              </w:rPr>
            </w:pPr>
          </w:p>
        </w:tc>
        <w:tc>
          <w:tcPr>
            <w:tcW w:w="1450" w:type="dxa"/>
            <w:vAlign w:val="center"/>
          </w:tcPr>
          <w:p w14:paraId="37098E63" w14:textId="77777777" w:rsidR="00B610C2" w:rsidRPr="00610F28" w:rsidRDefault="00B610C2" w:rsidP="00610F28">
            <w:pPr>
              <w:rPr>
                <w:rFonts w:ascii="Calibri" w:hAnsi="Calibri" w:cs="Calibri"/>
              </w:rPr>
            </w:pPr>
          </w:p>
        </w:tc>
      </w:tr>
      <w:tr w:rsidR="00B610C2" w:rsidRPr="00610F28" w14:paraId="4CA2B547" w14:textId="77777777" w:rsidTr="00610F28">
        <w:tc>
          <w:tcPr>
            <w:tcW w:w="1065" w:type="dxa"/>
            <w:vAlign w:val="center"/>
          </w:tcPr>
          <w:p w14:paraId="2855856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4E7320E3"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A377B76" w14:textId="77777777" w:rsidR="00B610C2" w:rsidRPr="00610F28" w:rsidRDefault="00B610C2" w:rsidP="00610F28">
            <w:pPr>
              <w:rPr>
                <w:rFonts w:ascii="Calibri" w:hAnsi="Calibri" w:cs="Calibri"/>
              </w:rPr>
            </w:pPr>
          </w:p>
        </w:tc>
        <w:tc>
          <w:tcPr>
            <w:tcW w:w="1450" w:type="dxa"/>
            <w:vAlign w:val="center"/>
          </w:tcPr>
          <w:p w14:paraId="25AEEB9C" w14:textId="77777777" w:rsidR="00B610C2" w:rsidRPr="00610F28" w:rsidRDefault="00B610C2" w:rsidP="00610F28">
            <w:pPr>
              <w:rPr>
                <w:rFonts w:ascii="Calibri" w:hAnsi="Calibri" w:cs="Calibri"/>
              </w:rPr>
            </w:pPr>
          </w:p>
        </w:tc>
        <w:tc>
          <w:tcPr>
            <w:tcW w:w="1450" w:type="dxa"/>
            <w:vAlign w:val="center"/>
          </w:tcPr>
          <w:p w14:paraId="42246A39" w14:textId="77777777" w:rsidR="00B610C2" w:rsidRPr="00610F28" w:rsidRDefault="00B610C2" w:rsidP="00610F28">
            <w:pPr>
              <w:rPr>
                <w:rFonts w:ascii="Calibri" w:hAnsi="Calibri" w:cs="Calibri"/>
              </w:rPr>
            </w:pPr>
          </w:p>
        </w:tc>
      </w:tr>
      <w:tr w:rsidR="00B610C2" w:rsidRPr="00610F28" w14:paraId="4C70B7C8" w14:textId="77777777" w:rsidTr="00610F28">
        <w:tc>
          <w:tcPr>
            <w:tcW w:w="1065" w:type="dxa"/>
            <w:vAlign w:val="center"/>
          </w:tcPr>
          <w:p w14:paraId="0FA5350A"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012991C"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6CAC27D" w14:textId="77777777" w:rsidR="00B610C2" w:rsidRPr="00610F28" w:rsidRDefault="00B610C2" w:rsidP="00610F28">
            <w:pPr>
              <w:rPr>
                <w:rFonts w:ascii="Calibri" w:hAnsi="Calibri" w:cs="Calibri"/>
              </w:rPr>
            </w:pPr>
          </w:p>
        </w:tc>
        <w:tc>
          <w:tcPr>
            <w:tcW w:w="1450" w:type="dxa"/>
            <w:vAlign w:val="center"/>
          </w:tcPr>
          <w:p w14:paraId="2EAF0182" w14:textId="77777777" w:rsidR="00B610C2" w:rsidRPr="00610F28" w:rsidRDefault="00B610C2" w:rsidP="00610F28">
            <w:pPr>
              <w:rPr>
                <w:rFonts w:ascii="Calibri" w:hAnsi="Calibri" w:cs="Calibri"/>
              </w:rPr>
            </w:pPr>
          </w:p>
        </w:tc>
        <w:tc>
          <w:tcPr>
            <w:tcW w:w="1450" w:type="dxa"/>
            <w:vAlign w:val="center"/>
          </w:tcPr>
          <w:p w14:paraId="22C360CA" w14:textId="77777777" w:rsidR="00B610C2" w:rsidRPr="00610F28" w:rsidRDefault="00B610C2" w:rsidP="00610F28">
            <w:pPr>
              <w:rPr>
                <w:rFonts w:ascii="Calibri" w:hAnsi="Calibri" w:cs="Calibri"/>
              </w:rPr>
            </w:pPr>
          </w:p>
        </w:tc>
      </w:tr>
      <w:tr w:rsidR="00B610C2" w:rsidRPr="00610F28" w14:paraId="4A0976AD" w14:textId="77777777" w:rsidTr="00610F28">
        <w:tc>
          <w:tcPr>
            <w:tcW w:w="1065" w:type="dxa"/>
            <w:vAlign w:val="center"/>
          </w:tcPr>
          <w:p w14:paraId="006D3A4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2522032"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244676D" w14:textId="77777777" w:rsidR="00B610C2" w:rsidRPr="00610F28" w:rsidRDefault="00B610C2" w:rsidP="00610F28">
            <w:pPr>
              <w:rPr>
                <w:rFonts w:ascii="Calibri" w:hAnsi="Calibri" w:cs="Calibri"/>
              </w:rPr>
            </w:pPr>
          </w:p>
        </w:tc>
        <w:tc>
          <w:tcPr>
            <w:tcW w:w="1450" w:type="dxa"/>
            <w:vAlign w:val="center"/>
          </w:tcPr>
          <w:p w14:paraId="49871886" w14:textId="77777777" w:rsidR="00B610C2" w:rsidRPr="00610F28" w:rsidRDefault="00B610C2" w:rsidP="00610F28">
            <w:pPr>
              <w:rPr>
                <w:rFonts w:ascii="Calibri" w:hAnsi="Calibri" w:cs="Calibri"/>
              </w:rPr>
            </w:pPr>
          </w:p>
        </w:tc>
        <w:tc>
          <w:tcPr>
            <w:tcW w:w="1450" w:type="dxa"/>
            <w:vAlign w:val="center"/>
          </w:tcPr>
          <w:p w14:paraId="2AC7C029" w14:textId="77777777" w:rsidR="00B610C2" w:rsidRPr="00610F28" w:rsidRDefault="00B610C2" w:rsidP="00610F28">
            <w:pPr>
              <w:rPr>
                <w:rFonts w:ascii="Calibri" w:hAnsi="Calibri" w:cs="Calibri"/>
              </w:rPr>
            </w:pPr>
          </w:p>
        </w:tc>
      </w:tr>
      <w:tr w:rsidR="00B610C2" w:rsidRPr="00610F28" w14:paraId="66CDC9D0" w14:textId="77777777" w:rsidTr="00610F28">
        <w:tc>
          <w:tcPr>
            <w:tcW w:w="1065" w:type="dxa"/>
            <w:vAlign w:val="center"/>
          </w:tcPr>
          <w:p w14:paraId="722332B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2F8805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BD1ED56" w14:textId="77777777" w:rsidR="00B610C2" w:rsidRPr="00610F28" w:rsidRDefault="00B610C2" w:rsidP="00610F28">
            <w:pPr>
              <w:rPr>
                <w:rFonts w:ascii="Calibri" w:hAnsi="Calibri" w:cs="Calibri"/>
              </w:rPr>
            </w:pPr>
          </w:p>
        </w:tc>
        <w:tc>
          <w:tcPr>
            <w:tcW w:w="1450" w:type="dxa"/>
            <w:vAlign w:val="center"/>
          </w:tcPr>
          <w:p w14:paraId="6E29E5B4" w14:textId="77777777" w:rsidR="00B610C2" w:rsidRPr="00610F28" w:rsidRDefault="00B610C2" w:rsidP="00610F28">
            <w:pPr>
              <w:rPr>
                <w:rFonts w:ascii="Calibri" w:hAnsi="Calibri" w:cs="Calibri"/>
              </w:rPr>
            </w:pPr>
          </w:p>
        </w:tc>
        <w:tc>
          <w:tcPr>
            <w:tcW w:w="1450" w:type="dxa"/>
            <w:vAlign w:val="center"/>
          </w:tcPr>
          <w:p w14:paraId="0486D37F" w14:textId="77777777" w:rsidR="00B610C2" w:rsidRPr="00610F28" w:rsidRDefault="00B610C2" w:rsidP="00610F28">
            <w:pPr>
              <w:rPr>
                <w:rFonts w:ascii="Calibri" w:hAnsi="Calibri" w:cs="Calibri"/>
              </w:rPr>
            </w:pPr>
          </w:p>
        </w:tc>
      </w:tr>
      <w:tr w:rsidR="00B610C2" w:rsidRPr="00610F28" w14:paraId="1F0E9630" w14:textId="77777777" w:rsidTr="00610F28">
        <w:tc>
          <w:tcPr>
            <w:tcW w:w="1065" w:type="dxa"/>
            <w:vAlign w:val="center"/>
          </w:tcPr>
          <w:p w14:paraId="3C40769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707C41A"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33FB565" w14:textId="77777777" w:rsidR="00B610C2" w:rsidRPr="00610F28" w:rsidRDefault="00B610C2" w:rsidP="00610F28">
            <w:pPr>
              <w:rPr>
                <w:rFonts w:ascii="Calibri" w:hAnsi="Calibri" w:cs="Calibri"/>
              </w:rPr>
            </w:pPr>
          </w:p>
        </w:tc>
        <w:tc>
          <w:tcPr>
            <w:tcW w:w="1450" w:type="dxa"/>
            <w:vAlign w:val="center"/>
          </w:tcPr>
          <w:p w14:paraId="51643681" w14:textId="77777777" w:rsidR="00B610C2" w:rsidRPr="00610F28" w:rsidRDefault="00B610C2" w:rsidP="00610F28">
            <w:pPr>
              <w:rPr>
                <w:rFonts w:ascii="Calibri" w:hAnsi="Calibri" w:cs="Calibri"/>
              </w:rPr>
            </w:pPr>
          </w:p>
        </w:tc>
        <w:tc>
          <w:tcPr>
            <w:tcW w:w="1450" w:type="dxa"/>
            <w:vAlign w:val="center"/>
          </w:tcPr>
          <w:p w14:paraId="0BDDEA17" w14:textId="77777777" w:rsidR="00B610C2" w:rsidRPr="00610F28" w:rsidRDefault="00B610C2" w:rsidP="00610F28">
            <w:pPr>
              <w:rPr>
                <w:rFonts w:ascii="Calibri" w:hAnsi="Calibri" w:cs="Calibri"/>
              </w:rPr>
            </w:pPr>
          </w:p>
        </w:tc>
      </w:tr>
      <w:tr w:rsidR="00B610C2" w:rsidRPr="00610F28" w14:paraId="77185E07" w14:textId="77777777" w:rsidTr="00610F28">
        <w:tc>
          <w:tcPr>
            <w:tcW w:w="1065" w:type="dxa"/>
            <w:vAlign w:val="center"/>
          </w:tcPr>
          <w:p w14:paraId="2CB9A0D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656652C"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77CBE861" w14:textId="77777777" w:rsidTr="00610F28">
        <w:tc>
          <w:tcPr>
            <w:tcW w:w="1065" w:type="dxa"/>
            <w:vAlign w:val="center"/>
          </w:tcPr>
          <w:p w14:paraId="30AA8F23" w14:textId="77777777" w:rsidR="00B610C2" w:rsidRPr="00610F28" w:rsidRDefault="00B610C2" w:rsidP="00610F28">
            <w:pPr>
              <w:rPr>
                <w:rFonts w:ascii="Calibri" w:hAnsi="Calibri" w:cs="Calibri"/>
              </w:rPr>
            </w:pPr>
          </w:p>
        </w:tc>
        <w:tc>
          <w:tcPr>
            <w:tcW w:w="9373" w:type="dxa"/>
            <w:gridSpan w:val="4"/>
            <w:vAlign w:val="center"/>
          </w:tcPr>
          <w:p w14:paraId="4E4D0102" w14:textId="77777777" w:rsidR="00B610C2" w:rsidRPr="00610F28" w:rsidRDefault="00B610C2" w:rsidP="00610F28">
            <w:pPr>
              <w:rPr>
                <w:rFonts w:ascii="Calibri" w:hAnsi="Calibri" w:cs="Calibri"/>
              </w:rPr>
            </w:pPr>
          </w:p>
          <w:p w14:paraId="521DC0F4" w14:textId="77777777" w:rsidR="006F14E9" w:rsidRDefault="006F14E9"/>
        </w:tc>
      </w:tr>
      <w:tr w:rsidR="00B610C2" w:rsidRPr="00610F28" w14:paraId="2D512E9D" w14:textId="77777777" w:rsidTr="00610F28">
        <w:tc>
          <w:tcPr>
            <w:tcW w:w="1065" w:type="dxa"/>
            <w:vAlign w:val="center"/>
          </w:tcPr>
          <w:p w14:paraId="06BF4A23"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4B5462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33C2012" w14:textId="77777777" w:rsidTr="00610F28">
        <w:trPr>
          <w:trHeight w:val="1020"/>
        </w:trPr>
        <w:tc>
          <w:tcPr>
            <w:tcW w:w="1065" w:type="dxa"/>
            <w:vAlign w:val="center"/>
          </w:tcPr>
          <w:p w14:paraId="6152D71A" w14:textId="77777777" w:rsidR="00250F54" w:rsidRPr="00610F28" w:rsidRDefault="00250F54" w:rsidP="00610F28">
            <w:pPr>
              <w:rPr>
                <w:rFonts w:ascii="Calibri" w:hAnsi="Calibri" w:cs="Calibri"/>
              </w:rPr>
            </w:pPr>
          </w:p>
        </w:tc>
        <w:tc>
          <w:tcPr>
            <w:tcW w:w="9373" w:type="dxa"/>
            <w:gridSpan w:val="4"/>
            <w:vAlign w:val="center"/>
          </w:tcPr>
          <w:p w14:paraId="6E0B0A63" w14:textId="77777777" w:rsidR="00250F54" w:rsidRPr="00610F28" w:rsidRDefault="00250F54" w:rsidP="00610F28">
            <w:pPr>
              <w:rPr>
                <w:rFonts w:ascii="Calibri" w:hAnsi="Calibri" w:cs="Calibri"/>
              </w:rPr>
            </w:pPr>
          </w:p>
          <w:p w14:paraId="65803923" w14:textId="77777777" w:rsidR="006F14E9" w:rsidRDefault="006F14E9"/>
        </w:tc>
      </w:tr>
    </w:tbl>
    <w:p w14:paraId="7F2612E7" w14:textId="77777777" w:rsidR="005C7DF6" w:rsidRDefault="005C7DF6">
      <w:r>
        <w:br w:type="page"/>
      </w:r>
    </w:p>
    <w:p w14:paraId="03BC3435" w14:textId="77777777" w:rsidR="00D4323A" w:rsidRDefault="00D4323A" w:rsidP="00D4323A">
      <w:pPr>
        <w:pStyle w:val="Heading1"/>
      </w:pPr>
      <w:bookmarkStart w:id="40" w:name="_Toc198223612"/>
      <w:r>
        <w:lastRenderedPageBreak/>
        <w:t>Domain 3: Public Procurement</w:t>
      </w:r>
      <w:bookmarkEnd w:id="40"/>
      <w:r>
        <w:t xml:space="preserve"> </w:t>
      </w:r>
    </w:p>
    <w:p w14:paraId="5A3E403B" w14:textId="77777777" w:rsidR="00950B68" w:rsidRPr="00950B68" w:rsidRDefault="005E50FD" w:rsidP="00950B68">
      <w:pPr>
        <w:pStyle w:val="Heading2"/>
      </w:pPr>
      <w:bookmarkStart w:id="41" w:name="_Toc198223613"/>
      <w:r>
        <w:t xml:space="preserve">Section 3.1: </w:t>
      </w:r>
      <w:r w:rsidR="00950B68">
        <w:t>Who is being targeted?</w:t>
      </w:r>
      <w:bookmarkEnd w:id="41"/>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3D119" w14:textId="77777777" w:rsidTr="00610F28">
        <w:tc>
          <w:tcPr>
            <w:tcW w:w="1066" w:type="dxa"/>
            <w:vAlign w:val="center"/>
          </w:tcPr>
          <w:p w14:paraId="2F7BA2E8" w14:textId="77777777" w:rsidR="00D4323A" w:rsidRPr="00610F28" w:rsidRDefault="00473D86" w:rsidP="00610F28">
            <w:pPr>
              <w:rPr>
                <w:rFonts w:ascii="Calibri" w:hAnsi="Calibri" w:cs="Calibri"/>
                <w:b/>
              </w:rPr>
            </w:pPr>
            <w:bookmarkStart w:id="42"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C67824B"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9C05BB2" w14:textId="77777777" w:rsidTr="00610F28">
        <w:trPr>
          <w:trHeight w:val="31"/>
        </w:trPr>
        <w:tc>
          <w:tcPr>
            <w:tcW w:w="1066" w:type="dxa"/>
            <w:vAlign w:val="center"/>
          </w:tcPr>
          <w:p w14:paraId="5ECAE9C8"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E078B78"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B863BD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A49381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FB8E915"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78F04AD0" w14:textId="77777777" w:rsidTr="00610F28">
        <w:trPr>
          <w:trHeight w:val="24"/>
        </w:trPr>
        <w:tc>
          <w:tcPr>
            <w:tcW w:w="1066" w:type="dxa"/>
            <w:vAlign w:val="center"/>
          </w:tcPr>
          <w:p w14:paraId="7FE4A7D6"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8707E62"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D22616F" w14:textId="77777777" w:rsidR="00D4323A" w:rsidRPr="00610F28" w:rsidRDefault="00D4323A" w:rsidP="00610F28">
            <w:pPr>
              <w:rPr>
                <w:rFonts w:ascii="Calibri" w:hAnsi="Calibri" w:cs="Calibri"/>
              </w:rPr>
            </w:pPr>
          </w:p>
        </w:tc>
        <w:tc>
          <w:tcPr>
            <w:tcW w:w="1740" w:type="dxa"/>
            <w:vAlign w:val="center"/>
          </w:tcPr>
          <w:p w14:paraId="71820AAC" w14:textId="77777777" w:rsidR="00D4323A" w:rsidRPr="00610F28" w:rsidRDefault="00D4323A" w:rsidP="00610F28">
            <w:pPr>
              <w:rPr>
                <w:rFonts w:ascii="Calibri" w:hAnsi="Calibri" w:cs="Calibri"/>
              </w:rPr>
            </w:pPr>
          </w:p>
        </w:tc>
        <w:tc>
          <w:tcPr>
            <w:tcW w:w="1740" w:type="dxa"/>
            <w:vAlign w:val="center"/>
          </w:tcPr>
          <w:p w14:paraId="4A9953BE" w14:textId="77777777" w:rsidR="00D4323A" w:rsidRPr="00610F28" w:rsidRDefault="00D4323A" w:rsidP="00610F28">
            <w:pPr>
              <w:rPr>
                <w:rFonts w:ascii="Calibri" w:hAnsi="Calibri" w:cs="Calibri"/>
              </w:rPr>
            </w:pPr>
          </w:p>
          <w:p w14:paraId="242E5966" w14:textId="77777777" w:rsidR="006F14E9" w:rsidRDefault="00CC0014">
            <w:r>
              <w:t>X</w:t>
            </w:r>
          </w:p>
        </w:tc>
      </w:tr>
      <w:tr w:rsidR="00241257" w:rsidRPr="00610F28" w14:paraId="79BB7E83" w14:textId="77777777" w:rsidTr="00610F28">
        <w:trPr>
          <w:trHeight w:val="24"/>
        </w:trPr>
        <w:tc>
          <w:tcPr>
            <w:tcW w:w="1066" w:type="dxa"/>
            <w:vAlign w:val="center"/>
          </w:tcPr>
          <w:p w14:paraId="4EB84CA4"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FD665A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9183572" w14:textId="77777777" w:rsidR="00D4323A" w:rsidRPr="00610F28" w:rsidRDefault="00D4323A" w:rsidP="00610F28">
            <w:pPr>
              <w:rPr>
                <w:rFonts w:ascii="Calibri" w:hAnsi="Calibri" w:cs="Calibri"/>
              </w:rPr>
            </w:pPr>
          </w:p>
        </w:tc>
        <w:tc>
          <w:tcPr>
            <w:tcW w:w="1740" w:type="dxa"/>
            <w:vAlign w:val="center"/>
          </w:tcPr>
          <w:p w14:paraId="4744A9B7" w14:textId="77777777" w:rsidR="00D4323A" w:rsidRPr="00610F28" w:rsidRDefault="00D4323A" w:rsidP="00610F28">
            <w:pPr>
              <w:rPr>
                <w:rFonts w:ascii="Calibri" w:hAnsi="Calibri" w:cs="Calibri"/>
              </w:rPr>
            </w:pPr>
          </w:p>
        </w:tc>
        <w:tc>
          <w:tcPr>
            <w:tcW w:w="1740" w:type="dxa"/>
            <w:vAlign w:val="center"/>
          </w:tcPr>
          <w:p w14:paraId="4375995E" w14:textId="77777777" w:rsidR="00D4323A" w:rsidRPr="00610F28" w:rsidRDefault="00D4323A" w:rsidP="00610F28">
            <w:pPr>
              <w:rPr>
                <w:rFonts w:ascii="Calibri" w:hAnsi="Calibri" w:cs="Calibri"/>
              </w:rPr>
            </w:pPr>
          </w:p>
          <w:p w14:paraId="37A7E634" w14:textId="77777777" w:rsidR="006F14E9" w:rsidRDefault="00CC0014">
            <w:r>
              <w:t>X</w:t>
            </w:r>
          </w:p>
        </w:tc>
      </w:tr>
      <w:tr w:rsidR="00241257" w:rsidRPr="00610F28" w14:paraId="394311FB" w14:textId="77777777" w:rsidTr="00610F28">
        <w:trPr>
          <w:trHeight w:val="24"/>
        </w:trPr>
        <w:tc>
          <w:tcPr>
            <w:tcW w:w="1066" w:type="dxa"/>
            <w:vAlign w:val="center"/>
          </w:tcPr>
          <w:p w14:paraId="4384AB9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5E386DE"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E2CB341" w14:textId="77777777" w:rsidR="00D4323A" w:rsidRPr="00610F28" w:rsidRDefault="00D4323A" w:rsidP="00610F28">
            <w:pPr>
              <w:rPr>
                <w:rFonts w:ascii="Calibri" w:hAnsi="Calibri" w:cs="Calibri"/>
              </w:rPr>
            </w:pPr>
          </w:p>
        </w:tc>
        <w:tc>
          <w:tcPr>
            <w:tcW w:w="1740" w:type="dxa"/>
            <w:vAlign w:val="center"/>
          </w:tcPr>
          <w:p w14:paraId="6A971AD1" w14:textId="77777777" w:rsidR="00D4323A" w:rsidRPr="00610F28" w:rsidRDefault="00D4323A" w:rsidP="00610F28">
            <w:pPr>
              <w:rPr>
                <w:rFonts w:ascii="Calibri" w:hAnsi="Calibri" w:cs="Calibri"/>
              </w:rPr>
            </w:pPr>
          </w:p>
        </w:tc>
        <w:tc>
          <w:tcPr>
            <w:tcW w:w="1740" w:type="dxa"/>
            <w:vAlign w:val="center"/>
          </w:tcPr>
          <w:p w14:paraId="7E4E85DF" w14:textId="77777777" w:rsidR="00D4323A" w:rsidRPr="00610F28" w:rsidRDefault="00D4323A" w:rsidP="00610F28">
            <w:pPr>
              <w:rPr>
                <w:rFonts w:ascii="Calibri" w:hAnsi="Calibri" w:cs="Calibri"/>
              </w:rPr>
            </w:pPr>
          </w:p>
          <w:p w14:paraId="67E5F606" w14:textId="77777777" w:rsidR="006F14E9" w:rsidRDefault="00CC0014">
            <w:r>
              <w:t>X</w:t>
            </w:r>
          </w:p>
        </w:tc>
      </w:tr>
      <w:tr w:rsidR="00241257" w:rsidRPr="00610F28" w14:paraId="17A6E34D" w14:textId="77777777" w:rsidTr="00610F28">
        <w:trPr>
          <w:trHeight w:val="24"/>
        </w:trPr>
        <w:tc>
          <w:tcPr>
            <w:tcW w:w="1066" w:type="dxa"/>
            <w:vAlign w:val="center"/>
          </w:tcPr>
          <w:p w14:paraId="5987DB8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94236D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C009A51" w14:textId="77777777" w:rsidR="00D4323A" w:rsidRPr="00610F28" w:rsidRDefault="00D4323A" w:rsidP="00610F28">
            <w:pPr>
              <w:rPr>
                <w:rFonts w:ascii="Calibri" w:hAnsi="Calibri" w:cs="Calibri"/>
              </w:rPr>
            </w:pPr>
          </w:p>
        </w:tc>
        <w:tc>
          <w:tcPr>
            <w:tcW w:w="1740" w:type="dxa"/>
            <w:vAlign w:val="center"/>
          </w:tcPr>
          <w:p w14:paraId="28DCB8F7" w14:textId="77777777" w:rsidR="00D4323A" w:rsidRPr="00610F28" w:rsidRDefault="00D4323A" w:rsidP="00610F28">
            <w:pPr>
              <w:rPr>
                <w:rFonts w:ascii="Calibri" w:hAnsi="Calibri" w:cs="Calibri"/>
              </w:rPr>
            </w:pPr>
          </w:p>
        </w:tc>
        <w:tc>
          <w:tcPr>
            <w:tcW w:w="1740" w:type="dxa"/>
            <w:vAlign w:val="center"/>
          </w:tcPr>
          <w:p w14:paraId="6416B0FC" w14:textId="77777777" w:rsidR="00D4323A" w:rsidRPr="00610F28" w:rsidRDefault="00D4323A" w:rsidP="00610F28">
            <w:pPr>
              <w:rPr>
                <w:rFonts w:ascii="Calibri" w:hAnsi="Calibri" w:cs="Calibri"/>
              </w:rPr>
            </w:pPr>
          </w:p>
          <w:p w14:paraId="0DEA07B3" w14:textId="77777777" w:rsidR="006F14E9" w:rsidRDefault="00CC0014">
            <w:r>
              <w:t>X</w:t>
            </w:r>
          </w:p>
        </w:tc>
      </w:tr>
      <w:tr w:rsidR="00241257" w:rsidRPr="00610F28" w14:paraId="76C3A1AD" w14:textId="77777777" w:rsidTr="00610F28">
        <w:trPr>
          <w:trHeight w:val="24"/>
        </w:trPr>
        <w:tc>
          <w:tcPr>
            <w:tcW w:w="1066" w:type="dxa"/>
            <w:vAlign w:val="center"/>
          </w:tcPr>
          <w:p w14:paraId="7E82ECF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99CC77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1EBC08" w14:textId="77777777" w:rsidR="00D4323A" w:rsidRPr="00610F28" w:rsidRDefault="00D4323A" w:rsidP="00610F28">
            <w:pPr>
              <w:rPr>
                <w:rFonts w:ascii="Calibri" w:hAnsi="Calibri" w:cs="Calibri"/>
              </w:rPr>
            </w:pPr>
          </w:p>
          <w:p w14:paraId="7A2E535C" w14:textId="77777777" w:rsidR="006F14E9" w:rsidRDefault="00CC0014">
            <w:r>
              <w:t>X</w:t>
            </w:r>
          </w:p>
        </w:tc>
        <w:tc>
          <w:tcPr>
            <w:tcW w:w="1740" w:type="dxa"/>
            <w:vAlign w:val="center"/>
          </w:tcPr>
          <w:p w14:paraId="09823EE7" w14:textId="77777777" w:rsidR="00D4323A" w:rsidRPr="00610F28" w:rsidRDefault="00D4323A" w:rsidP="00610F28">
            <w:pPr>
              <w:rPr>
                <w:rFonts w:ascii="Calibri" w:hAnsi="Calibri" w:cs="Calibri"/>
              </w:rPr>
            </w:pPr>
          </w:p>
        </w:tc>
        <w:tc>
          <w:tcPr>
            <w:tcW w:w="1740" w:type="dxa"/>
            <w:vAlign w:val="center"/>
          </w:tcPr>
          <w:p w14:paraId="2C1A9C61" w14:textId="77777777" w:rsidR="00D4323A" w:rsidRPr="00610F28" w:rsidRDefault="00D4323A" w:rsidP="00610F28">
            <w:pPr>
              <w:rPr>
                <w:rFonts w:ascii="Calibri" w:hAnsi="Calibri" w:cs="Calibri"/>
              </w:rPr>
            </w:pPr>
          </w:p>
        </w:tc>
      </w:tr>
      <w:tr w:rsidR="00241257" w:rsidRPr="00610F28" w14:paraId="194004D4" w14:textId="77777777" w:rsidTr="00610F28">
        <w:trPr>
          <w:trHeight w:val="300"/>
        </w:trPr>
        <w:tc>
          <w:tcPr>
            <w:tcW w:w="1066" w:type="dxa"/>
            <w:vAlign w:val="center"/>
          </w:tcPr>
          <w:p w14:paraId="45F506E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271E4C4"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7C6EB220" w14:textId="77777777" w:rsidR="00D4323A" w:rsidRPr="00610F28" w:rsidRDefault="00D4323A" w:rsidP="00610F28">
            <w:pPr>
              <w:rPr>
                <w:rFonts w:ascii="Calibri" w:hAnsi="Calibri" w:cs="Calibri"/>
              </w:rPr>
            </w:pPr>
          </w:p>
        </w:tc>
        <w:tc>
          <w:tcPr>
            <w:tcW w:w="1740" w:type="dxa"/>
            <w:vAlign w:val="center"/>
          </w:tcPr>
          <w:p w14:paraId="142D48B9" w14:textId="77777777" w:rsidR="00D4323A" w:rsidRPr="00610F28" w:rsidRDefault="00D4323A" w:rsidP="00610F28">
            <w:pPr>
              <w:rPr>
                <w:rFonts w:ascii="Calibri" w:hAnsi="Calibri" w:cs="Calibri"/>
              </w:rPr>
            </w:pPr>
          </w:p>
        </w:tc>
        <w:tc>
          <w:tcPr>
            <w:tcW w:w="1740" w:type="dxa"/>
            <w:vAlign w:val="center"/>
          </w:tcPr>
          <w:p w14:paraId="25ED151C" w14:textId="77777777" w:rsidR="00D4323A" w:rsidRPr="00610F28" w:rsidRDefault="00D4323A" w:rsidP="00610F28">
            <w:pPr>
              <w:rPr>
                <w:rFonts w:ascii="Calibri" w:hAnsi="Calibri" w:cs="Calibri"/>
              </w:rPr>
            </w:pPr>
          </w:p>
          <w:p w14:paraId="3718E2AD" w14:textId="77777777" w:rsidR="006F14E9" w:rsidRDefault="00CC0014">
            <w:r>
              <w:t>X</w:t>
            </w:r>
          </w:p>
        </w:tc>
      </w:tr>
      <w:tr w:rsidR="00241257" w:rsidRPr="00610F28" w14:paraId="6541F68F" w14:textId="77777777" w:rsidTr="00610F28">
        <w:trPr>
          <w:trHeight w:val="24"/>
        </w:trPr>
        <w:tc>
          <w:tcPr>
            <w:tcW w:w="1066" w:type="dxa"/>
            <w:vAlign w:val="center"/>
          </w:tcPr>
          <w:p w14:paraId="6FCCF0CD"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799BC13"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6B73A94" w14:textId="77777777" w:rsidR="00D4323A" w:rsidRPr="00610F28" w:rsidRDefault="00D4323A" w:rsidP="00610F28">
            <w:pPr>
              <w:rPr>
                <w:rFonts w:ascii="Calibri" w:hAnsi="Calibri" w:cs="Calibri"/>
              </w:rPr>
            </w:pPr>
          </w:p>
        </w:tc>
        <w:tc>
          <w:tcPr>
            <w:tcW w:w="1740" w:type="dxa"/>
            <w:vAlign w:val="center"/>
          </w:tcPr>
          <w:p w14:paraId="04165889" w14:textId="77777777" w:rsidR="00D4323A" w:rsidRPr="00610F28" w:rsidRDefault="00D4323A" w:rsidP="00610F28">
            <w:pPr>
              <w:rPr>
                <w:rFonts w:ascii="Calibri" w:hAnsi="Calibri" w:cs="Calibri"/>
              </w:rPr>
            </w:pPr>
          </w:p>
        </w:tc>
        <w:tc>
          <w:tcPr>
            <w:tcW w:w="1740" w:type="dxa"/>
            <w:vAlign w:val="center"/>
          </w:tcPr>
          <w:p w14:paraId="012247C8" w14:textId="77777777" w:rsidR="00D4323A" w:rsidRPr="00610F28" w:rsidRDefault="00D4323A" w:rsidP="00610F28">
            <w:pPr>
              <w:rPr>
                <w:rFonts w:ascii="Calibri" w:hAnsi="Calibri" w:cs="Calibri"/>
              </w:rPr>
            </w:pPr>
          </w:p>
          <w:p w14:paraId="15625D14" w14:textId="77777777" w:rsidR="006F14E9" w:rsidRDefault="00CC0014">
            <w:r>
              <w:t>X</w:t>
            </w:r>
          </w:p>
        </w:tc>
      </w:tr>
      <w:tr w:rsidR="00241257" w:rsidRPr="00610F28" w14:paraId="15F09FE5" w14:textId="77777777" w:rsidTr="00610F28">
        <w:trPr>
          <w:trHeight w:val="300"/>
        </w:trPr>
        <w:tc>
          <w:tcPr>
            <w:tcW w:w="1066" w:type="dxa"/>
            <w:vAlign w:val="center"/>
          </w:tcPr>
          <w:p w14:paraId="2DCF560F"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01DF53F"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7099B7D1" w14:textId="77777777" w:rsidR="00D4323A" w:rsidRPr="00610F28" w:rsidRDefault="00D4323A" w:rsidP="00610F28">
            <w:pPr>
              <w:rPr>
                <w:rFonts w:ascii="Calibri" w:hAnsi="Calibri" w:cs="Calibri"/>
              </w:rPr>
            </w:pPr>
          </w:p>
          <w:p w14:paraId="4ED02481" w14:textId="77777777" w:rsidR="006F14E9" w:rsidRDefault="00CC0014">
            <w:r>
              <w:t>X</w:t>
            </w:r>
          </w:p>
        </w:tc>
        <w:tc>
          <w:tcPr>
            <w:tcW w:w="1740" w:type="dxa"/>
            <w:vAlign w:val="center"/>
          </w:tcPr>
          <w:p w14:paraId="72241D2F" w14:textId="77777777" w:rsidR="00D4323A" w:rsidRPr="00610F28" w:rsidRDefault="00D4323A" w:rsidP="00610F28">
            <w:pPr>
              <w:rPr>
                <w:rFonts w:ascii="Calibri" w:hAnsi="Calibri" w:cs="Calibri"/>
              </w:rPr>
            </w:pPr>
          </w:p>
        </w:tc>
        <w:tc>
          <w:tcPr>
            <w:tcW w:w="1740" w:type="dxa"/>
            <w:vAlign w:val="center"/>
          </w:tcPr>
          <w:p w14:paraId="5EEAC298" w14:textId="77777777" w:rsidR="00D4323A" w:rsidRPr="00610F28" w:rsidRDefault="00D4323A" w:rsidP="00610F28">
            <w:pPr>
              <w:rPr>
                <w:rFonts w:ascii="Calibri" w:hAnsi="Calibri" w:cs="Calibri"/>
              </w:rPr>
            </w:pPr>
          </w:p>
        </w:tc>
      </w:tr>
      <w:tr w:rsidR="00241257" w:rsidRPr="00610F28" w14:paraId="1825D18F" w14:textId="77777777" w:rsidTr="00610F28">
        <w:trPr>
          <w:trHeight w:val="300"/>
        </w:trPr>
        <w:tc>
          <w:tcPr>
            <w:tcW w:w="1066" w:type="dxa"/>
            <w:vAlign w:val="center"/>
          </w:tcPr>
          <w:p w14:paraId="58BA5881"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5ED2CFB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38D1B4C6" w14:textId="77777777" w:rsidR="00D4323A" w:rsidRPr="00610F28" w:rsidRDefault="00D4323A" w:rsidP="00610F28">
            <w:pPr>
              <w:rPr>
                <w:rFonts w:ascii="Calibri" w:hAnsi="Calibri" w:cs="Calibri"/>
              </w:rPr>
            </w:pPr>
          </w:p>
        </w:tc>
        <w:tc>
          <w:tcPr>
            <w:tcW w:w="1740" w:type="dxa"/>
            <w:vAlign w:val="center"/>
          </w:tcPr>
          <w:p w14:paraId="16348AF1" w14:textId="77777777" w:rsidR="00D4323A" w:rsidRPr="00610F28" w:rsidRDefault="00D4323A" w:rsidP="00610F28">
            <w:pPr>
              <w:rPr>
                <w:rFonts w:ascii="Calibri" w:hAnsi="Calibri" w:cs="Calibri"/>
              </w:rPr>
            </w:pPr>
          </w:p>
        </w:tc>
        <w:tc>
          <w:tcPr>
            <w:tcW w:w="1740" w:type="dxa"/>
            <w:vAlign w:val="center"/>
          </w:tcPr>
          <w:p w14:paraId="723390F6" w14:textId="77777777" w:rsidR="00D4323A" w:rsidRPr="00610F28" w:rsidRDefault="00D4323A" w:rsidP="00610F28">
            <w:pPr>
              <w:rPr>
                <w:rFonts w:ascii="Calibri" w:hAnsi="Calibri" w:cs="Calibri"/>
              </w:rPr>
            </w:pPr>
          </w:p>
          <w:p w14:paraId="5B0B1FA6" w14:textId="77777777" w:rsidR="006F14E9" w:rsidRDefault="00CC0014">
            <w:r>
              <w:t>X</w:t>
            </w:r>
          </w:p>
        </w:tc>
      </w:tr>
      <w:tr w:rsidR="00241257" w:rsidRPr="00610F28" w14:paraId="0228F434" w14:textId="77777777" w:rsidTr="00610F28">
        <w:trPr>
          <w:trHeight w:val="300"/>
        </w:trPr>
        <w:tc>
          <w:tcPr>
            <w:tcW w:w="1066" w:type="dxa"/>
            <w:vAlign w:val="center"/>
          </w:tcPr>
          <w:p w14:paraId="4418D11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E971246"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E1D9252" w14:textId="77777777" w:rsidR="00D4323A" w:rsidRPr="00610F28" w:rsidRDefault="00D4323A" w:rsidP="00610F28">
            <w:pPr>
              <w:rPr>
                <w:rFonts w:ascii="Calibri" w:hAnsi="Calibri" w:cs="Calibri"/>
              </w:rPr>
            </w:pPr>
          </w:p>
        </w:tc>
        <w:tc>
          <w:tcPr>
            <w:tcW w:w="1740" w:type="dxa"/>
            <w:vAlign w:val="center"/>
          </w:tcPr>
          <w:p w14:paraId="039F5909" w14:textId="77777777" w:rsidR="00D4323A" w:rsidRPr="00610F28" w:rsidRDefault="00D4323A" w:rsidP="00610F28">
            <w:pPr>
              <w:rPr>
                <w:rFonts w:ascii="Calibri" w:hAnsi="Calibri" w:cs="Calibri"/>
              </w:rPr>
            </w:pPr>
          </w:p>
        </w:tc>
        <w:tc>
          <w:tcPr>
            <w:tcW w:w="1740" w:type="dxa"/>
            <w:vAlign w:val="center"/>
          </w:tcPr>
          <w:p w14:paraId="755B44F5" w14:textId="77777777" w:rsidR="00D4323A" w:rsidRPr="00610F28" w:rsidRDefault="00D4323A" w:rsidP="00610F28">
            <w:pPr>
              <w:rPr>
                <w:rFonts w:ascii="Calibri" w:hAnsi="Calibri" w:cs="Calibri"/>
              </w:rPr>
            </w:pPr>
          </w:p>
          <w:p w14:paraId="3D8D68BA" w14:textId="77777777" w:rsidR="006F14E9" w:rsidRDefault="00CC0014">
            <w:r>
              <w:t>X</w:t>
            </w:r>
          </w:p>
        </w:tc>
      </w:tr>
      <w:tr w:rsidR="00241257" w:rsidRPr="00610F28" w14:paraId="57C378F7" w14:textId="77777777" w:rsidTr="00610F28">
        <w:trPr>
          <w:trHeight w:val="300"/>
        </w:trPr>
        <w:tc>
          <w:tcPr>
            <w:tcW w:w="1066" w:type="dxa"/>
            <w:vAlign w:val="center"/>
          </w:tcPr>
          <w:p w14:paraId="643C86A6"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358A386"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46009881" w14:textId="77777777" w:rsidR="00D4323A" w:rsidRPr="00610F28" w:rsidRDefault="00D4323A" w:rsidP="00610F28">
            <w:pPr>
              <w:rPr>
                <w:rFonts w:ascii="Calibri" w:hAnsi="Calibri" w:cs="Calibri"/>
              </w:rPr>
            </w:pPr>
          </w:p>
        </w:tc>
        <w:tc>
          <w:tcPr>
            <w:tcW w:w="1740" w:type="dxa"/>
            <w:vAlign w:val="center"/>
          </w:tcPr>
          <w:p w14:paraId="58957790" w14:textId="77777777" w:rsidR="00D4323A" w:rsidRPr="00610F28" w:rsidRDefault="00D4323A" w:rsidP="00610F28">
            <w:pPr>
              <w:rPr>
                <w:rFonts w:ascii="Calibri" w:hAnsi="Calibri" w:cs="Calibri"/>
              </w:rPr>
            </w:pPr>
          </w:p>
        </w:tc>
        <w:tc>
          <w:tcPr>
            <w:tcW w:w="1740" w:type="dxa"/>
            <w:vAlign w:val="center"/>
          </w:tcPr>
          <w:p w14:paraId="0947E076" w14:textId="77777777" w:rsidR="00D4323A" w:rsidRPr="00610F28" w:rsidRDefault="00D4323A" w:rsidP="00610F28">
            <w:pPr>
              <w:rPr>
                <w:rFonts w:ascii="Calibri" w:hAnsi="Calibri" w:cs="Calibri"/>
              </w:rPr>
            </w:pPr>
          </w:p>
          <w:p w14:paraId="68CD9859" w14:textId="77777777" w:rsidR="006F14E9" w:rsidRDefault="00CC0014">
            <w:r>
              <w:t>X</w:t>
            </w:r>
          </w:p>
        </w:tc>
      </w:tr>
      <w:tr w:rsidR="00241257" w:rsidRPr="00610F28" w14:paraId="66E050F6" w14:textId="77777777" w:rsidTr="00610F28">
        <w:trPr>
          <w:trHeight w:val="24"/>
        </w:trPr>
        <w:tc>
          <w:tcPr>
            <w:tcW w:w="1066" w:type="dxa"/>
            <w:vAlign w:val="center"/>
          </w:tcPr>
          <w:p w14:paraId="21A8B527"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1E53B4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A640445" w14:textId="77777777" w:rsidR="00D4323A" w:rsidRPr="00610F28" w:rsidRDefault="00D4323A" w:rsidP="00610F28">
            <w:pPr>
              <w:rPr>
                <w:rFonts w:ascii="Calibri" w:hAnsi="Calibri" w:cs="Calibri"/>
              </w:rPr>
            </w:pPr>
          </w:p>
        </w:tc>
        <w:tc>
          <w:tcPr>
            <w:tcW w:w="1740" w:type="dxa"/>
            <w:vAlign w:val="center"/>
          </w:tcPr>
          <w:p w14:paraId="703B2860" w14:textId="77777777" w:rsidR="00D4323A" w:rsidRPr="00610F28" w:rsidRDefault="00D4323A" w:rsidP="00610F28">
            <w:pPr>
              <w:rPr>
                <w:rFonts w:ascii="Calibri" w:hAnsi="Calibri" w:cs="Calibri"/>
              </w:rPr>
            </w:pPr>
          </w:p>
        </w:tc>
        <w:tc>
          <w:tcPr>
            <w:tcW w:w="1740" w:type="dxa"/>
            <w:vAlign w:val="center"/>
          </w:tcPr>
          <w:p w14:paraId="44A8064C" w14:textId="77777777" w:rsidR="00D4323A" w:rsidRPr="00610F28" w:rsidRDefault="00D4323A" w:rsidP="00610F28">
            <w:pPr>
              <w:rPr>
                <w:rFonts w:ascii="Calibri" w:hAnsi="Calibri" w:cs="Calibri"/>
              </w:rPr>
            </w:pPr>
          </w:p>
          <w:p w14:paraId="0BE27E10" w14:textId="77777777" w:rsidR="006F14E9" w:rsidRDefault="00CC0014">
            <w:r>
              <w:t>X</w:t>
            </w:r>
          </w:p>
        </w:tc>
      </w:tr>
      <w:tr w:rsidR="00241257" w:rsidRPr="00610F28" w14:paraId="15411FB4" w14:textId="77777777" w:rsidTr="00610F28">
        <w:trPr>
          <w:trHeight w:val="24"/>
        </w:trPr>
        <w:tc>
          <w:tcPr>
            <w:tcW w:w="1066" w:type="dxa"/>
            <w:vAlign w:val="center"/>
          </w:tcPr>
          <w:p w14:paraId="52517A91" w14:textId="77777777" w:rsidR="00D4323A" w:rsidRPr="00610F28" w:rsidRDefault="00473D86" w:rsidP="00610F28">
            <w:pPr>
              <w:rPr>
                <w:rFonts w:ascii="Calibri" w:hAnsi="Calibri" w:cs="Calibri"/>
              </w:rPr>
            </w:pPr>
            <w:r w:rsidRPr="00610F28">
              <w:rPr>
                <w:rFonts w:ascii="Calibri" w:hAnsi="Calibri" w:cs="Calibri"/>
              </w:rPr>
              <w:lastRenderedPageBreak/>
              <w:t>3.1.13</w:t>
            </w:r>
          </w:p>
        </w:tc>
        <w:tc>
          <w:tcPr>
            <w:tcW w:w="4154" w:type="dxa"/>
            <w:shd w:val="clear" w:color="auto" w:fill="DEEAF6" w:themeFill="accent5" w:themeFillTint="33"/>
            <w:vAlign w:val="center"/>
          </w:tcPr>
          <w:p w14:paraId="1BA9254A"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3365D47E" w14:textId="77777777" w:rsidR="00D4323A" w:rsidRPr="00610F28" w:rsidRDefault="00D4323A" w:rsidP="00610F28">
            <w:pPr>
              <w:rPr>
                <w:rFonts w:ascii="Calibri" w:hAnsi="Calibri" w:cs="Calibri"/>
              </w:rPr>
            </w:pPr>
          </w:p>
          <w:p w14:paraId="39701603" w14:textId="77777777" w:rsidR="006F14E9" w:rsidRDefault="00CC0014">
            <w:r>
              <w:t>X</w:t>
            </w:r>
          </w:p>
        </w:tc>
        <w:tc>
          <w:tcPr>
            <w:tcW w:w="1740" w:type="dxa"/>
            <w:vAlign w:val="center"/>
          </w:tcPr>
          <w:p w14:paraId="18FF7917" w14:textId="77777777" w:rsidR="00D4323A" w:rsidRPr="00610F28" w:rsidRDefault="00D4323A" w:rsidP="00610F28">
            <w:pPr>
              <w:rPr>
                <w:rFonts w:ascii="Calibri" w:hAnsi="Calibri" w:cs="Calibri"/>
              </w:rPr>
            </w:pPr>
          </w:p>
        </w:tc>
        <w:tc>
          <w:tcPr>
            <w:tcW w:w="1740" w:type="dxa"/>
            <w:vAlign w:val="center"/>
          </w:tcPr>
          <w:p w14:paraId="47DBB497" w14:textId="77777777" w:rsidR="00D4323A" w:rsidRPr="00610F28" w:rsidRDefault="00D4323A" w:rsidP="00610F28">
            <w:pPr>
              <w:rPr>
                <w:rFonts w:ascii="Calibri" w:hAnsi="Calibri" w:cs="Calibri"/>
              </w:rPr>
            </w:pPr>
          </w:p>
        </w:tc>
      </w:tr>
      <w:tr w:rsidR="00241257" w:rsidRPr="00610F28" w14:paraId="7E5FC055" w14:textId="77777777" w:rsidTr="00610F28">
        <w:trPr>
          <w:trHeight w:val="24"/>
        </w:trPr>
        <w:tc>
          <w:tcPr>
            <w:tcW w:w="1066" w:type="dxa"/>
            <w:vAlign w:val="center"/>
          </w:tcPr>
          <w:p w14:paraId="2BAE972A"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D877F1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DF51679" w14:textId="77777777" w:rsidTr="00610F28">
        <w:trPr>
          <w:trHeight w:val="1020"/>
        </w:trPr>
        <w:tc>
          <w:tcPr>
            <w:tcW w:w="1066" w:type="dxa"/>
            <w:vAlign w:val="center"/>
          </w:tcPr>
          <w:p w14:paraId="70EF1EE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525658B" w14:textId="503A8592" w:rsidR="00C348F3" w:rsidRDefault="00CC0014">
            <w:r>
              <w:t xml:space="preserve">In principle, only the federal government. However, Section 13 of the Act stipulates that all public bodies must take into account the purpose of the Act and the objectives defined for its </w:t>
            </w:r>
            <w:r w:rsidR="003D0338">
              <w:t>fulfilment</w:t>
            </w:r>
            <w:r>
              <w:t xml:space="preserve"> when making plans and decisions. It is disputed whether federal states, municipalities and associations of municipalities are only bound by Section 13 (1) sentence 1 of the Act when implementing federal law or also when implementing state law.</w:t>
            </w:r>
          </w:p>
          <w:p w14:paraId="62DC16C6" w14:textId="0A3297EF" w:rsidR="006F14E9" w:rsidRDefault="00C348F3">
            <w:r>
              <w:t xml:space="preserve">Moreover, the KSG applies </w:t>
            </w:r>
            <w:r w:rsidR="00872D72" w:rsidRPr="00872D72">
              <w:t>indirectly to private entities in key emitting sectors such as energy, industry, transport, buildings, and agriculture — insofar as it frames the regulatory environment and policy instruments to which these entities are subject.</w:t>
            </w:r>
          </w:p>
        </w:tc>
      </w:tr>
      <w:tr w:rsidR="00241257" w:rsidRPr="00610F28" w14:paraId="611E0B57" w14:textId="77777777" w:rsidTr="00610F28">
        <w:trPr>
          <w:trHeight w:val="107"/>
        </w:trPr>
        <w:tc>
          <w:tcPr>
            <w:tcW w:w="1066" w:type="dxa"/>
            <w:vAlign w:val="center"/>
          </w:tcPr>
          <w:p w14:paraId="3D77ADB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0F44AAE"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C94162C" w14:textId="77777777" w:rsidTr="00610F28">
        <w:trPr>
          <w:trHeight w:val="39"/>
        </w:trPr>
        <w:tc>
          <w:tcPr>
            <w:tcW w:w="1066" w:type="dxa"/>
            <w:vAlign w:val="center"/>
          </w:tcPr>
          <w:p w14:paraId="2F4D02C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A6995B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B1AA84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4695EB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901C52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4AD18B2" w14:textId="77777777" w:rsidTr="00610F28">
        <w:trPr>
          <w:trHeight w:val="35"/>
        </w:trPr>
        <w:tc>
          <w:tcPr>
            <w:tcW w:w="1066" w:type="dxa"/>
            <w:vAlign w:val="center"/>
          </w:tcPr>
          <w:p w14:paraId="04B6E9B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E2326D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001B9DC" w14:textId="77777777" w:rsidR="00C66EE0" w:rsidRPr="00610F28" w:rsidRDefault="00C66EE0" w:rsidP="00610F28">
            <w:pPr>
              <w:rPr>
                <w:rFonts w:ascii="Calibri" w:hAnsi="Calibri" w:cs="Calibri"/>
              </w:rPr>
            </w:pPr>
          </w:p>
        </w:tc>
        <w:tc>
          <w:tcPr>
            <w:tcW w:w="1740" w:type="dxa"/>
            <w:vAlign w:val="center"/>
          </w:tcPr>
          <w:p w14:paraId="796FC920" w14:textId="77777777" w:rsidR="00C66EE0" w:rsidRPr="00610F28" w:rsidRDefault="00C66EE0" w:rsidP="00610F28">
            <w:pPr>
              <w:rPr>
                <w:rFonts w:ascii="Calibri" w:hAnsi="Calibri" w:cs="Calibri"/>
              </w:rPr>
            </w:pPr>
          </w:p>
        </w:tc>
        <w:tc>
          <w:tcPr>
            <w:tcW w:w="1740" w:type="dxa"/>
            <w:vAlign w:val="center"/>
          </w:tcPr>
          <w:p w14:paraId="1E199C28" w14:textId="77777777" w:rsidR="00C66EE0" w:rsidRPr="00610F28" w:rsidRDefault="00C66EE0" w:rsidP="00610F28">
            <w:pPr>
              <w:rPr>
                <w:rFonts w:ascii="Calibri" w:hAnsi="Calibri" w:cs="Calibri"/>
              </w:rPr>
            </w:pPr>
          </w:p>
        </w:tc>
      </w:tr>
      <w:tr w:rsidR="00241257" w:rsidRPr="00610F28" w14:paraId="1278D1E7" w14:textId="77777777" w:rsidTr="00610F28">
        <w:trPr>
          <w:trHeight w:val="35"/>
        </w:trPr>
        <w:tc>
          <w:tcPr>
            <w:tcW w:w="1066" w:type="dxa"/>
            <w:vAlign w:val="center"/>
          </w:tcPr>
          <w:p w14:paraId="5E6BB65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4DE1634"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6311A337" w14:textId="77777777" w:rsidR="00C66EE0" w:rsidRPr="00610F28" w:rsidRDefault="00C66EE0" w:rsidP="00610F28">
            <w:pPr>
              <w:rPr>
                <w:rFonts w:ascii="Calibri" w:hAnsi="Calibri" w:cs="Calibri"/>
              </w:rPr>
            </w:pPr>
          </w:p>
        </w:tc>
        <w:tc>
          <w:tcPr>
            <w:tcW w:w="1740" w:type="dxa"/>
            <w:vAlign w:val="center"/>
          </w:tcPr>
          <w:p w14:paraId="51AACD5B" w14:textId="77777777" w:rsidR="00C66EE0" w:rsidRPr="00610F28" w:rsidRDefault="00C66EE0" w:rsidP="00610F28">
            <w:pPr>
              <w:rPr>
                <w:rFonts w:ascii="Calibri" w:hAnsi="Calibri" w:cs="Calibri"/>
              </w:rPr>
            </w:pPr>
          </w:p>
        </w:tc>
        <w:tc>
          <w:tcPr>
            <w:tcW w:w="1740" w:type="dxa"/>
            <w:vAlign w:val="center"/>
          </w:tcPr>
          <w:p w14:paraId="2C47C054" w14:textId="77777777" w:rsidR="00C66EE0" w:rsidRPr="00610F28" w:rsidRDefault="00C66EE0" w:rsidP="00610F28">
            <w:pPr>
              <w:rPr>
                <w:rFonts w:ascii="Calibri" w:hAnsi="Calibri" w:cs="Calibri"/>
              </w:rPr>
            </w:pPr>
          </w:p>
        </w:tc>
      </w:tr>
      <w:tr w:rsidR="00241257" w:rsidRPr="00610F28" w14:paraId="0F9E1912" w14:textId="77777777" w:rsidTr="00610F28">
        <w:trPr>
          <w:trHeight w:val="35"/>
        </w:trPr>
        <w:tc>
          <w:tcPr>
            <w:tcW w:w="1066" w:type="dxa"/>
            <w:vAlign w:val="center"/>
          </w:tcPr>
          <w:p w14:paraId="0CECEDF9"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10E573C"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2217CFA7" w14:textId="77777777" w:rsidR="00C66EE0" w:rsidRPr="00610F28" w:rsidRDefault="00C66EE0" w:rsidP="00610F28">
            <w:pPr>
              <w:rPr>
                <w:rFonts w:ascii="Calibri" w:hAnsi="Calibri" w:cs="Calibri"/>
              </w:rPr>
            </w:pPr>
          </w:p>
        </w:tc>
        <w:tc>
          <w:tcPr>
            <w:tcW w:w="1740" w:type="dxa"/>
            <w:vAlign w:val="center"/>
          </w:tcPr>
          <w:p w14:paraId="34A5E1FD" w14:textId="77777777" w:rsidR="00C66EE0" w:rsidRPr="00610F28" w:rsidRDefault="00C66EE0" w:rsidP="00610F28">
            <w:pPr>
              <w:rPr>
                <w:rFonts w:ascii="Calibri" w:hAnsi="Calibri" w:cs="Calibri"/>
              </w:rPr>
            </w:pPr>
          </w:p>
        </w:tc>
        <w:tc>
          <w:tcPr>
            <w:tcW w:w="1740" w:type="dxa"/>
            <w:vAlign w:val="center"/>
          </w:tcPr>
          <w:p w14:paraId="5E68AB9A" w14:textId="77777777" w:rsidR="00C66EE0" w:rsidRPr="00610F28" w:rsidRDefault="00C66EE0" w:rsidP="00610F28">
            <w:pPr>
              <w:rPr>
                <w:rFonts w:ascii="Calibri" w:hAnsi="Calibri" w:cs="Calibri"/>
              </w:rPr>
            </w:pPr>
          </w:p>
        </w:tc>
      </w:tr>
      <w:tr w:rsidR="00241257" w:rsidRPr="00610F28" w14:paraId="132239D2" w14:textId="77777777" w:rsidTr="00610F28">
        <w:trPr>
          <w:trHeight w:val="35"/>
        </w:trPr>
        <w:tc>
          <w:tcPr>
            <w:tcW w:w="1066" w:type="dxa"/>
            <w:vAlign w:val="center"/>
          </w:tcPr>
          <w:p w14:paraId="10709A1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F57F8F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A556220" w14:textId="77777777" w:rsidR="00C66EE0" w:rsidRPr="00610F28" w:rsidRDefault="00C66EE0" w:rsidP="00610F28">
            <w:pPr>
              <w:rPr>
                <w:rFonts w:ascii="Calibri" w:hAnsi="Calibri" w:cs="Calibri"/>
              </w:rPr>
            </w:pPr>
          </w:p>
        </w:tc>
        <w:tc>
          <w:tcPr>
            <w:tcW w:w="1740" w:type="dxa"/>
            <w:vAlign w:val="center"/>
          </w:tcPr>
          <w:p w14:paraId="7681F587" w14:textId="77777777" w:rsidR="00C66EE0" w:rsidRPr="00610F28" w:rsidRDefault="00C66EE0" w:rsidP="00610F28">
            <w:pPr>
              <w:rPr>
                <w:rFonts w:ascii="Calibri" w:hAnsi="Calibri" w:cs="Calibri"/>
              </w:rPr>
            </w:pPr>
          </w:p>
        </w:tc>
        <w:tc>
          <w:tcPr>
            <w:tcW w:w="1740" w:type="dxa"/>
            <w:vAlign w:val="center"/>
          </w:tcPr>
          <w:p w14:paraId="6A26B542" w14:textId="77777777" w:rsidR="00C66EE0" w:rsidRPr="00610F28" w:rsidRDefault="00C66EE0" w:rsidP="00610F28">
            <w:pPr>
              <w:rPr>
                <w:rFonts w:ascii="Calibri" w:hAnsi="Calibri" w:cs="Calibri"/>
              </w:rPr>
            </w:pPr>
          </w:p>
        </w:tc>
      </w:tr>
      <w:tr w:rsidR="00241257" w:rsidRPr="00610F28" w14:paraId="6D186858" w14:textId="77777777" w:rsidTr="00610F28">
        <w:trPr>
          <w:trHeight w:val="35"/>
        </w:trPr>
        <w:tc>
          <w:tcPr>
            <w:tcW w:w="1066" w:type="dxa"/>
            <w:vAlign w:val="center"/>
          </w:tcPr>
          <w:p w14:paraId="5D4C7E4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47AD0BA"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BF0CA24" w14:textId="77777777" w:rsidR="00C66EE0" w:rsidRPr="00610F28" w:rsidRDefault="00C66EE0" w:rsidP="00610F28">
            <w:pPr>
              <w:rPr>
                <w:rFonts w:ascii="Calibri" w:hAnsi="Calibri" w:cs="Calibri"/>
              </w:rPr>
            </w:pPr>
          </w:p>
        </w:tc>
        <w:tc>
          <w:tcPr>
            <w:tcW w:w="1740" w:type="dxa"/>
            <w:vAlign w:val="center"/>
          </w:tcPr>
          <w:p w14:paraId="37FCDD83" w14:textId="77777777" w:rsidR="00C66EE0" w:rsidRPr="00610F28" w:rsidRDefault="00C66EE0" w:rsidP="00610F28">
            <w:pPr>
              <w:rPr>
                <w:rFonts w:ascii="Calibri" w:hAnsi="Calibri" w:cs="Calibri"/>
              </w:rPr>
            </w:pPr>
          </w:p>
        </w:tc>
        <w:tc>
          <w:tcPr>
            <w:tcW w:w="1740" w:type="dxa"/>
            <w:vAlign w:val="center"/>
          </w:tcPr>
          <w:p w14:paraId="321032C9" w14:textId="77777777" w:rsidR="00C66EE0" w:rsidRPr="00610F28" w:rsidRDefault="00C66EE0" w:rsidP="00610F28">
            <w:pPr>
              <w:rPr>
                <w:rFonts w:ascii="Calibri" w:hAnsi="Calibri" w:cs="Calibri"/>
              </w:rPr>
            </w:pPr>
          </w:p>
        </w:tc>
      </w:tr>
      <w:tr w:rsidR="00241257" w:rsidRPr="00610F28" w14:paraId="3A28B381" w14:textId="77777777" w:rsidTr="00610F28">
        <w:trPr>
          <w:trHeight w:val="35"/>
        </w:trPr>
        <w:tc>
          <w:tcPr>
            <w:tcW w:w="1066" w:type="dxa"/>
            <w:vAlign w:val="center"/>
          </w:tcPr>
          <w:p w14:paraId="2C2DAEC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4AFED9C"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4C527AD" w14:textId="77777777" w:rsidR="00C66EE0" w:rsidRPr="00610F28" w:rsidRDefault="00C66EE0" w:rsidP="00610F28">
            <w:pPr>
              <w:rPr>
                <w:rFonts w:ascii="Calibri" w:hAnsi="Calibri" w:cs="Calibri"/>
              </w:rPr>
            </w:pPr>
          </w:p>
        </w:tc>
        <w:tc>
          <w:tcPr>
            <w:tcW w:w="1740" w:type="dxa"/>
            <w:vAlign w:val="center"/>
          </w:tcPr>
          <w:p w14:paraId="73183DC0" w14:textId="77777777" w:rsidR="00C66EE0" w:rsidRPr="00610F28" w:rsidRDefault="00C66EE0" w:rsidP="00610F28">
            <w:pPr>
              <w:rPr>
                <w:rFonts w:ascii="Calibri" w:hAnsi="Calibri" w:cs="Calibri"/>
              </w:rPr>
            </w:pPr>
          </w:p>
        </w:tc>
        <w:tc>
          <w:tcPr>
            <w:tcW w:w="1740" w:type="dxa"/>
            <w:vAlign w:val="center"/>
          </w:tcPr>
          <w:p w14:paraId="17C028FB" w14:textId="77777777" w:rsidR="00C66EE0" w:rsidRPr="00610F28" w:rsidRDefault="00C66EE0" w:rsidP="00610F28">
            <w:pPr>
              <w:rPr>
                <w:rFonts w:ascii="Calibri" w:hAnsi="Calibri" w:cs="Calibri"/>
              </w:rPr>
            </w:pPr>
          </w:p>
        </w:tc>
      </w:tr>
      <w:tr w:rsidR="00241257" w:rsidRPr="00610F28" w14:paraId="1FC8E529" w14:textId="77777777" w:rsidTr="00610F28">
        <w:trPr>
          <w:trHeight w:val="35"/>
        </w:trPr>
        <w:tc>
          <w:tcPr>
            <w:tcW w:w="1066" w:type="dxa"/>
            <w:vAlign w:val="center"/>
          </w:tcPr>
          <w:p w14:paraId="33E1C422"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FA5DEB5"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9C8CAA1" w14:textId="77777777" w:rsidTr="00610F28">
        <w:trPr>
          <w:trHeight w:val="1020"/>
        </w:trPr>
        <w:tc>
          <w:tcPr>
            <w:tcW w:w="1066" w:type="dxa"/>
            <w:vAlign w:val="center"/>
          </w:tcPr>
          <w:p w14:paraId="69EFBFC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8A2A7C9" w14:textId="77777777" w:rsidR="00C66EE0" w:rsidRPr="00610F28" w:rsidRDefault="00C66EE0" w:rsidP="00610F28">
            <w:pPr>
              <w:rPr>
                <w:rFonts w:ascii="Calibri" w:hAnsi="Calibri" w:cs="Calibri"/>
              </w:rPr>
            </w:pPr>
          </w:p>
          <w:p w14:paraId="302DD8F0" w14:textId="77777777" w:rsidR="006F14E9" w:rsidRDefault="006F14E9"/>
        </w:tc>
      </w:tr>
      <w:tr w:rsidR="00241257" w:rsidRPr="00610F28" w14:paraId="4AFD53EE" w14:textId="77777777" w:rsidTr="00610F28">
        <w:trPr>
          <w:trHeight w:val="647"/>
        </w:trPr>
        <w:tc>
          <w:tcPr>
            <w:tcW w:w="1066" w:type="dxa"/>
            <w:vAlign w:val="center"/>
          </w:tcPr>
          <w:p w14:paraId="1DB6975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F8A1747"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6A89B89" w14:textId="77777777" w:rsidR="00BE3B1E" w:rsidRPr="00610F28" w:rsidRDefault="00BE3B1E" w:rsidP="00610F28">
            <w:pPr>
              <w:rPr>
                <w:rFonts w:ascii="Calibri" w:hAnsi="Calibri" w:cs="Calibri"/>
              </w:rPr>
            </w:pPr>
          </w:p>
          <w:p w14:paraId="458BC75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2859A6E" w14:textId="77777777" w:rsidTr="00610F28">
        <w:trPr>
          <w:trHeight w:val="25"/>
        </w:trPr>
        <w:tc>
          <w:tcPr>
            <w:tcW w:w="1066" w:type="dxa"/>
            <w:vAlign w:val="center"/>
          </w:tcPr>
          <w:p w14:paraId="5612620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206202A"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907098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A41134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ECA16BA"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12F3929" w14:textId="77777777" w:rsidTr="00610F28">
        <w:trPr>
          <w:trHeight w:val="22"/>
        </w:trPr>
        <w:tc>
          <w:tcPr>
            <w:tcW w:w="1066" w:type="dxa"/>
            <w:vAlign w:val="center"/>
          </w:tcPr>
          <w:p w14:paraId="2F594F5C"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EFBAC4A"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C8A857E" w14:textId="77777777" w:rsidR="00C66EE0" w:rsidRPr="00610F28" w:rsidRDefault="00C66EE0" w:rsidP="00610F28">
            <w:pPr>
              <w:rPr>
                <w:rFonts w:ascii="Calibri" w:hAnsi="Calibri" w:cs="Calibri"/>
              </w:rPr>
            </w:pPr>
          </w:p>
        </w:tc>
        <w:tc>
          <w:tcPr>
            <w:tcW w:w="1740" w:type="dxa"/>
            <w:vAlign w:val="center"/>
          </w:tcPr>
          <w:p w14:paraId="2CB0D7CB" w14:textId="77777777" w:rsidR="00C66EE0" w:rsidRPr="00610F28" w:rsidRDefault="00C66EE0" w:rsidP="00610F28">
            <w:pPr>
              <w:rPr>
                <w:rFonts w:ascii="Calibri" w:hAnsi="Calibri" w:cs="Calibri"/>
              </w:rPr>
            </w:pPr>
          </w:p>
        </w:tc>
        <w:tc>
          <w:tcPr>
            <w:tcW w:w="1740" w:type="dxa"/>
            <w:vAlign w:val="center"/>
          </w:tcPr>
          <w:p w14:paraId="2E5C6B8F" w14:textId="77777777" w:rsidR="00C66EE0" w:rsidRPr="00610F28" w:rsidRDefault="00C66EE0" w:rsidP="00610F28">
            <w:pPr>
              <w:rPr>
                <w:rFonts w:ascii="Calibri" w:hAnsi="Calibri" w:cs="Calibri"/>
              </w:rPr>
            </w:pPr>
          </w:p>
        </w:tc>
      </w:tr>
      <w:tr w:rsidR="00241257" w:rsidRPr="00610F28" w14:paraId="63D129A2" w14:textId="77777777" w:rsidTr="00610F28">
        <w:trPr>
          <w:trHeight w:val="22"/>
        </w:trPr>
        <w:tc>
          <w:tcPr>
            <w:tcW w:w="1066" w:type="dxa"/>
            <w:vAlign w:val="center"/>
          </w:tcPr>
          <w:p w14:paraId="5547E356"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D2E7564"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5B20969" w14:textId="77777777" w:rsidR="00C66EE0" w:rsidRPr="00610F28" w:rsidRDefault="00C66EE0" w:rsidP="00610F28">
            <w:pPr>
              <w:rPr>
                <w:rFonts w:ascii="Calibri" w:hAnsi="Calibri" w:cs="Calibri"/>
              </w:rPr>
            </w:pPr>
          </w:p>
        </w:tc>
        <w:tc>
          <w:tcPr>
            <w:tcW w:w="1740" w:type="dxa"/>
            <w:vAlign w:val="center"/>
          </w:tcPr>
          <w:p w14:paraId="6C9ECDB7" w14:textId="77777777" w:rsidR="00C66EE0" w:rsidRPr="00610F28" w:rsidRDefault="00C66EE0" w:rsidP="00610F28">
            <w:pPr>
              <w:rPr>
                <w:rFonts w:ascii="Calibri" w:hAnsi="Calibri" w:cs="Calibri"/>
              </w:rPr>
            </w:pPr>
          </w:p>
        </w:tc>
        <w:tc>
          <w:tcPr>
            <w:tcW w:w="1740" w:type="dxa"/>
            <w:vAlign w:val="center"/>
          </w:tcPr>
          <w:p w14:paraId="10EE03AE" w14:textId="77777777" w:rsidR="00C66EE0" w:rsidRPr="00610F28" w:rsidRDefault="00C66EE0" w:rsidP="00610F28">
            <w:pPr>
              <w:rPr>
                <w:rFonts w:ascii="Calibri" w:hAnsi="Calibri" w:cs="Calibri"/>
              </w:rPr>
            </w:pPr>
          </w:p>
        </w:tc>
      </w:tr>
      <w:tr w:rsidR="00241257" w:rsidRPr="00610F28" w14:paraId="582E94E3" w14:textId="77777777" w:rsidTr="00610F28">
        <w:trPr>
          <w:trHeight w:val="22"/>
        </w:trPr>
        <w:tc>
          <w:tcPr>
            <w:tcW w:w="1066" w:type="dxa"/>
            <w:vAlign w:val="center"/>
          </w:tcPr>
          <w:p w14:paraId="4880B276"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CC7A5EA"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5DC0218" w14:textId="77777777" w:rsidR="00C66EE0" w:rsidRPr="00610F28" w:rsidRDefault="00C66EE0" w:rsidP="00610F28">
            <w:pPr>
              <w:rPr>
                <w:rFonts w:ascii="Calibri" w:hAnsi="Calibri" w:cs="Calibri"/>
              </w:rPr>
            </w:pPr>
          </w:p>
        </w:tc>
        <w:tc>
          <w:tcPr>
            <w:tcW w:w="1740" w:type="dxa"/>
            <w:vAlign w:val="center"/>
          </w:tcPr>
          <w:p w14:paraId="176924FD" w14:textId="77777777" w:rsidR="00C66EE0" w:rsidRPr="00610F28" w:rsidRDefault="00C66EE0" w:rsidP="00610F28">
            <w:pPr>
              <w:rPr>
                <w:rFonts w:ascii="Calibri" w:hAnsi="Calibri" w:cs="Calibri"/>
              </w:rPr>
            </w:pPr>
          </w:p>
        </w:tc>
        <w:tc>
          <w:tcPr>
            <w:tcW w:w="1740" w:type="dxa"/>
            <w:vAlign w:val="center"/>
          </w:tcPr>
          <w:p w14:paraId="75691DDA" w14:textId="77777777" w:rsidR="00C66EE0" w:rsidRPr="00610F28" w:rsidRDefault="00C66EE0" w:rsidP="00610F28">
            <w:pPr>
              <w:rPr>
                <w:rFonts w:ascii="Calibri" w:hAnsi="Calibri" w:cs="Calibri"/>
              </w:rPr>
            </w:pPr>
          </w:p>
        </w:tc>
      </w:tr>
      <w:tr w:rsidR="00241257" w:rsidRPr="00610F28" w14:paraId="6696F404" w14:textId="77777777" w:rsidTr="00610F28">
        <w:trPr>
          <w:trHeight w:val="22"/>
        </w:trPr>
        <w:tc>
          <w:tcPr>
            <w:tcW w:w="1066" w:type="dxa"/>
            <w:vAlign w:val="center"/>
          </w:tcPr>
          <w:p w14:paraId="45B9AE32" w14:textId="77777777" w:rsidR="00C66EE0" w:rsidRPr="00610F28" w:rsidRDefault="00244207" w:rsidP="00610F28">
            <w:pPr>
              <w:rPr>
                <w:rFonts w:ascii="Calibri" w:hAnsi="Calibri" w:cs="Calibri"/>
              </w:rPr>
            </w:pPr>
            <w:r w:rsidRPr="00610F28">
              <w:rPr>
                <w:rFonts w:ascii="Calibri" w:hAnsi="Calibri" w:cs="Calibri"/>
              </w:rPr>
              <w:lastRenderedPageBreak/>
              <w:t>3.3.4</w:t>
            </w:r>
          </w:p>
        </w:tc>
        <w:tc>
          <w:tcPr>
            <w:tcW w:w="4154" w:type="dxa"/>
            <w:shd w:val="clear" w:color="auto" w:fill="DEEAF6" w:themeFill="accent5" w:themeFillTint="33"/>
            <w:vAlign w:val="center"/>
          </w:tcPr>
          <w:p w14:paraId="5001878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636455E4" w14:textId="77777777" w:rsidR="00C66EE0" w:rsidRPr="00610F28" w:rsidRDefault="00C66EE0" w:rsidP="00610F28">
            <w:pPr>
              <w:rPr>
                <w:rFonts w:ascii="Calibri" w:hAnsi="Calibri" w:cs="Calibri"/>
              </w:rPr>
            </w:pPr>
          </w:p>
        </w:tc>
        <w:tc>
          <w:tcPr>
            <w:tcW w:w="1740" w:type="dxa"/>
            <w:vAlign w:val="center"/>
          </w:tcPr>
          <w:p w14:paraId="143FA822" w14:textId="77777777" w:rsidR="00C66EE0" w:rsidRPr="00610F28" w:rsidRDefault="00C66EE0" w:rsidP="00610F28">
            <w:pPr>
              <w:rPr>
                <w:rFonts w:ascii="Calibri" w:hAnsi="Calibri" w:cs="Calibri"/>
              </w:rPr>
            </w:pPr>
          </w:p>
        </w:tc>
        <w:tc>
          <w:tcPr>
            <w:tcW w:w="1740" w:type="dxa"/>
            <w:vAlign w:val="center"/>
          </w:tcPr>
          <w:p w14:paraId="5090789D" w14:textId="77777777" w:rsidR="00C66EE0" w:rsidRPr="00610F28" w:rsidRDefault="00C66EE0" w:rsidP="00610F28">
            <w:pPr>
              <w:rPr>
                <w:rFonts w:ascii="Calibri" w:hAnsi="Calibri" w:cs="Calibri"/>
              </w:rPr>
            </w:pPr>
          </w:p>
        </w:tc>
      </w:tr>
      <w:tr w:rsidR="00241257" w:rsidRPr="00610F28" w14:paraId="04A0FE49" w14:textId="77777777" w:rsidTr="00610F28">
        <w:trPr>
          <w:trHeight w:val="22"/>
        </w:trPr>
        <w:tc>
          <w:tcPr>
            <w:tcW w:w="1066" w:type="dxa"/>
            <w:vAlign w:val="center"/>
          </w:tcPr>
          <w:p w14:paraId="4EB352A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320705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E20AB3F" w14:textId="77777777" w:rsidR="00C66EE0" w:rsidRPr="00610F28" w:rsidRDefault="00C66EE0" w:rsidP="00610F28">
            <w:pPr>
              <w:rPr>
                <w:rFonts w:ascii="Calibri" w:hAnsi="Calibri" w:cs="Calibri"/>
              </w:rPr>
            </w:pPr>
          </w:p>
        </w:tc>
        <w:tc>
          <w:tcPr>
            <w:tcW w:w="1740" w:type="dxa"/>
            <w:vAlign w:val="center"/>
          </w:tcPr>
          <w:p w14:paraId="2C13B6A8" w14:textId="77777777" w:rsidR="00C66EE0" w:rsidRPr="00610F28" w:rsidRDefault="00C66EE0" w:rsidP="00610F28">
            <w:pPr>
              <w:rPr>
                <w:rFonts w:ascii="Calibri" w:hAnsi="Calibri" w:cs="Calibri"/>
              </w:rPr>
            </w:pPr>
          </w:p>
        </w:tc>
        <w:tc>
          <w:tcPr>
            <w:tcW w:w="1740" w:type="dxa"/>
            <w:vAlign w:val="center"/>
          </w:tcPr>
          <w:p w14:paraId="7825458B" w14:textId="77777777" w:rsidR="00C66EE0" w:rsidRPr="00610F28" w:rsidRDefault="00C66EE0" w:rsidP="00610F28">
            <w:pPr>
              <w:rPr>
                <w:rFonts w:ascii="Calibri" w:hAnsi="Calibri" w:cs="Calibri"/>
              </w:rPr>
            </w:pPr>
          </w:p>
        </w:tc>
      </w:tr>
      <w:tr w:rsidR="00241257" w:rsidRPr="00610F28" w14:paraId="79CCE5E6" w14:textId="77777777" w:rsidTr="00610F28">
        <w:trPr>
          <w:trHeight w:val="22"/>
        </w:trPr>
        <w:tc>
          <w:tcPr>
            <w:tcW w:w="1066" w:type="dxa"/>
            <w:vAlign w:val="center"/>
          </w:tcPr>
          <w:p w14:paraId="4D34547C"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C435D4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2CD822F" w14:textId="77777777" w:rsidR="00C66EE0" w:rsidRPr="00610F28" w:rsidRDefault="00C66EE0" w:rsidP="00610F28">
            <w:pPr>
              <w:rPr>
                <w:rFonts w:ascii="Calibri" w:hAnsi="Calibri" w:cs="Calibri"/>
              </w:rPr>
            </w:pPr>
          </w:p>
        </w:tc>
        <w:tc>
          <w:tcPr>
            <w:tcW w:w="1740" w:type="dxa"/>
            <w:vAlign w:val="center"/>
          </w:tcPr>
          <w:p w14:paraId="0916780B" w14:textId="77777777" w:rsidR="00C66EE0" w:rsidRPr="00610F28" w:rsidRDefault="00C66EE0" w:rsidP="00610F28">
            <w:pPr>
              <w:rPr>
                <w:rFonts w:ascii="Calibri" w:hAnsi="Calibri" w:cs="Calibri"/>
              </w:rPr>
            </w:pPr>
          </w:p>
        </w:tc>
        <w:tc>
          <w:tcPr>
            <w:tcW w:w="1740" w:type="dxa"/>
            <w:vAlign w:val="center"/>
          </w:tcPr>
          <w:p w14:paraId="285B6095" w14:textId="77777777" w:rsidR="00C66EE0" w:rsidRPr="00610F28" w:rsidRDefault="00C66EE0" w:rsidP="00610F28">
            <w:pPr>
              <w:rPr>
                <w:rFonts w:ascii="Calibri" w:hAnsi="Calibri" w:cs="Calibri"/>
              </w:rPr>
            </w:pPr>
          </w:p>
        </w:tc>
      </w:tr>
      <w:tr w:rsidR="00241257" w:rsidRPr="00610F28" w14:paraId="3DC6607B" w14:textId="77777777" w:rsidTr="00610F28">
        <w:trPr>
          <w:trHeight w:val="300"/>
        </w:trPr>
        <w:tc>
          <w:tcPr>
            <w:tcW w:w="1066" w:type="dxa"/>
            <w:vAlign w:val="center"/>
          </w:tcPr>
          <w:p w14:paraId="33C5B382"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C912DDB"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CF6D4EB" w14:textId="77777777" w:rsidR="00C66EE0" w:rsidRPr="00610F28" w:rsidRDefault="00C66EE0" w:rsidP="00610F28">
            <w:pPr>
              <w:rPr>
                <w:rFonts w:ascii="Calibri" w:hAnsi="Calibri" w:cs="Calibri"/>
              </w:rPr>
            </w:pPr>
          </w:p>
        </w:tc>
        <w:tc>
          <w:tcPr>
            <w:tcW w:w="1740" w:type="dxa"/>
            <w:vAlign w:val="center"/>
          </w:tcPr>
          <w:p w14:paraId="03B079D7" w14:textId="77777777" w:rsidR="00C66EE0" w:rsidRPr="00610F28" w:rsidRDefault="00C66EE0" w:rsidP="00610F28">
            <w:pPr>
              <w:rPr>
                <w:rFonts w:ascii="Calibri" w:hAnsi="Calibri" w:cs="Calibri"/>
              </w:rPr>
            </w:pPr>
          </w:p>
        </w:tc>
        <w:tc>
          <w:tcPr>
            <w:tcW w:w="1740" w:type="dxa"/>
            <w:vAlign w:val="center"/>
          </w:tcPr>
          <w:p w14:paraId="27E3F437" w14:textId="77777777" w:rsidR="00C66EE0" w:rsidRPr="00610F28" w:rsidRDefault="00C66EE0" w:rsidP="00610F28">
            <w:pPr>
              <w:rPr>
                <w:rFonts w:ascii="Calibri" w:hAnsi="Calibri" w:cs="Calibri"/>
              </w:rPr>
            </w:pPr>
          </w:p>
        </w:tc>
      </w:tr>
      <w:tr w:rsidR="00241257" w:rsidRPr="00610F28" w14:paraId="03195832" w14:textId="77777777" w:rsidTr="00610F28">
        <w:trPr>
          <w:trHeight w:val="22"/>
        </w:trPr>
        <w:tc>
          <w:tcPr>
            <w:tcW w:w="1066" w:type="dxa"/>
            <w:vAlign w:val="center"/>
          </w:tcPr>
          <w:p w14:paraId="175693F4"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557347CF"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2BFC9B0" w14:textId="77777777" w:rsidR="00C66EE0" w:rsidRPr="00610F28" w:rsidRDefault="00C66EE0" w:rsidP="00610F28">
            <w:pPr>
              <w:rPr>
                <w:rFonts w:ascii="Calibri" w:hAnsi="Calibri" w:cs="Calibri"/>
              </w:rPr>
            </w:pPr>
          </w:p>
        </w:tc>
        <w:tc>
          <w:tcPr>
            <w:tcW w:w="1740" w:type="dxa"/>
            <w:vAlign w:val="center"/>
          </w:tcPr>
          <w:p w14:paraId="598FF35B" w14:textId="77777777" w:rsidR="00C66EE0" w:rsidRPr="00610F28" w:rsidRDefault="00C66EE0" w:rsidP="00610F28">
            <w:pPr>
              <w:rPr>
                <w:rFonts w:ascii="Calibri" w:hAnsi="Calibri" w:cs="Calibri"/>
              </w:rPr>
            </w:pPr>
          </w:p>
        </w:tc>
        <w:tc>
          <w:tcPr>
            <w:tcW w:w="1740" w:type="dxa"/>
            <w:vAlign w:val="center"/>
          </w:tcPr>
          <w:p w14:paraId="426CF7B8" w14:textId="77777777" w:rsidR="00C66EE0" w:rsidRPr="00610F28" w:rsidRDefault="00C66EE0" w:rsidP="00610F28">
            <w:pPr>
              <w:rPr>
                <w:rFonts w:ascii="Calibri" w:hAnsi="Calibri" w:cs="Calibri"/>
              </w:rPr>
            </w:pPr>
          </w:p>
        </w:tc>
      </w:tr>
      <w:tr w:rsidR="00241257" w:rsidRPr="00610F28" w14:paraId="53CE9DC2" w14:textId="77777777" w:rsidTr="00610F28">
        <w:trPr>
          <w:trHeight w:val="300"/>
        </w:trPr>
        <w:tc>
          <w:tcPr>
            <w:tcW w:w="1066" w:type="dxa"/>
            <w:vAlign w:val="center"/>
          </w:tcPr>
          <w:p w14:paraId="6095837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FD641E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DD7F606" w14:textId="77777777" w:rsidR="00C66EE0" w:rsidRPr="00610F28" w:rsidRDefault="00C66EE0" w:rsidP="00610F28">
            <w:pPr>
              <w:rPr>
                <w:rFonts w:ascii="Calibri" w:hAnsi="Calibri" w:cs="Calibri"/>
              </w:rPr>
            </w:pPr>
          </w:p>
        </w:tc>
        <w:tc>
          <w:tcPr>
            <w:tcW w:w="1740" w:type="dxa"/>
            <w:vAlign w:val="center"/>
          </w:tcPr>
          <w:p w14:paraId="01814BFE" w14:textId="77777777" w:rsidR="00C66EE0" w:rsidRPr="00610F28" w:rsidRDefault="00C66EE0" w:rsidP="00610F28">
            <w:pPr>
              <w:rPr>
                <w:rFonts w:ascii="Calibri" w:hAnsi="Calibri" w:cs="Calibri"/>
              </w:rPr>
            </w:pPr>
          </w:p>
        </w:tc>
        <w:tc>
          <w:tcPr>
            <w:tcW w:w="1740" w:type="dxa"/>
            <w:vAlign w:val="center"/>
          </w:tcPr>
          <w:p w14:paraId="7EE69AC3" w14:textId="77777777" w:rsidR="00C66EE0" w:rsidRPr="00610F28" w:rsidRDefault="00C66EE0" w:rsidP="00610F28">
            <w:pPr>
              <w:rPr>
                <w:rFonts w:ascii="Calibri" w:hAnsi="Calibri" w:cs="Calibri"/>
              </w:rPr>
            </w:pPr>
          </w:p>
        </w:tc>
      </w:tr>
      <w:tr w:rsidR="00241257" w:rsidRPr="00610F28" w14:paraId="553201DE" w14:textId="77777777" w:rsidTr="00610F28">
        <w:trPr>
          <w:trHeight w:val="22"/>
        </w:trPr>
        <w:tc>
          <w:tcPr>
            <w:tcW w:w="1066" w:type="dxa"/>
            <w:vAlign w:val="center"/>
          </w:tcPr>
          <w:p w14:paraId="2F1EF9D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77A319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D148105" w14:textId="77777777" w:rsidR="00C66EE0" w:rsidRPr="00610F28" w:rsidRDefault="00C66EE0" w:rsidP="00610F28">
            <w:pPr>
              <w:rPr>
                <w:rFonts w:ascii="Calibri" w:hAnsi="Calibri" w:cs="Calibri"/>
              </w:rPr>
            </w:pPr>
          </w:p>
        </w:tc>
        <w:tc>
          <w:tcPr>
            <w:tcW w:w="1740" w:type="dxa"/>
            <w:vAlign w:val="center"/>
          </w:tcPr>
          <w:p w14:paraId="1CA3D955" w14:textId="77777777" w:rsidR="00C66EE0" w:rsidRPr="00610F28" w:rsidRDefault="00C66EE0" w:rsidP="00610F28">
            <w:pPr>
              <w:rPr>
                <w:rFonts w:ascii="Calibri" w:hAnsi="Calibri" w:cs="Calibri"/>
              </w:rPr>
            </w:pPr>
          </w:p>
        </w:tc>
        <w:tc>
          <w:tcPr>
            <w:tcW w:w="1740" w:type="dxa"/>
            <w:vAlign w:val="center"/>
          </w:tcPr>
          <w:p w14:paraId="6B71455C" w14:textId="77777777" w:rsidR="00C66EE0" w:rsidRPr="00610F28" w:rsidRDefault="00C66EE0" w:rsidP="00610F28">
            <w:pPr>
              <w:rPr>
                <w:rFonts w:ascii="Calibri" w:hAnsi="Calibri" w:cs="Calibri"/>
              </w:rPr>
            </w:pPr>
          </w:p>
        </w:tc>
      </w:tr>
      <w:tr w:rsidR="00241257" w:rsidRPr="00610F28" w14:paraId="65AB6372" w14:textId="77777777" w:rsidTr="00610F28">
        <w:trPr>
          <w:trHeight w:val="300"/>
        </w:trPr>
        <w:tc>
          <w:tcPr>
            <w:tcW w:w="1066" w:type="dxa"/>
            <w:vAlign w:val="center"/>
          </w:tcPr>
          <w:p w14:paraId="7ED64B4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D32467A"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461E55DC" w14:textId="77777777" w:rsidR="00C66EE0" w:rsidRPr="00610F28" w:rsidRDefault="00C66EE0" w:rsidP="00610F28">
            <w:pPr>
              <w:rPr>
                <w:rFonts w:ascii="Calibri" w:hAnsi="Calibri" w:cs="Calibri"/>
              </w:rPr>
            </w:pPr>
          </w:p>
        </w:tc>
        <w:tc>
          <w:tcPr>
            <w:tcW w:w="1740" w:type="dxa"/>
            <w:vAlign w:val="center"/>
          </w:tcPr>
          <w:p w14:paraId="37DD0DF6" w14:textId="77777777" w:rsidR="00C66EE0" w:rsidRPr="00610F28" w:rsidRDefault="00C66EE0" w:rsidP="00610F28">
            <w:pPr>
              <w:rPr>
                <w:rFonts w:ascii="Calibri" w:hAnsi="Calibri" w:cs="Calibri"/>
              </w:rPr>
            </w:pPr>
          </w:p>
        </w:tc>
        <w:tc>
          <w:tcPr>
            <w:tcW w:w="1740" w:type="dxa"/>
            <w:vAlign w:val="center"/>
          </w:tcPr>
          <w:p w14:paraId="065335F8" w14:textId="77777777" w:rsidR="00C66EE0" w:rsidRPr="00610F28" w:rsidRDefault="00C66EE0" w:rsidP="00610F28">
            <w:pPr>
              <w:rPr>
                <w:rFonts w:ascii="Calibri" w:hAnsi="Calibri" w:cs="Calibri"/>
              </w:rPr>
            </w:pPr>
          </w:p>
        </w:tc>
      </w:tr>
      <w:tr w:rsidR="00241257" w:rsidRPr="00610F28" w14:paraId="0AFC90DC" w14:textId="77777777" w:rsidTr="00610F28">
        <w:trPr>
          <w:trHeight w:val="300"/>
        </w:trPr>
        <w:tc>
          <w:tcPr>
            <w:tcW w:w="1066" w:type="dxa"/>
            <w:vAlign w:val="center"/>
          </w:tcPr>
          <w:p w14:paraId="0C9D128E"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44FD569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B77A62B" w14:textId="77777777" w:rsidR="00C66EE0" w:rsidRPr="00610F28" w:rsidRDefault="00C66EE0" w:rsidP="00610F28">
            <w:pPr>
              <w:rPr>
                <w:rFonts w:ascii="Calibri" w:hAnsi="Calibri" w:cs="Calibri"/>
              </w:rPr>
            </w:pPr>
          </w:p>
        </w:tc>
        <w:tc>
          <w:tcPr>
            <w:tcW w:w="1740" w:type="dxa"/>
            <w:vAlign w:val="center"/>
          </w:tcPr>
          <w:p w14:paraId="74927789" w14:textId="77777777" w:rsidR="00C66EE0" w:rsidRPr="00610F28" w:rsidRDefault="00C66EE0" w:rsidP="00610F28">
            <w:pPr>
              <w:rPr>
                <w:rFonts w:ascii="Calibri" w:hAnsi="Calibri" w:cs="Calibri"/>
              </w:rPr>
            </w:pPr>
          </w:p>
        </w:tc>
        <w:tc>
          <w:tcPr>
            <w:tcW w:w="1740" w:type="dxa"/>
            <w:vAlign w:val="center"/>
          </w:tcPr>
          <w:p w14:paraId="71DAE0FE" w14:textId="77777777" w:rsidR="00C66EE0" w:rsidRPr="00610F28" w:rsidRDefault="00C66EE0" w:rsidP="00610F28">
            <w:pPr>
              <w:rPr>
                <w:rFonts w:ascii="Calibri" w:hAnsi="Calibri" w:cs="Calibri"/>
              </w:rPr>
            </w:pPr>
          </w:p>
        </w:tc>
      </w:tr>
      <w:tr w:rsidR="00241257" w:rsidRPr="00610F28" w14:paraId="16A355BF" w14:textId="77777777" w:rsidTr="00610F28">
        <w:trPr>
          <w:trHeight w:val="300"/>
        </w:trPr>
        <w:tc>
          <w:tcPr>
            <w:tcW w:w="1066" w:type="dxa"/>
            <w:vAlign w:val="center"/>
          </w:tcPr>
          <w:p w14:paraId="6CBBEF78"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1FFF32C"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3A78D6B" w14:textId="77777777" w:rsidR="00C66EE0" w:rsidRPr="00610F28" w:rsidRDefault="00C66EE0" w:rsidP="00610F28">
            <w:pPr>
              <w:rPr>
                <w:rFonts w:ascii="Calibri" w:hAnsi="Calibri" w:cs="Calibri"/>
              </w:rPr>
            </w:pPr>
          </w:p>
        </w:tc>
        <w:tc>
          <w:tcPr>
            <w:tcW w:w="1740" w:type="dxa"/>
            <w:vAlign w:val="center"/>
          </w:tcPr>
          <w:p w14:paraId="652B2DD3" w14:textId="77777777" w:rsidR="00C66EE0" w:rsidRPr="00610F28" w:rsidRDefault="00C66EE0" w:rsidP="00610F28">
            <w:pPr>
              <w:rPr>
                <w:rFonts w:ascii="Calibri" w:hAnsi="Calibri" w:cs="Calibri"/>
              </w:rPr>
            </w:pPr>
          </w:p>
        </w:tc>
        <w:tc>
          <w:tcPr>
            <w:tcW w:w="1740" w:type="dxa"/>
            <w:vAlign w:val="center"/>
          </w:tcPr>
          <w:p w14:paraId="265E2F85" w14:textId="77777777" w:rsidR="00C66EE0" w:rsidRPr="00610F28" w:rsidRDefault="00C66EE0" w:rsidP="00610F28">
            <w:pPr>
              <w:rPr>
                <w:rFonts w:ascii="Calibri" w:hAnsi="Calibri" w:cs="Calibri"/>
              </w:rPr>
            </w:pPr>
          </w:p>
        </w:tc>
      </w:tr>
      <w:tr w:rsidR="00241257" w:rsidRPr="00610F28" w14:paraId="129D1341" w14:textId="77777777" w:rsidTr="00610F28">
        <w:trPr>
          <w:trHeight w:val="300"/>
        </w:trPr>
        <w:tc>
          <w:tcPr>
            <w:tcW w:w="1066" w:type="dxa"/>
            <w:vAlign w:val="center"/>
          </w:tcPr>
          <w:p w14:paraId="5B3460F6"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113F0A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5508CAB" w14:textId="77777777" w:rsidR="00C66EE0" w:rsidRPr="00610F28" w:rsidRDefault="00C66EE0" w:rsidP="00610F28">
            <w:pPr>
              <w:rPr>
                <w:rFonts w:ascii="Calibri" w:hAnsi="Calibri" w:cs="Calibri"/>
              </w:rPr>
            </w:pPr>
          </w:p>
        </w:tc>
        <w:tc>
          <w:tcPr>
            <w:tcW w:w="1740" w:type="dxa"/>
            <w:vAlign w:val="center"/>
          </w:tcPr>
          <w:p w14:paraId="27E8B0B9" w14:textId="77777777" w:rsidR="00C66EE0" w:rsidRPr="00610F28" w:rsidRDefault="00C66EE0" w:rsidP="00610F28">
            <w:pPr>
              <w:rPr>
                <w:rFonts w:ascii="Calibri" w:hAnsi="Calibri" w:cs="Calibri"/>
              </w:rPr>
            </w:pPr>
          </w:p>
        </w:tc>
        <w:tc>
          <w:tcPr>
            <w:tcW w:w="1740" w:type="dxa"/>
            <w:vAlign w:val="center"/>
          </w:tcPr>
          <w:p w14:paraId="201A40F3" w14:textId="77777777" w:rsidR="00C66EE0" w:rsidRPr="00610F28" w:rsidRDefault="00C66EE0" w:rsidP="00610F28">
            <w:pPr>
              <w:rPr>
                <w:rFonts w:ascii="Calibri" w:hAnsi="Calibri" w:cs="Calibri"/>
              </w:rPr>
            </w:pPr>
          </w:p>
        </w:tc>
      </w:tr>
      <w:tr w:rsidR="00241257" w:rsidRPr="00610F28" w14:paraId="1CF3CAB0" w14:textId="77777777" w:rsidTr="00610F28">
        <w:trPr>
          <w:trHeight w:val="300"/>
        </w:trPr>
        <w:tc>
          <w:tcPr>
            <w:tcW w:w="1066" w:type="dxa"/>
            <w:vAlign w:val="center"/>
          </w:tcPr>
          <w:p w14:paraId="4371843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43998C0"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6E31D9C9" w14:textId="77777777" w:rsidR="00C66EE0" w:rsidRPr="00610F28" w:rsidRDefault="00C66EE0" w:rsidP="00610F28">
            <w:pPr>
              <w:rPr>
                <w:rFonts w:ascii="Calibri" w:hAnsi="Calibri" w:cs="Calibri"/>
              </w:rPr>
            </w:pPr>
          </w:p>
        </w:tc>
        <w:tc>
          <w:tcPr>
            <w:tcW w:w="1740" w:type="dxa"/>
            <w:vAlign w:val="center"/>
          </w:tcPr>
          <w:p w14:paraId="7F432E88" w14:textId="77777777" w:rsidR="00C66EE0" w:rsidRPr="00610F28" w:rsidRDefault="00C66EE0" w:rsidP="00610F28">
            <w:pPr>
              <w:rPr>
                <w:rFonts w:ascii="Calibri" w:hAnsi="Calibri" w:cs="Calibri"/>
              </w:rPr>
            </w:pPr>
          </w:p>
        </w:tc>
        <w:tc>
          <w:tcPr>
            <w:tcW w:w="1740" w:type="dxa"/>
            <w:vAlign w:val="center"/>
          </w:tcPr>
          <w:p w14:paraId="1AC44FA1" w14:textId="77777777" w:rsidR="00C66EE0" w:rsidRPr="00610F28" w:rsidRDefault="00C66EE0" w:rsidP="00610F28">
            <w:pPr>
              <w:rPr>
                <w:rFonts w:ascii="Calibri" w:hAnsi="Calibri" w:cs="Calibri"/>
              </w:rPr>
            </w:pPr>
          </w:p>
        </w:tc>
      </w:tr>
      <w:tr w:rsidR="00241257" w:rsidRPr="00610F28" w14:paraId="050EFD72" w14:textId="77777777" w:rsidTr="00610F28">
        <w:trPr>
          <w:trHeight w:val="300"/>
        </w:trPr>
        <w:tc>
          <w:tcPr>
            <w:tcW w:w="1066" w:type="dxa"/>
            <w:vAlign w:val="center"/>
          </w:tcPr>
          <w:p w14:paraId="1CD0F09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C9FE27A"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7185C782" w14:textId="77777777" w:rsidR="00C66EE0" w:rsidRPr="00610F28" w:rsidRDefault="00C66EE0" w:rsidP="00610F28">
            <w:pPr>
              <w:rPr>
                <w:rFonts w:ascii="Calibri" w:hAnsi="Calibri" w:cs="Calibri"/>
              </w:rPr>
            </w:pPr>
          </w:p>
        </w:tc>
        <w:tc>
          <w:tcPr>
            <w:tcW w:w="1740" w:type="dxa"/>
            <w:vAlign w:val="center"/>
          </w:tcPr>
          <w:p w14:paraId="5375724A" w14:textId="77777777" w:rsidR="00C66EE0" w:rsidRPr="00610F28" w:rsidRDefault="00C66EE0" w:rsidP="00610F28">
            <w:pPr>
              <w:rPr>
                <w:rFonts w:ascii="Calibri" w:hAnsi="Calibri" w:cs="Calibri"/>
              </w:rPr>
            </w:pPr>
          </w:p>
        </w:tc>
        <w:tc>
          <w:tcPr>
            <w:tcW w:w="1740" w:type="dxa"/>
            <w:vAlign w:val="center"/>
          </w:tcPr>
          <w:p w14:paraId="49B40545" w14:textId="77777777" w:rsidR="00C66EE0" w:rsidRPr="00610F28" w:rsidRDefault="00C66EE0" w:rsidP="00610F28">
            <w:pPr>
              <w:rPr>
                <w:rFonts w:ascii="Calibri" w:hAnsi="Calibri" w:cs="Calibri"/>
              </w:rPr>
            </w:pPr>
          </w:p>
        </w:tc>
      </w:tr>
      <w:tr w:rsidR="00241257" w:rsidRPr="00610F28" w14:paraId="75004D1D" w14:textId="77777777" w:rsidTr="00610F28">
        <w:trPr>
          <w:trHeight w:val="300"/>
        </w:trPr>
        <w:tc>
          <w:tcPr>
            <w:tcW w:w="1066" w:type="dxa"/>
            <w:vAlign w:val="center"/>
          </w:tcPr>
          <w:p w14:paraId="245CF375"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F9914E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45E23BD" w14:textId="77777777" w:rsidR="00C66EE0" w:rsidRPr="00610F28" w:rsidRDefault="00C66EE0" w:rsidP="00610F28">
            <w:pPr>
              <w:rPr>
                <w:rFonts w:ascii="Calibri" w:hAnsi="Calibri" w:cs="Calibri"/>
              </w:rPr>
            </w:pPr>
          </w:p>
        </w:tc>
        <w:tc>
          <w:tcPr>
            <w:tcW w:w="1740" w:type="dxa"/>
            <w:vAlign w:val="center"/>
          </w:tcPr>
          <w:p w14:paraId="2969B302" w14:textId="77777777" w:rsidR="00C66EE0" w:rsidRPr="00610F28" w:rsidRDefault="00C66EE0" w:rsidP="00610F28">
            <w:pPr>
              <w:rPr>
                <w:rFonts w:ascii="Calibri" w:hAnsi="Calibri" w:cs="Calibri"/>
              </w:rPr>
            </w:pPr>
          </w:p>
        </w:tc>
        <w:tc>
          <w:tcPr>
            <w:tcW w:w="1740" w:type="dxa"/>
            <w:vAlign w:val="center"/>
          </w:tcPr>
          <w:p w14:paraId="4FE0E20A" w14:textId="77777777" w:rsidR="00C66EE0" w:rsidRPr="00610F28" w:rsidRDefault="00C66EE0" w:rsidP="00610F28">
            <w:pPr>
              <w:rPr>
                <w:rFonts w:ascii="Calibri" w:hAnsi="Calibri" w:cs="Calibri"/>
              </w:rPr>
            </w:pPr>
          </w:p>
        </w:tc>
      </w:tr>
      <w:tr w:rsidR="00241257" w:rsidRPr="00610F28" w14:paraId="4B3399EE" w14:textId="77777777" w:rsidTr="00610F28">
        <w:trPr>
          <w:trHeight w:val="300"/>
        </w:trPr>
        <w:tc>
          <w:tcPr>
            <w:tcW w:w="1066" w:type="dxa"/>
            <w:vAlign w:val="center"/>
          </w:tcPr>
          <w:p w14:paraId="7C7A0AC7"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3E4CAD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1A612639" w14:textId="77777777" w:rsidR="00C66EE0" w:rsidRPr="00610F28" w:rsidRDefault="00C66EE0" w:rsidP="00610F28">
            <w:pPr>
              <w:rPr>
                <w:rFonts w:ascii="Calibri" w:hAnsi="Calibri" w:cs="Calibri"/>
              </w:rPr>
            </w:pPr>
          </w:p>
        </w:tc>
        <w:tc>
          <w:tcPr>
            <w:tcW w:w="1740" w:type="dxa"/>
            <w:vAlign w:val="center"/>
          </w:tcPr>
          <w:p w14:paraId="17BAC95B" w14:textId="77777777" w:rsidR="00C66EE0" w:rsidRPr="00610F28" w:rsidRDefault="00C66EE0" w:rsidP="00610F28">
            <w:pPr>
              <w:rPr>
                <w:rFonts w:ascii="Calibri" w:hAnsi="Calibri" w:cs="Calibri"/>
              </w:rPr>
            </w:pPr>
          </w:p>
        </w:tc>
        <w:tc>
          <w:tcPr>
            <w:tcW w:w="1740" w:type="dxa"/>
            <w:vAlign w:val="center"/>
          </w:tcPr>
          <w:p w14:paraId="56E1654B" w14:textId="77777777" w:rsidR="00C66EE0" w:rsidRPr="00610F28" w:rsidRDefault="00C66EE0" w:rsidP="00610F28">
            <w:pPr>
              <w:rPr>
                <w:rFonts w:ascii="Calibri" w:hAnsi="Calibri" w:cs="Calibri"/>
              </w:rPr>
            </w:pPr>
          </w:p>
        </w:tc>
      </w:tr>
      <w:tr w:rsidR="00241257" w:rsidRPr="00610F28" w14:paraId="5A72CA0C" w14:textId="77777777" w:rsidTr="00610F28">
        <w:trPr>
          <w:trHeight w:val="300"/>
        </w:trPr>
        <w:tc>
          <w:tcPr>
            <w:tcW w:w="1066" w:type="dxa"/>
            <w:vAlign w:val="center"/>
          </w:tcPr>
          <w:p w14:paraId="73AE8B1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0B14B56"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F020168" w14:textId="77777777" w:rsidR="00C66EE0" w:rsidRPr="00610F28" w:rsidRDefault="00C66EE0" w:rsidP="00610F28">
            <w:pPr>
              <w:rPr>
                <w:rFonts w:ascii="Calibri" w:hAnsi="Calibri" w:cs="Calibri"/>
              </w:rPr>
            </w:pPr>
          </w:p>
        </w:tc>
        <w:tc>
          <w:tcPr>
            <w:tcW w:w="1740" w:type="dxa"/>
            <w:vAlign w:val="center"/>
          </w:tcPr>
          <w:p w14:paraId="184ADAF2" w14:textId="77777777" w:rsidR="00C66EE0" w:rsidRPr="00610F28" w:rsidRDefault="00C66EE0" w:rsidP="00610F28">
            <w:pPr>
              <w:rPr>
                <w:rFonts w:ascii="Calibri" w:hAnsi="Calibri" w:cs="Calibri"/>
              </w:rPr>
            </w:pPr>
          </w:p>
        </w:tc>
        <w:tc>
          <w:tcPr>
            <w:tcW w:w="1740" w:type="dxa"/>
            <w:vAlign w:val="center"/>
          </w:tcPr>
          <w:p w14:paraId="6E736EAA" w14:textId="77777777" w:rsidR="00C66EE0" w:rsidRPr="00610F28" w:rsidRDefault="00C66EE0" w:rsidP="00610F28">
            <w:pPr>
              <w:rPr>
                <w:rFonts w:ascii="Calibri" w:hAnsi="Calibri" w:cs="Calibri"/>
              </w:rPr>
            </w:pPr>
          </w:p>
        </w:tc>
      </w:tr>
      <w:tr w:rsidR="00241257" w:rsidRPr="00610F28" w14:paraId="74BE002B" w14:textId="77777777" w:rsidTr="00610F28">
        <w:trPr>
          <w:trHeight w:val="300"/>
        </w:trPr>
        <w:tc>
          <w:tcPr>
            <w:tcW w:w="1066" w:type="dxa"/>
            <w:vAlign w:val="center"/>
          </w:tcPr>
          <w:p w14:paraId="511C4F3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8931FA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EC93268" w14:textId="77777777" w:rsidR="00C66EE0" w:rsidRPr="00610F28" w:rsidRDefault="00C66EE0" w:rsidP="00610F28">
            <w:pPr>
              <w:rPr>
                <w:rFonts w:ascii="Calibri" w:hAnsi="Calibri" w:cs="Calibri"/>
              </w:rPr>
            </w:pPr>
          </w:p>
        </w:tc>
        <w:tc>
          <w:tcPr>
            <w:tcW w:w="1740" w:type="dxa"/>
            <w:vAlign w:val="center"/>
          </w:tcPr>
          <w:p w14:paraId="6617436B" w14:textId="77777777" w:rsidR="00C66EE0" w:rsidRPr="00610F28" w:rsidRDefault="00C66EE0" w:rsidP="00610F28">
            <w:pPr>
              <w:rPr>
                <w:rFonts w:ascii="Calibri" w:hAnsi="Calibri" w:cs="Calibri"/>
              </w:rPr>
            </w:pPr>
          </w:p>
        </w:tc>
        <w:tc>
          <w:tcPr>
            <w:tcW w:w="1740" w:type="dxa"/>
            <w:vAlign w:val="center"/>
          </w:tcPr>
          <w:p w14:paraId="370C0FEE" w14:textId="77777777" w:rsidR="00C66EE0" w:rsidRPr="00610F28" w:rsidRDefault="00C66EE0" w:rsidP="00610F28">
            <w:pPr>
              <w:rPr>
                <w:rFonts w:ascii="Calibri" w:hAnsi="Calibri" w:cs="Calibri"/>
              </w:rPr>
            </w:pPr>
          </w:p>
        </w:tc>
      </w:tr>
      <w:tr w:rsidR="00241257" w:rsidRPr="00610F28" w14:paraId="79F7F959" w14:textId="77777777" w:rsidTr="00610F28">
        <w:trPr>
          <w:trHeight w:val="300"/>
        </w:trPr>
        <w:tc>
          <w:tcPr>
            <w:tcW w:w="1066" w:type="dxa"/>
            <w:vAlign w:val="center"/>
          </w:tcPr>
          <w:p w14:paraId="33D4B3B9"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B39CE0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D7C5F32" w14:textId="77777777" w:rsidR="00C66EE0" w:rsidRPr="00610F28" w:rsidRDefault="00C66EE0" w:rsidP="00610F28">
            <w:pPr>
              <w:rPr>
                <w:rFonts w:ascii="Calibri" w:hAnsi="Calibri" w:cs="Calibri"/>
              </w:rPr>
            </w:pPr>
          </w:p>
        </w:tc>
        <w:tc>
          <w:tcPr>
            <w:tcW w:w="1740" w:type="dxa"/>
            <w:vAlign w:val="center"/>
          </w:tcPr>
          <w:p w14:paraId="53D8FA90" w14:textId="77777777" w:rsidR="00C66EE0" w:rsidRPr="00610F28" w:rsidRDefault="00C66EE0" w:rsidP="00610F28">
            <w:pPr>
              <w:rPr>
                <w:rFonts w:ascii="Calibri" w:hAnsi="Calibri" w:cs="Calibri"/>
              </w:rPr>
            </w:pPr>
          </w:p>
        </w:tc>
        <w:tc>
          <w:tcPr>
            <w:tcW w:w="1740" w:type="dxa"/>
            <w:vAlign w:val="center"/>
          </w:tcPr>
          <w:p w14:paraId="3E6E8B54" w14:textId="77777777" w:rsidR="00C66EE0" w:rsidRPr="00610F28" w:rsidRDefault="00C66EE0" w:rsidP="00610F28">
            <w:pPr>
              <w:rPr>
                <w:rFonts w:ascii="Calibri" w:hAnsi="Calibri" w:cs="Calibri"/>
              </w:rPr>
            </w:pPr>
          </w:p>
        </w:tc>
      </w:tr>
      <w:tr w:rsidR="00241257" w:rsidRPr="00610F28" w14:paraId="1E1E4272" w14:textId="77777777" w:rsidTr="00610F28">
        <w:trPr>
          <w:trHeight w:val="22"/>
        </w:trPr>
        <w:tc>
          <w:tcPr>
            <w:tcW w:w="1066" w:type="dxa"/>
            <w:vAlign w:val="center"/>
          </w:tcPr>
          <w:p w14:paraId="758D78EB"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81E865A"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D248994" w14:textId="77777777" w:rsidR="00C66EE0" w:rsidRPr="00610F28" w:rsidRDefault="00C66EE0" w:rsidP="00610F28">
            <w:pPr>
              <w:rPr>
                <w:rFonts w:ascii="Calibri" w:hAnsi="Calibri" w:cs="Calibri"/>
              </w:rPr>
            </w:pPr>
          </w:p>
        </w:tc>
        <w:tc>
          <w:tcPr>
            <w:tcW w:w="1740" w:type="dxa"/>
            <w:vAlign w:val="center"/>
          </w:tcPr>
          <w:p w14:paraId="30C9EE6B" w14:textId="77777777" w:rsidR="00C66EE0" w:rsidRPr="00610F28" w:rsidRDefault="00C66EE0" w:rsidP="00610F28">
            <w:pPr>
              <w:rPr>
                <w:rFonts w:ascii="Calibri" w:hAnsi="Calibri" w:cs="Calibri"/>
              </w:rPr>
            </w:pPr>
          </w:p>
        </w:tc>
        <w:tc>
          <w:tcPr>
            <w:tcW w:w="1740" w:type="dxa"/>
            <w:vAlign w:val="center"/>
          </w:tcPr>
          <w:p w14:paraId="493CC4DC" w14:textId="77777777" w:rsidR="00C66EE0" w:rsidRPr="00610F28" w:rsidRDefault="00C66EE0" w:rsidP="00610F28">
            <w:pPr>
              <w:rPr>
                <w:rFonts w:ascii="Calibri" w:hAnsi="Calibri" w:cs="Calibri"/>
              </w:rPr>
            </w:pPr>
          </w:p>
        </w:tc>
      </w:tr>
      <w:tr w:rsidR="00241257" w:rsidRPr="00610F28" w14:paraId="5B885F7E" w14:textId="77777777" w:rsidTr="00610F28">
        <w:trPr>
          <w:trHeight w:val="596"/>
        </w:trPr>
        <w:tc>
          <w:tcPr>
            <w:tcW w:w="1066" w:type="dxa"/>
            <w:vAlign w:val="center"/>
          </w:tcPr>
          <w:p w14:paraId="4F8162F5"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077A7DF"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FCE7B08" w14:textId="77777777" w:rsidTr="00610F28">
        <w:trPr>
          <w:trHeight w:val="1020"/>
        </w:trPr>
        <w:tc>
          <w:tcPr>
            <w:tcW w:w="1066" w:type="dxa"/>
            <w:vAlign w:val="center"/>
          </w:tcPr>
          <w:p w14:paraId="3F1571C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C4FFBFA" w14:textId="77777777" w:rsidR="00C66EE0" w:rsidRPr="00610F28" w:rsidRDefault="00C66EE0" w:rsidP="00610F28">
            <w:pPr>
              <w:rPr>
                <w:rFonts w:ascii="Calibri" w:hAnsi="Calibri" w:cs="Calibri"/>
              </w:rPr>
            </w:pPr>
          </w:p>
          <w:p w14:paraId="4EA3DAC4" w14:textId="77777777" w:rsidR="006F14E9" w:rsidRDefault="006F14E9"/>
        </w:tc>
      </w:tr>
      <w:tr w:rsidR="00241257" w:rsidRPr="00610F28" w14:paraId="381E97A3" w14:textId="77777777" w:rsidTr="00610F28">
        <w:trPr>
          <w:trHeight w:val="596"/>
        </w:trPr>
        <w:tc>
          <w:tcPr>
            <w:tcW w:w="1066" w:type="dxa"/>
            <w:vAlign w:val="center"/>
          </w:tcPr>
          <w:p w14:paraId="269EBE80"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5BC047A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384CA15" w14:textId="77777777" w:rsidR="00C66EE0" w:rsidRPr="00610F28" w:rsidRDefault="00C66EE0" w:rsidP="00610F28">
            <w:pPr>
              <w:rPr>
                <w:rFonts w:ascii="Calibri" w:hAnsi="Calibri" w:cs="Calibri"/>
              </w:rPr>
            </w:pPr>
          </w:p>
          <w:p w14:paraId="1283FB4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674C44D" w14:textId="77777777" w:rsidTr="00610F28">
        <w:trPr>
          <w:trHeight w:val="1020"/>
        </w:trPr>
        <w:tc>
          <w:tcPr>
            <w:tcW w:w="1066" w:type="dxa"/>
            <w:vAlign w:val="center"/>
          </w:tcPr>
          <w:p w14:paraId="49CE042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B428E1E" w14:textId="77777777" w:rsidR="00C66EE0" w:rsidRPr="00610F28" w:rsidRDefault="00C66EE0" w:rsidP="00610F28">
            <w:pPr>
              <w:rPr>
                <w:rFonts w:ascii="Calibri" w:hAnsi="Calibri" w:cs="Calibri"/>
              </w:rPr>
            </w:pPr>
          </w:p>
          <w:p w14:paraId="531AA216" w14:textId="77777777" w:rsidR="006F14E9" w:rsidRDefault="006F14E9"/>
        </w:tc>
      </w:tr>
      <w:tr w:rsidR="00241257" w:rsidRPr="00610F28" w14:paraId="1F7FB34A" w14:textId="77777777" w:rsidTr="00610F28">
        <w:trPr>
          <w:trHeight w:val="800"/>
        </w:trPr>
        <w:tc>
          <w:tcPr>
            <w:tcW w:w="1066" w:type="dxa"/>
            <w:vAlign w:val="center"/>
          </w:tcPr>
          <w:p w14:paraId="1E01AE0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3E4A4713"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79958E1" w14:textId="77777777" w:rsidTr="00610F28">
        <w:trPr>
          <w:trHeight w:val="440"/>
        </w:trPr>
        <w:tc>
          <w:tcPr>
            <w:tcW w:w="1066" w:type="dxa"/>
            <w:vAlign w:val="center"/>
          </w:tcPr>
          <w:p w14:paraId="4E3362E6"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A4EAB6D"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C6A164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34F7B68" w14:textId="77777777" w:rsidTr="00610F28">
        <w:trPr>
          <w:trHeight w:val="620"/>
        </w:trPr>
        <w:tc>
          <w:tcPr>
            <w:tcW w:w="1066" w:type="dxa"/>
            <w:vAlign w:val="center"/>
          </w:tcPr>
          <w:p w14:paraId="0C31FA9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485088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3BD9DCF2" w14:textId="77777777" w:rsidR="00C66EE0" w:rsidRPr="00610F28" w:rsidRDefault="00C66EE0" w:rsidP="00610F28">
            <w:pPr>
              <w:rPr>
                <w:rFonts w:ascii="Calibri" w:hAnsi="Calibri" w:cs="Calibri"/>
              </w:rPr>
            </w:pPr>
          </w:p>
        </w:tc>
      </w:tr>
      <w:tr w:rsidR="00241257" w:rsidRPr="00610F28" w14:paraId="08386988" w14:textId="77777777" w:rsidTr="00610F28">
        <w:trPr>
          <w:trHeight w:val="440"/>
        </w:trPr>
        <w:tc>
          <w:tcPr>
            <w:tcW w:w="1066" w:type="dxa"/>
            <w:vAlign w:val="center"/>
          </w:tcPr>
          <w:p w14:paraId="67409B6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A97A48A"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297FC4AC" w14:textId="77777777" w:rsidR="00C66EE0" w:rsidRPr="00610F28" w:rsidRDefault="00C66EE0" w:rsidP="00610F28">
            <w:pPr>
              <w:rPr>
                <w:rFonts w:ascii="Calibri" w:hAnsi="Calibri" w:cs="Calibri"/>
              </w:rPr>
            </w:pPr>
          </w:p>
        </w:tc>
      </w:tr>
      <w:tr w:rsidR="00241257" w:rsidRPr="00321836" w14:paraId="1303A9C3" w14:textId="77777777" w:rsidTr="00610F28">
        <w:trPr>
          <w:trHeight w:val="440"/>
        </w:trPr>
        <w:tc>
          <w:tcPr>
            <w:tcW w:w="1066" w:type="dxa"/>
            <w:vAlign w:val="center"/>
          </w:tcPr>
          <w:p w14:paraId="5B6AEC8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410CE74"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6FE046A" w14:textId="77777777" w:rsidR="00C66EE0" w:rsidRPr="00610F28" w:rsidRDefault="00C66EE0" w:rsidP="00610F28">
            <w:pPr>
              <w:rPr>
                <w:rFonts w:ascii="Calibri" w:hAnsi="Calibri" w:cs="Calibri"/>
                <w:lang w:val="sv-SE"/>
              </w:rPr>
            </w:pPr>
          </w:p>
        </w:tc>
      </w:tr>
      <w:tr w:rsidR="00241257" w:rsidRPr="00610F28" w14:paraId="15657E50" w14:textId="77777777" w:rsidTr="00610F28">
        <w:trPr>
          <w:trHeight w:val="620"/>
        </w:trPr>
        <w:tc>
          <w:tcPr>
            <w:tcW w:w="1066" w:type="dxa"/>
            <w:vAlign w:val="center"/>
          </w:tcPr>
          <w:p w14:paraId="5D3F6B1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B819DA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2ACE883" w14:textId="77777777" w:rsidR="00C66EE0" w:rsidRPr="00610F28" w:rsidRDefault="00C66EE0" w:rsidP="00610F28">
            <w:pPr>
              <w:rPr>
                <w:rFonts w:ascii="Calibri" w:hAnsi="Calibri" w:cs="Calibri"/>
              </w:rPr>
            </w:pPr>
          </w:p>
        </w:tc>
      </w:tr>
      <w:tr w:rsidR="00241257" w:rsidRPr="00610F28" w14:paraId="3B87DA1D" w14:textId="77777777" w:rsidTr="00610F28">
        <w:trPr>
          <w:trHeight w:val="440"/>
        </w:trPr>
        <w:tc>
          <w:tcPr>
            <w:tcW w:w="1066" w:type="dxa"/>
            <w:vAlign w:val="center"/>
          </w:tcPr>
          <w:p w14:paraId="1ED379C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6B6531B"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AA74023" w14:textId="77777777" w:rsidR="00C66EE0" w:rsidRPr="00610F28" w:rsidRDefault="00C66EE0" w:rsidP="00610F28">
            <w:pPr>
              <w:rPr>
                <w:rFonts w:ascii="Calibri" w:hAnsi="Calibri" w:cs="Calibri"/>
              </w:rPr>
            </w:pPr>
          </w:p>
        </w:tc>
      </w:tr>
      <w:tr w:rsidR="00241257" w:rsidRPr="00610F28" w14:paraId="23B6AADB" w14:textId="77777777" w:rsidTr="00610F28">
        <w:trPr>
          <w:trHeight w:val="350"/>
        </w:trPr>
        <w:tc>
          <w:tcPr>
            <w:tcW w:w="1066" w:type="dxa"/>
            <w:vAlign w:val="center"/>
          </w:tcPr>
          <w:p w14:paraId="700EC47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1C4E535"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D414F0C" w14:textId="77777777" w:rsidR="00C66EE0" w:rsidRPr="00610F28" w:rsidRDefault="00C66EE0" w:rsidP="00610F28">
            <w:pPr>
              <w:rPr>
                <w:rFonts w:ascii="Calibri" w:hAnsi="Calibri" w:cs="Calibri"/>
              </w:rPr>
            </w:pPr>
          </w:p>
        </w:tc>
      </w:tr>
      <w:tr w:rsidR="00241257" w:rsidRPr="00610F28" w14:paraId="58721F11" w14:textId="77777777" w:rsidTr="00610F28">
        <w:trPr>
          <w:trHeight w:val="710"/>
        </w:trPr>
        <w:tc>
          <w:tcPr>
            <w:tcW w:w="1066" w:type="dxa"/>
            <w:vAlign w:val="center"/>
          </w:tcPr>
          <w:p w14:paraId="50AE3E1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EDB8E2D"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196219A" w14:textId="77777777" w:rsidTr="00610F28">
        <w:trPr>
          <w:trHeight w:val="440"/>
        </w:trPr>
        <w:tc>
          <w:tcPr>
            <w:tcW w:w="1066" w:type="dxa"/>
            <w:vAlign w:val="center"/>
          </w:tcPr>
          <w:p w14:paraId="6CDE83B5"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17EB9D0"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2238E80" w14:textId="77777777" w:rsidR="00C66EE0" w:rsidRPr="00610F28" w:rsidRDefault="00C66EE0" w:rsidP="00610F28">
            <w:pPr>
              <w:rPr>
                <w:rFonts w:ascii="Calibri" w:hAnsi="Calibri" w:cs="Calibri"/>
              </w:rPr>
            </w:pPr>
          </w:p>
          <w:p w14:paraId="23759500" w14:textId="77777777" w:rsidR="006F14E9" w:rsidRDefault="00CC0014">
            <w:r>
              <w:t>X</w:t>
            </w:r>
          </w:p>
        </w:tc>
      </w:tr>
      <w:tr w:rsidR="00241257" w:rsidRPr="00610F28" w14:paraId="2ED2825A" w14:textId="77777777" w:rsidTr="00610F28">
        <w:trPr>
          <w:trHeight w:val="440"/>
        </w:trPr>
        <w:tc>
          <w:tcPr>
            <w:tcW w:w="1066" w:type="dxa"/>
            <w:vAlign w:val="center"/>
          </w:tcPr>
          <w:p w14:paraId="43133379"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E9182D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BE093F1" w14:textId="77777777" w:rsidR="00C66EE0" w:rsidRPr="00610F28" w:rsidRDefault="00C66EE0" w:rsidP="00610F28">
            <w:pPr>
              <w:rPr>
                <w:rFonts w:ascii="Calibri" w:hAnsi="Calibri" w:cs="Calibri"/>
              </w:rPr>
            </w:pPr>
          </w:p>
        </w:tc>
      </w:tr>
      <w:tr w:rsidR="00241257" w:rsidRPr="00610F28" w14:paraId="499B400B" w14:textId="77777777" w:rsidTr="00610F28">
        <w:trPr>
          <w:trHeight w:val="440"/>
        </w:trPr>
        <w:tc>
          <w:tcPr>
            <w:tcW w:w="1066" w:type="dxa"/>
            <w:vAlign w:val="center"/>
          </w:tcPr>
          <w:p w14:paraId="59401310"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412B08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41F8B88E" w14:textId="77777777" w:rsidR="00C66EE0" w:rsidRPr="00610F28" w:rsidRDefault="00C66EE0" w:rsidP="00610F28">
            <w:pPr>
              <w:rPr>
                <w:rFonts w:ascii="Calibri" w:hAnsi="Calibri" w:cs="Calibri"/>
              </w:rPr>
            </w:pPr>
          </w:p>
        </w:tc>
      </w:tr>
      <w:tr w:rsidR="00241257" w:rsidRPr="00610F28" w14:paraId="50569711" w14:textId="77777777" w:rsidTr="00610F28">
        <w:trPr>
          <w:trHeight w:val="710"/>
        </w:trPr>
        <w:tc>
          <w:tcPr>
            <w:tcW w:w="1066" w:type="dxa"/>
            <w:vAlign w:val="center"/>
          </w:tcPr>
          <w:p w14:paraId="10238FD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C6A354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56EEA393" w14:textId="77777777" w:rsidTr="00610F28">
        <w:trPr>
          <w:trHeight w:val="1020"/>
        </w:trPr>
        <w:tc>
          <w:tcPr>
            <w:tcW w:w="1066" w:type="dxa"/>
            <w:vAlign w:val="center"/>
          </w:tcPr>
          <w:p w14:paraId="46C1C2C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A1F58F1" w14:textId="70F1DDA5" w:rsidR="006F14E9" w:rsidRDefault="00962F9E">
            <w:r w:rsidRPr="00962F9E">
              <w:rPr>
                <w:rFonts w:ascii="Calibri" w:hAnsi="Calibri" w:cs="Calibri"/>
              </w:rPr>
              <w:t>The Federal Climate Change Act (KSG) itself does not provide any opt-out mechanism. However, unde</w:t>
            </w:r>
            <w:r>
              <w:rPr>
                <w:rFonts w:ascii="Calibri" w:hAnsi="Calibri" w:cs="Calibri"/>
              </w:rPr>
              <w:t xml:space="preserve">r </w:t>
            </w:r>
            <w:r w:rsidR="00CC0014">
              <w:t xml:space="preserve">Section 1 </w:t>
            </w:r>
            <w:r>
              <w:t>(</w:t>
            </w:r>
            <w:r w:rsidR="00CC0014">
              <w:t>3</w:t>
            </w:r>
            <w:r>
              <w:t>)</w:t>
            </w:r>
            <w:r w:rsidR="00CC0014">
              <w:t xml:space="preserve"> AVV Klima</w:t>
            </w:r>
            <w:r>
              <w:t>, certain federal ministries may set limited</w:t>
            </w:r>
            <w:r w:rsidR="00CC0014">
              <w:t xml:space="preserve"> exceptions for the </w:t>
            </w:r>
            <w:r>
              <w:t xml:space="preserve">AVV Klima’s </w:t>
            </w:r>
            <w:r w:rsidR="006B4172" w:rsidRPr="006B4172">
              <w:t xml:space="preserve">requirements in specific contexts (e.g. national security, building safety, </w:t>
            </w:r>
            <w:r w:rsidR="006B4172" w:rsidRPr="006B4172">
              <w:lastRenderedPageBreak/>
              <w:t>foreign operations).</w:t>
            </w:r>
            <w:r w:rsidR="006B4172">
              <w:t xml:space="preserve"> These exceptions apply to </w:t>
            </w:r>
            <w:r w:rsidR="006B4172" w:rsidRPr="006B4172">
              <w:t>procurement processes and do not affect compliance with the KSG</w:t>
            </w:r>
            <w:r w:rsidR="006B4172">
              <w:t>.</w:t>
            </w:r>
          </w:p>
        </w:tc>
      </w:tr>
      <w:tr w:rsidR="00241257" w:rsidRPr="00610F28" w14:paraId="048F340A" w14:textId="77777777" w:rsidTr="00610F28">
        <w:trPr>
          <w:trHeight w:val="22"/>
        </w:trPr>
        <w:tc>
          <w:tcPr>
            <w:tcW w:w="1066" w:type="dxa"/>
            <w:vAlign w:val="center"/>
          </w:tcPr>
          <w:p w14:paraId="3DA02F6C" w14:textId="77777777" w:rsidR="00C66EE0" w:rsidRPr="00610F28" w:rsidRDefault="00816D92" w:rsidP="00610F28">
            <w:pPr>
              <w:rPr>
                <w:rFonts w:ascii="Calibri" w:hAnsi="Calibri" w:cs="Calibri"/>
                <w:b/>
              </w:rPr>
            </w:pPr>
            <w:r w:rsidRPr="00610F28">
              <w:rPr>
                <w:rFonts w:ascii="Calibri" w:hAnsi="Calibri" w:cs="Calibri"/>
                <w:b/>
                <w:bCs/>
              </w:rPr>
              <w:lastRenderedPageBreak/>
              <w:t>3.8</w:t>
            </w:r>
          </w:p>
        </w:tc>
        <w:tc>
          <w:tcPr>
            <w:tcW w:w="9374" w:type="dxa"/>
            <w:gridSpan w:val="4"/>
            <w:shd w:val="clear" w:color="auto" w:fill="DEEAF6" w:themeFill="accent5" w:themeFillTint="33"/>
            <w:vAlign w:val="center"/>
          </w:tcPr>
          <w:p w14:paraId="2A6723C2"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76A3F5D" w14:textId="77777777" w:rsidTr="00610F28">
        <w:trPr>
          <w:trHeight w:val="23"/>
        </w:trPr>
        <w:tc>
          <w:tcPr>
            <w:tcW w:w="1066" w:type="dxa"/>
            <w:vAlign w:val="center"/>
          </w:tcPr>
          <w:p w14:paraId="04E7932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B4709B0"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FEF48D1" w14:textId="77777777" w:rsidR="00C66EE0" w:rsidRPr="00610F28" w:rsidRDefault="00C66EE0" w:rsidP="00610F28">
            <w:pPr>
              <w:rPr>
                <w:rFonts w:ascii="Calibri" w:hAnsi="Calibri" w:cs="Calibri"/>
              </w:rPr>
            </w:pPr>
          </w:p>
          <w:p w14:paraId="65337E22" w14:textId="77777777" w:rsidR="006F14E9" w:rsidRDefault="00CC0014">
            <w:r>
              <w:t>X</w:t>
            </w:r>
          </w:p>
        </w:tc>
      </w:tr>
      <w:tr w:rsidR="00241257" w:rsidRPr="00610F28" w14:paraId="7509303A" w14:textId="77777777" w:rsidTr="00610F28">
        <w:trPr>
          <w:trHeight w:val="20"/>
        </w:trPr>
        <w:tc>
          <w:tcPr>
            <w:tcW w:w="1066" w:type="dxa"/>
            <w:vAlign w:val="center"/>
          </w:tcPr>
          <w:p w14:paraId="72FE886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8C2F34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4D94E1B" w14:textId="77777777" w:rsidR="00C66EE0" w:rsidRPr="00610F28" w:rsidRDefault="00C66EE0" w:rsidP="00610F28">
            <w:pPr>
              <w:rPr>
                <w:rFonts w:ascii="Calibri" w:hAnsi="Calibri" w:cs="Calibri"/>
              </w:rPr>
            </w:pPr>
          </w:p>
        </w:tc>
      </w:tr>
      <w:tr w:rsidR="00241257" w:rsidRPr="00610F28" w14:paraId="15458AE6" w14:textId="77777777" w:rsidTr="00610F28">
        <w:trPr>
          <w:trHeight w:val="20"/>
        </w:trPr>
        <w:tc>
          <w:tcPr>
            <w:tcW w:w="1066" w:type="dxa"/>
            <w:vAlign w:val="center"/>
          </w:tcPr>
          <w:p w14:paraId="16E4152E"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17F9F7C"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5D012D28" w14:textId="77777777" w:rsidR="00C66EE0" w:rsidRPr="00610F28" w:rsidRDefault="00C66EE0" w:rsidP="00610F28">
            <w:pPr>
              <w:rPr>
                <w:rFonts w:ascii="Calibri" w:hAnsi="Calibri" w:cs="Calibri"/>
              </w:rPr>
            </w:pPr>
          </w:p>
        </w:tc>
      </w:tr>
      <w:tr w:rsidR="00241257" w:rsidRPr="00610F28" w14:paraId="68AE6126" w14:textId="77777777" w:rsidTr="00610F28">
        <w:trPr>
          <w:trHeight w:val="20"/>
        </w:trPr>
        <w:tc>
          <w:tcPr>
            <w:tcW w:w="1066" w:type="dxa"/>
            <w:vAlign w:val="center"/>
          </w:tcPr>
          <w:p w14:paraId="07B25979"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1127234"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BB2CA99" w14:textId="77777777" w:rsidR="00C66EE0" w:rsidRPr="00610F28" w:rsidRDefault="00C66EE0" w:rsidP="00610F28">
            <w:pPr>
              <w:rPr>
                <w:rFonts w:ascii="Calibri" w:hAnsi="Calibri" w:cs="Calibri"/>
              </w:rPr>
            </w:pPr>
          </w:p>
        </w:tc>
      </w:tr>
      <w:tr w:rsidR="00241257" w:rsidRPr="00610F28" w14:paraId="78938B67" w14:textId="77777777" w:rsidTr="00610F28">
        <w:trPr>
          <w:trHeight w:val="20"/>
        </w:trPr>
        <w:tc>
          <w:tcPr>
            <w:tcW w:w="1066" w:type="dxa"/>
            <w:vAlign w:val="center"/>
          </w:tcPr>
          <w:p w14:paraId="79460514"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DA46E2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EFAD50F" w14:textId="77777777" w:rsidR="00C66EE0" w:rsidRPr="00610F28" w:rsidRDefault="00C66EE0" w:rsidP="00610F28">
            <w:pPr>
              <w:rPr>
                <w:rFonts w:ascii="Calibri" w:hAnsi="Calibri" w:cs="Calibri"/>
              </w:rPr>
            </w:pPr>
          </w:p>
        </w:tc>
      </w:tr>
      <w:tr w:rsidR="00241257" w:rsidRPr="00610F28" w14:paraId="6812789A" w14:textId="77777777" w:rsidTr="00610F28">
        <w:trPr>
          <w:trHeight w:val="20"/>
        </w:trPr>
        <w:tc>
          <w:tcPr>
            <w:tcW w:w="1066" w:type="dxa"/>
            <w:vAlign w:val="center"/>
          </w:tcPr>
          <w:p w14:paraId="127CB0A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B2A6D87"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288923B" w14:textId="77777777" w:rsidR="00C66EE0" w:rsidRPr="00610F28" w:rsidRDefault="00C66EE0" w:rsidP="00610F28">
            <w:pPr>
              <w:rPr>
                <w:rFonts w:ascii="Calibri" w:hAnsi="Calibri" w:cs="Calibri"/>
              </w:rPr>
            </w:pPr>
          </w:p>
        </w:tc>
      </w:tr>
      <w:tr w:rsidR="00241257" w:rsidRPr="00610F28" w14:paraId="0357E051" w14:textId="77777777" w:rsidTr="00610F28">
        <w:trPr>
          <w:trHeight w:val="20"/>
        </w:trPr>
        <w:tc>
          <w:tcPr>
            <w:tcW w:w="1066" w:type="dxa"/>
            <w:vAlign w:val="center"/>
          </w:tcPr>
          <w:p w14:paraId="1AA97A31"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E0DC4B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0FD98A3" w14:textId="77777777" w:rsidR="00C66EE0" w:rsidRPr="00610F28" w:rsidRDefault="00C66EE0" w:rsidP="00610F28">
            <w:pPr>
              <w:rPr>
                <w:rFonts w:ascii="Calibri" w:hAnsi="Calibri" w:cs="Calibri"/>
              </w:rPr>
            </w:pPr>
          </w:p>
        </w:tc>
      </w:tr>
      <w:tr w:rsidR="00241257" w:rsidRPr="00610F28" w14:paraId="2D89DA8F" w14:textId="77777777" w:rsidTr="00610F28">
        <w:trPr>
          <w:trHeight w:val="20"/>
        </w:trPr>
        <w:tc>
          <w:tcPr>
            <w:tcW w:w="1066" w:type="dxa"/>
            <w:vAlign w:val="center"/>
          </w:tcPr>
          <w:p w14:paraId="2435AAD8"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53EBB3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31E230D" w14:textId="77777777" w:rsidR="00C66EE0" w:rsidRPr="00610F28" w:rsidRDefault="00C66EE0" w:rsidP="00610F28">
            <w:pPr>
              <w:rPr>
                <w:rFonts w:ascii="Calibri" w:hAnsi="Calibri" w:cs="Calibri"/>
              </w:rPr>
            </w:pPr>
          </w:p>
          <w:p w14:paraId="6D8700B5" w14:textId="77777777" w:rsidR="006F14E9" w:rsidRDefault="00CC0014">
            <w:r>
              <w:t>X</w:t>
            </w:r>
          </w:p>
        </w:tc>
      </w:tr>
      <w:tr w:rsidR="00241257" w:rsidRPr="00610F28" w14:paraId="123E943E" w14:textId="77777777" w:rsidTr="00610F28">
        <w:trPr>
          <w:trHeight w:val="20"/>
        </w:trPr>
        <w:tc>
          <w:tcPr>
            <w:tcW w:w="1066" w:type="dxa"/>
            <w:vAlign w:val="center"/>
          </w:tcPr>
          <w:p w14:paraId="5F5195C1"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0915E17F"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60D244C9" w14:textId="77777777" w:rsidR="00C66EE0" w:rsidRPr="00610F28" w:rsidRDefault="00C66EE0" w:rsidP="00610F28">
            <w:pPr>
              <w:rPr>
                <w:rFonts w:ascii="Calibri" w:hAnsi="Calibri" w:cs="Calibri"/>
              </w:rPr>
            </w:pPr>
          </w:p>
        </w:tc>
      </w:tr>
      <w:tr w:rsidR="00241257" w:rsidRPr="00610F28" w14:paraId="789B4740" w14:textId="77777777" w:rsidTr="00610F28">
        <w:trPr>
          <w:trHeight w:val="20"/>
        </w:trPr>
        <w:tc>
          <w:tcPr>
            <w:tcW w:w="1066" w:type="dxa"/>
            <w:vAlign w:val="center"/>
          </w:tcPr>
          <w:p w14:paraId="5D495715"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7EA7ED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A71CD9E" w14:textId="77777777" w:rsidR="00C66EE0" w:rsidRPr="00610F28" w:rsidRDefault="00C66EE0" w:rsidP="00610F28">
            <w:pPr>
              <w:rPr>
                <w:rFonts w:ascii="Calibri" w:hAnsi="Calibri" w:cs="Calibri"/>
              </w:rPr>
            </w:pPr>
          </w:p>
        </w:tc>
      </w:tr>
      <w:tr w:rsidR="00241257" w:rsidRPr="00610F28" w14:paraId="3CA672EE" w14:textId="77777777" w:rsidTr="00610F28">
        <w:trPr>
          <w:trHeight w:val="20"/>
        </w:trPr>
        <w:tc>
          <w:tcPr>
            <w:tcW w:w="1066" w:type="dxa"/>
            <w:vAlign w:val="center"/>
          </w:tcPr>
          <w:p w14:paraId="0E03A3D7"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62858E8"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0B7E21D" w14:textId="77777777" w:rsidTr="00610F28">
        <w:trPr>
          <w:trHeight w:val="1020"/>
        </w:trPr>
        <w:tc>
          <w:tcPr>
            <w:tcW w:w="1066" w:type="dxa"/>
            <w:vAlign w:val="center"/>
          </w:tcPr>
          <w:p w14:paraId="4AA6745C"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E9831B5" w14:textId="1F8B398F" w:rsidR="007B7083" w:rsidRPr="00610F28" w:rsidRDefault="005A590C" w:rsidP="00610F28">
            <w:pPr>
              <w:rPr>
                <w:rFonts w:ascii="Calibri" w:hAnsi="Calibri" w:cs="Calibri"/>
              </w:rPr>
            </w:pPr>
            <w:r w:rsidRPr="005A590C">
              <w:rPr>
                <w:rFonts w:ascii="Calibri" w:hAnsi="Calibri" w:cs="Calibri"/>
              </w:rPr>
              <w:t>While the KSG does not specify formal sanctions for non-compliance, several indirect enforcement mechanisms exist:</w:t>
            </w:r>
          </w:p>
          <w:p w14:paraId="112FD06B" w14:textId="77777777" w:rsidR="005A590C" w:rsidRDefault="005A590C" w:rsidP="005A590C">
            <w:r>
              <w:t xml:space="preserve">- </w:t>
            </w:r>
            <w:r w:rsidR="00CC0014">
              <w:t>Private companies may face fines and higher carbon prices under related emissions trading and carbon pricing systems.</w:t>
            </w:r>
          </w:p>
          <w:p w14:paraId="7E9A91BB" w14:textId="09D0FA15" w:rsidR="002231A0" w:rsidRDefault="005A590C" w:rsidP="005A590C">
            <w:r>
              <w:t xml:space="preserve">- </w:t>
            </w:r>
            <w:r w:rsidR="00CC0014">
              <w:t>The</w:t>
            </w:r>
            <w:r>
              <w:t xml:space="preserve"> KSG’s</w:t>
            </w:r>
            <w:r w:rsidR="00CC0014">
              <w:t xml:space="preserve"> requirements apply to public entities</w:t>
            </w:r>
            <w:r w:rsidR="002231A0">
              <w:t xml:space="preserve">, </w:t>
            </w:r>
            <w:r w:rsidR="002231A0" w:rsidRPr="002231A0">
              <w:t xml:space="preserve">particularly federal ministries and subordinate agencies. </w:t>
            </w:r>
          </w:p>
          <w:p w14:paraId="46CE64E5" w14:textId="4C9B08E5" w:rsidR="005F3108" w:rsidRDefault="002231A0" w:rsidP="005A590C">
            <w:r>
              <w:t xml:space="preserve">- </w:t>
            </w:r>
            <w:r w:rsidR="00CC0014">
              <w:t xml:space="preserve">Corrective Action Requirements: </w:t>
            </w:r>
            <w:r w:rsidR="005F3108" w:rsidRPr="005F3108">
              <w:t>Under Section 9a KSG, if two consecutive projection reports indicate that the 2030 national target will not be met, the Federal Government must adopt corrective measures, including revised planning by relevant ministries</w:t>
            </w:r>
            <w:r w:rsidR="00CC0014">
              <w:t xml:space="preserve">. </w:t>
            </w:r>
          </w:p>
          <w:p w14:paraId="70B0E058" w14:textId="77777777" w:rsidR="005F3108" w:rsidRDefault="005F3108" w:rsidP="005A590C">
            <w:r>
              <w:t xml:space="preserve">- </w:t>
            </w:r>
            <w:r w:rsidR="00CC0014">
              <w:t xml:space="preserve">Budgetary and Political Consequences: Ministries may face budget reallocation and political consequences for failing to comply with the KSG. </w:t>
            </w:r>
          </w:p>
          <w:p w14:paraId="09818382" w14:textId="72B11E91" w:rsidR="009C0DF0" w:rsidRDefault="005F3108" w:rsidP="005A590C">
            <w:r>
              <w:t xml:space="preserve">- </w:t>
            </w:r>
            <w:r w:rsidR="00CC0014">
              <w:t>Expert Council Scrutiny: The independent Expert Council on Climate Issues</w:t>
            </w:r>
            <w:r w:rsidR="009C0DF0">
              <w:t xml:space="preserve"> (Section 12 KSG)</w:t>
            </w:r>
            <w:r w:rsidR="00CC0014">
              <w:t xml:space="preserve"> </w:t>
            </w:r>
            <w:r w:rsidR="009C0DF0" w:rsidRPr="009C0DF0">
              <w:t>can recommend stronger corrective measures if the current approach is deemed insufficient to meet legal target</w:t>
            </w:r>
            <w:r w:rsidR="009C0DF0">
              <w:t>s</w:t>
            </w:r>
            <w:r w:rsidR="00CC0014">
              <w:t>.</w:t>
            </w:r>
          </w:p>
          <w:p w14:paraId="710D16A1" w14:textId="0FEE97AA" w:rsidR="00164B41" w:rsidRDefault="009C0DF0" w:rsidP="005A590C">
            <w:r>
              <w:lastRenderedPageBreak/>
              <w:t xml:space="preserve">- </w:t>
            </w:r>
            <w:r w:rsidR="00CC0014">
              <w:t>Legal and Constitutional Pressure: Citizens and organizations can file lawsuits to enforce compliance, potentially resulting in court-mandated climate action.</w:t>
            </w:r>
          </w:p>
          <w:p w14:paraId="4D60EB5D" w14:textId="4F3D1951" w:rsidR="006F14E9" w:rsidRDefault="00164B41" w:rsidP="005A590C">
            <w:r>
              <w:t xml:space="preserve">- </w:t>
            </w:r>
            <w:r w:rsidR="00CC0014">
              <w:t>EU and International Sanctions: Germany may face penalties from the EU or international bodies if it fails to meet broader climate obligations.</w:t>
            </w:r>
          </w:p>
        </w:tc>
      </w:tr>
      <w:tr w:rsidR="00241257" w:rsidRPr="00610F28" w14:paraId="10074D8B" w14:textId="77777777" w:rsidTr="00610F28">
        <w:trPr>
          <w:trHeight w:val="1430"/>
        </w:trPr>
        <w:tc>
          <w:tcPr>
            <w:tcW w:w="1066" w:type="dxa"/>
            <w:vAlign w:val="center"/>
          </w:tcPr>
          <w:p w14:paraId="222E1BBF" w14:textId="77777777" w:rsidR="00C66EE0" w:rsidRPr="00610F28" w:rsidRDefault="00137257" w:rsidP="00610F28">
            <w:pPr>
              <w:rPr>
                <w:rFonts w:ascii="Calibri" w:hAnsi="Calibri" w:cs="Calibri"/>
                <w:b/>
              </w:rPr>
            </w:pPr>
            <w:bookmarkStart w:id="43" w:name="_Hlk197957881"/>
            <w:r w:rsidRPr="00610F28">
              <w:rPr>
                <w:rFonts w:ascii="Calibri" w:hAnsi="Calibri" w:cs="Calibri"/>
                <w:b/>
                <w:bCs/>
              </w:rPr>
              <w:lastRenderedPageBreak/>
              <w:t>3.10</w:t>
            </w:r>
          </w:p>
        </w:tc>
        <w:tc>
          <w:tcPr>
            <w:tcW w:w="9374" w:type="dxa"/>
            <w:gridSpan w:val="4"/>
            <w:shd w:val="clear" w:color="auto" w:fill="DEEAF6" w:themeFill="accent5" w:themeFillTint="33"/>
            <w:vAlign w:val="center"/>
          </w:tcPr>
          <w:p w14:paraId="740D8EB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10B2C2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DB88DE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DEA93DF" w14:textId="77777777" w:rsidTr="00610F28">
        <w:trPr>
          <w:trHeight w:val="440"/>
        </w:trPr>
        <w:tc>
          <w:tcPr>
            <w:tcW w:w="1066" w:type="dxa"/>
            <w:vAlign w:val="center"/>
          </w:tcPr>
          <w:p w14:paraId="31CBF856"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209AD9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F66BADA" w14:textId="77777777" w:rsidR="00C66EE0" w:rsidRPr="00610F28" w:rsidRDefault="00C66EE0" w:rsidP="00610F28">
            <w:pPr>
              <w:rPr>
                <w:rFonts w:ascii="Calibri" w:hAnsi="Calibri" w:cs="Calibri"/>
              </w:rPr>
            </w:pPr>
          </w:p>
        </w:tc>
      </w:tr>
      <w:tr w:rsidR="00241257" w:rsidRPr="00610F28" w14:paraId="7358160B" w14:textId="77777777" w:rsidTr="00610F28">
        <w:trPr>
          <w:trHeight w:val="440"/>
        </w:trPr>
        <w:tc>
          <w:tcPr>
            <w:tcW w:w="1066" w:type="dxa"/>
            <w:vAlign w:val="center"/>
          </w:tcPr>
          <w:p w14:paraId="4DC32257"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70A023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224E34C" w14:textId="77777777" w:rsidR="00C66EE0" w:rsidRPr="00610F28" w:rsidRDefault="00C66EE0" w:rsidP="00610F28">
            <w:pPr>
              <w:rPr>
                <w:rFonts w:ascii="Calibri" w:hAnsi="Calibri" w:cs="Calibri"/>
              </w:rPr>
            </w:pPr>
          </w:p>
        </w:tc>
      </w:tr>
      <w:tr w:rsidR="00241257" w:rsidRPr="00610F28" w14:paraId="5F240681" w14:textId="77777777" w:rsidTr="00610F28">
        <w:trPr>
          <w:trHeight w:val="800"/>
        </w:trPr>
        <w:tc>
          <w:tcPr>
            <w:tcW w:w="1066" w:type="dxa"/>
            <w:vAlign w:val="center"/>
          </w:tcPr>
          <w:p w14:paraId="5AE243D9"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51AA6E3"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DF2B69D" w14:textId="77777777" w:rsidTr="00610F28">
        <w:trPr>
          <w:trHeight w:val="1020"/>
        </w:trPr>
        <w:tc>
          <w:tcPr>
            <w:tcW w:w="1066" w:type="dxa"/>
            <w:vAlign w:val="center"/>
          </w:tcPr>
          <w:p w14:paraId="71C5C95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45BD125" w14:textId="77777777" w:rsidR="00C66EE0" w:rsidRPr="00610F28" w:rsidRDefault="00C66EE0" w:rsidP="00610F28">
            <w:pPr>
              <w:rPr>
                <w:rFonts w:ascii="Calibri" w:hAnsi="Calibri" w:cs="Calibri"/>
              </w:rPr>
            </w:pPr>
          </w:p>
          <w:p w14:paraId="3AEF621F" w14:textId="77777777" w:rsidR="006F14E9" w:rsidRDefault="006F14E9"/>
        </w:tc>
      </w:tr>
      <w:tr w:rsidR="00241257" w:rsidRPr="00610F28" w14:paraId="59EC0844" w14:textId="77777777" w:rsidTr="00610F28">
        <w:trPr>
          <w:trHeight w:val="1475"/>
        </w:trPr>
        <w:tc>
          <w:tcPr>
            <w:tcW w:w="1066" w:type="dxa"/>
            <w:vAlign w:val="center"/>
          </w:tcPr>
          <w:p w14:paraId="6783B3B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BF53AA1"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1C9610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16901D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70D6F28" w14:textId="77777777" w:rsidTr="00610F28">
        <w:trPr>
          <w:trHeight w:val="440"/>
        </w:trPr>
        <w:tc>
          <w:tcPr>
            <w:tcW w:w="1066" w:type="dxa"/>
            <w:vAlign w:val="center"/>
          </w:tcPr>
          <w:p w14:paraId="41C6C91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8B2254B"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AF2ABC4" w14:textId="77777777" w:rsidR="00C66EE0" w:rsidRPr="00610F28" w:rsidRDefault="00C66EE0" w:rsidP="00610F28">
            <w:pPr>
              <w:rPr>
                <w:rFonts w:ascii="Calibri" w:hAnsi="Calibri" w:cs="Calibri"/>
              </w:rPr>
            </w:pPr>
          </w:p>
        </w:tc>
      </w:tr>
      <w:tr w:rsidR="00241257" w:rsidRPr="00610F28" w14:paraId="6E47E514" w14:textId="77777777" w:rsidTr="00610F28">
        <w:trPr>
          <w:trHeight w:val="440"/>
        </w:trPr>
        <w:tc>
          <w:tcPr>
            <w:tcW w:w="1066" w:type="dxa"/>
            <w:vAlign w:val="center"/>
          </w:tcPr>
          <w:p w14:paraId="3B9597B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289417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E954DD6" w14:textId="77777777" w:rsidR="00C66EE0" w:rsidRPr="00610F28" w:rsidRDefault="00C66EE0" w:rsidP="00610F28">
            <w:pPr>
              <w:rPr>
                <w:rFonts w:ascii="Calibri" w:hAnsi="Calibri" w:cs="Calibri"/>
              </w:rPr>
            </w:pPr>
          </w:p>
          <w:p w14:paraId="0F04EDD9" w14:textId="77777777" w:rsidR="006F14E9" w:rsidRDefault="00CC0014">
            <w:r>
              <w:t>X</w:t>
            </w:r>
          </w:p>
        </w:tc>
      </w:tr>
      <w:tr w:rsidR="00241257" w:rsidRPr="00610F28" w14:paraId="32A83812" w14:textId="77777777" w:rsidTr="00610F28">
        <w:trPr>
          <w:trHeight w:val="1160"/>
        </w:trPr>
        <w:tc>
          <w:tcPr>
            <w:tcW w:w="1066" w:type="dxa"/>
            <w:vAlign w:val="center"/>
          </w:tcPr>
          <w:p w14:paraId="5FF655B7"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F6B85E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6F7D582" w14:textId="77777777" w:rsidTr="00610F28">
        <w:trPr>
          <w:trHeight w:val="1020"/>
        </w:trPr>
        <w:tc>
          <w:tcPr>
            <w:tcW w:w="1066" w:type="dxa"/>
            <w:vAlign w:val="center"/>
          </w:tcPr>
          <w:p w14:paraId="5914B67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5152FBA" w14:textId="77777777" w:rsidR="005F2CC9" w:rsidRDefault="00CC0014">
            <w:r>
              <w:t>Yes and no, it is a process that should be completed by 2030.</w:t>
            </w:r>
          </w:p>
          <w:p w14:paraId="19FFFB75" w14:textId="0018D6EE" w:rsidR="005F2CC9" w:rsidRDefault="005F2CC9" w:rsidP="005F2CC9">
            <w:r>
              <w:t xml:space="preserve">- </w:t>
            </w:r>
            <w:r w:rsidR="00CC0014">
              <w:t xml:space="preserve">Programme on climate protection issued by the Federal Government 2023 (Klimaschutzprogramm der Bundesregierung 2023) according to </w:t>
            </w:r>
            <w:r>
              <w:t>S</w:t>
            </w:r>
            <w:r w:rsidR="00CC0014">
              <w:t>ec</w:t>
            </w:r>
            <w:r>
              <w:t>tion</w:t>
            </w:r>
            <w:r w:rsidR="00CC0014">
              <w:t xml:space="preserve"> 9 of the Law</w:t>
            </w:r>
            <w:r>
              <w:t>:</w:t>
            </w:r>
            <w:r w:rsidR="00385F46">
              <w:t xml:space="preserve"> </w:t>
            </w:r>
            <w:hyperlink r:id="rId38" w:history="1">
              <w:r w:rsidR="00385F46" w:rsidRPr="00E66543">
                <w:rPr>
                  <w:rStyle w:val="Hyperlink"/>
                </w:rPr>
                <w:t>https://web.archive.org/web/20240425215401/https://www.bmwk.de/Redaktion/DE/Downloads/klimaschutz/20231004-klimaschutzprogramm-der-bundesregierung.pdf?__blob=publicationFile&amp;v=10</w:t>
              </w:r>
            </w:hyperlink>
            <w:r w:rsidR="00385F46">
              <w:t xml:space="preserve"> </w:t>
            </w:r>
            <w:r>
              <w:t xml:space="preserve"> </w:t>
            </w:r>
            <w:r w:rsidR="00CC0014">
              <w:t xml:space="preserve">  </w:t>
            </w:r>
          </w:p>
          <w:p w14:paraId="3DC1E608" w14:textId="6A39D685" w:rsidR="005F2CC9" w:rsidRDefault="005F2CC9" w:rsidP="005F2CC9">
            <w:r>
              <w:t xml:space="preserve">- </w:t>
            </w:r>
            <w:r w:rsidR="00CC0014">
              <w:t xml:space="preserve">Report on climate protection issued by the Federal Government (Klimaschutzbericht) according to </w:t>
            </w:r>
            <w:r>
              <w:t>S</w:t>
            </w:r>
            <w:r w:rsidR="00CC0014">
              <w:t>ec</w:t>
            </w:r>
            <w:r>
              <w:t>tion</w:t>
            </w:r>
            <w:r w:rsidR="00CC0014">
              <w:t xml:space="preserve"> 10 of the Law</w:t>
            </w:r>
            <w:r w:rsidR="008B15B3">
              <w:t>.</w:t>
            </w:r>
            <w:r>
              <w:t xml:space="preserve"> </w:t>
            </w:r>
            <w:r w:rsidR="00CC0014">
              <w:t xml:space="preserve">  </w:t>
            </w:r>
          </w:p>
          <w:p w14:paraId="5F0481DB" w14:textId="47E791C5" w:rsidR="005F2CC9" w:rsidRDefault="005F2CC9" w:rsidP="005F2CC9">
            <w:r>
              <w:t xml:space="preserve">- </w:t>
            </w:r>
            <w:r w:rsidR="00CC0014">
              <w:t>A federal procurement court indicated that climate considerations may be part of considerations justifying a procurement body's decision to choose a certain procurement procedure over another. (BKartA Bonn 2. Vergabekammer des Bundes, Beschluss vom 29.02.2024 - VK 2 - 17/24</w:t>
            </w:r>
            <w:r w:rsidR="008B15B3">
              <w:t>).</w:t>
            </w:r>
          </w:p>
          <w:p w14:paraId="1CA50DEE" w14:textId="5D228755" w:rsidR="005F2CC9" w:rsidRDefault="005F2CC9" w:rsidP="005F2CC9">
            <w:r>
              <w:lastRenderedPageBreak/>
              <w:t xml:space="preserve">- </w:t>
            </w:r>
            <w:r w:rsidR="00CC0014">
              <w:t xml:space="preserve">However, enforcement or rather the relevance of the </w:t>
            </w:r>
            <w:r>
              <w:t>S</w:t>
            </w:r>
            <w:r w:rsidR="00CC0014">
              <w:t>ection 13 KSG in practice remains generally rather underwhelming (not just in relation to public procurement)</w:t>
            </w:r>
            <w:r w:rsidR="008B15B3">
              <w:t>.</w:t>
            </w:r>
          </w:p>
          <w:p w14:paraId="6A07858F" w14:textId="22530A89" w:rsidR="006F14E9" w:rsidRDefault="005F2CC9" w:rsidP="005F2CC9">
            <w:r>
              <w:t xml:space="preserve">- </w:t>
            </w:r>
            <w:r w:rsidR="00CC0014">
              <w:t>Lüneburg Higher Administrative Court, decision of 7.5.2024 (7 MS 83/23): As part of the overall consideration of the planning approval procedure, global climate protection and the objectives of the Act must be taken into account as public interests. In accordance with Section 13 (1) sentence 1 of the Act, the planning approval authority must calculate or forecast the CO</w:t>
            </w:r>
            <w:r>
              <w:t>2</w:t>
            </w:r>
            <w:r w:rsidR="008B15B3">
              <w:t xml:space="preserve"> </w:t>
            </w:r>
            <w:r w:rsidR="00CC0014">
              <w:t>emissions of the project. In doing so, the scope is to be assessed on the basis of the justifiable expense, but in particular also the consequences with regard to the climate targets of the KSG.</w:t>
            </w:r>
          </w:p>
        </w:tc>
      </w:tr>
      <w:tr w:rsidR="00241257" w:rsidRPr="00610F28" w14:paraId="536162FC" w14:textId="77777777" w:rsidTr="00610F28">
        <w:trPr>
          <w:trHeight w:val="1070"/>
        </w:trPr>
        <w:tc>
          <w:tcPr>
            <w:tcW w:w="1066" w:type="dxa"/>
            <w:vAlign w:val="center"/>
          </w:tcPr>
          <w:p w14:paraId="1CDB914E" w14:textId="77777777"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6A58A07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AB47BF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A330501" w14:textId="77777777" w:rsidTr="00610F28">
        <w:trPr>
          <w:trHeight w:val="440"/>
        </w:trPr>
        <w:tc>
          <w:tcPr>
            <w:tcW w:w="1066" w:type="dxa"/>
            <w:vAlign w:val="center"/>
          </w:tcPr>
          <w:p w14:paraId="7C0D1A9A"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1CAEEEC0"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30CA780B" w14:textId="77777777" w:rsidR="00C66EE0" w:rsidRPr="00610F28" w:rsidRDefault="00C66EE0" w:rsidP="00610F28">
            <w:pPr>
              <w:rPr>
                <w:rFonts w:ascii="Calibri" w:hAnsi="Calibri" w:cs="Calibri"/>
              </w:rPr>
            </w:pPr>
          </w:p>
        </w:tc>
      </w:tr>
      <w:tr w:rsidR="00241257" w:rsidRPr="00610F28" w14:paraId="195E1344" w14:textId="77777777" w:rsidTr="00610F28">
        <w:trPr>
          <w:trHeight w:val="350"/>
        </w:trPr>
        <w:tc>
          <w:tcPr>
            <w:tcW w:w="1066" w:type="dxa"/>
            <w:vAlign w:val="center"/>
          </w:tcPr>
          <w:p w14:paraId="7493CAE8"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8DF9A1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DF0B6D1" w14:textId="0B9564DA" w:rsidR="00C66EE0" w:rsidRPr="00610F28" w:rsidRDefault="005F2CC9" w:rsidP="00610F28">
            <w:pPr>
              <w:rPr>
                <w:rFonts w:ascii="Calibri" w:hAnsi="Calibri" w:cs="Calibri"/>
              </w:rPr>
            </w:pPr>
            <w:r>
              <w:rPr>
                <w:rFonts w:ascii="Calibri" w:hAnsi="Calibri" w:cs="Calibri"/>
              </w:rPr>
              <w:t>X</w:t>
            </w:r>
          </w:p>
        </w:tc>
      </w:tr>
      <w:tr w:rsidR="00241257" w:rsidRPr="00610F28" w14:paraId="5531A381" w14:textId="77777777" w:rsidTr="00610F28">
        <w:trPr>
          <w:trHeight w:val="766"/>
        </w:trPr>
        <w:tc>
          <w:tcPr>
            <w:tcW w:w="1066" w:type="dxa"/>
            <w:vAlign w:val="center"/>
          </w:tcPr>
          <w:p w14:paraId="633EF7F9"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CEA97B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A48C83B" w14:textId="77777777" w:rsidTr="00610F28">
        <w:trPr>
          <w:trHeight w:val="1020"/>
        </w:trPr>
        <w:tc>
          <w:tcPr>
            <w:tcW w:w="1066" w:type="dxa"/>
            <w:vAlign w:val="center"/>
          </w:tcPr>
          <w:p w14:paraId="575E894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94D133E" w14:textId="77777777" w:rsidR="00E67566" w:rsidRDefault="00E67566" w:rsidP="00E67566">
            <w:pPr>
              <w:spacing w:line="276" w:lineRule="auto"/>
              <w:rPr>
                <w:color w:val="000000" w:themeColor="text1"/>
              </w:rPr>
            </w:pPr>
            <w:r w:rsidRPr="007B6B7E">
              <w:rPr>
                <w:color w:val="000000" w:themeColor="text1"/>
              </w:rPr>
              <w:t>-</w:t>
            </w:r>
            <w:r>
              <w:rPr>
                <w:color w:val="000000" w:themeColor="text1"/>
              </w:rPr>
              <w:t xml:space="preserve"> Federal Constitutional Court (</w:t>
            </w:r>
            <w:r w:rsidRPr="0097016A">
              <w:rPr>
                <w:color w:val="000000" w:themeColor="text1"/>
              </w:rPr>
              <w:t>BVerfG</w:t>
            </w:r>
            <w:r>
              <w:rPr>
                <w:color w:val="000000" w:themeColor="text1"/>
              </w:rPr>
              <w:t xml:space="preserve">), Judgment of 24 March 2021 – 1 BvR 2656/18: </w:t>
            </w:r>
            <w:r w:rsidRPr="0018135D">
              <w:rPr>
                <w:color w:val="000000" w:themeColor="text1"/>
              </w:rPr>
              <w:t>The Court ruled that the original version of the KSG was partially unconstitutional for failing to sufficiently protect the fundamental rights of future generations by not specifying sufficient emission reduction pathways beyond 2030.</w:t>
            </w:r>
          </w:p>
          <w:p w14:paraId="0169A01B" w14:textId="3BFF063F" w:rsidR="006F14E9" w:rsidRDefault="00E67566">
            <w:r>
              <w:rPr>
                <w:color w:val="000000" w:themeColor="text1"/>
              </w:rPr>
              <w:t xml:space="preserve">- Higher Administrative Court of </w:t>
            </w:r>
            <w:r w:rsidRPr="00BE5A7C">
              <w:rPr>
                <w:color w:val="000000" w:themeColor="text1"/>
              </w:rPr>
              <w:t>Lüneburg (OVG Lüneburg), Decision of 7 May 2024 – 7 MS 83/23</w:t>
            </w:r>
            <w:r w:rsidR="008B15B3">
              <w:rPr>
                <w:color w:val="000000" w:themeColor="text1"/>
              </w:rPr>
              <w:t xml:space="preserve">: </w:t>
            </w:r>
            <w:r w:rsidRPr="00BE5A7C">
              <w:rPr>
                <w:color w:val="000000" w:themeColor="text1"/>
              </w:rPr>
              <w:t>The Court held that authorities must take into account the objectives of the KSG (Section 13</w:t>
            </w:r>
            <w:r>
              <w:rPr>
                <w:color w:val="000000" w:themeColor="text1"/>
              </w:rPr>
              <w:t xml:space="preserve"> </w:t>
            </w:r>
            <w:r w:rsidRPr="00BE5A7C">
              <w:rPr>
                <w:color w:val="000000" w:themeColor="text1"/>
              </w:rPr>
              <w:t>(1)) when evaluating the environmental impact of infrastructure projects, including forecasting CO₂ emissions.</w:t>
            </w:r>
          </w:p>
        </w:tc>
      </w:tr>
      <w:bookmarkEnd w:id="42"/>
      <w:bookmarkEnd w:id="43"/>
    </w:tbl>
    <w:p w14:paraId="112B632A" w14:textId="77777777" w:rsidR="00B802FC" w:rsidRDefault="00B802FC"/>
    <w:p w14:paraId="2F2F060F" w14:textId="77777777" w:rsidR="00436F24" w:rsidRDefault="005E50FD" w:rsidP="00436F24">
      <w:pPr>
        <w:pStyle w:val="Heading2"/>
      </w:pPr>
      <w:bookmarkStart w:id="44" w:name="_Toc198223614"/>
      <w:r>
        <w:t xml:space="preserve">Section 3.2: </w:t>
      </w:r>
      <w:r w:rsidR="00436F24">
        <w:t>Procurement Cycle</w:t>
      </w:r>
      <w:bookmarkEnd w:id="44"/>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18FF1FD" w14:textId="77777777" w:rsidTr="00610F28">
        <w:tc>
          <w:tcPr>
            <w:tcW w:w="1066" w:type="dxa"/>
            <w:vAlign w:val="center"/>
          </w:tcPr>
          <w:p w14:paraId="0EC1A35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58286B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F89447D" w14:textId="77777777" w:rsidTr="00610F28">
        <w:tc>
          <w:tcPr>
            <w:tcW w:w="1066" w:type="dxa"/>
            <w:vAlign w:val="center"/>
          </w:tcPr>
          <w:p w14:paraId="35BA7D32"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4ADFCF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375474F1" w14:textId="77777777" w:rsidR="00DF50B5" w:rsidRPr="00610F28" w:rsidRDefault="00DF50B5" w:rsidP="00610F28">
            <w:pPr>
              <w:rPr>
                <w:rFonts w:ascii="Calibri" w:hAnsi="Calibri" w:cs="Calibri"/>
              </w:rPr>
            </w:pPr>
          </w:p>
        </w:tc>
      </w:tr>
      <w:tr w:rsidR="00DF50B5" w14:paraId="165F7D31" w14:textId="77777777" w:rsidTr="00610F28">
        <w:tc>
          <w:tcPr>
            <w:tcW w:w="1066" w:type="dxa"/>
            <w:vAlign w:val="center"/>
          </w:tcPr>
          <w:p w14:paraId="314F29A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25F244B"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2D84D5D" w14:textId="77777777" w:rsidR="00DF50B5" w:rsidRPr="00610F28" w:rsidRDefault="00DF50B5" w:rsidP="00610F28">
            <w:pPr>
              <w:rPr>
                <w:rFonts w:ascii="Calibri" w:hAnsi="Calibri" w:cs="Calibri"/>
              </w:rPr>
            </w:pPr>
          </w:p>
        </w:tc>
      </w:tr>
      <w:tr w:rsidR="00DF50B5" w14:paraId="7515E4FE" w14:textId="77777777" w:rsidTr="00610F28">
        <w:tc>
          <w:tcPr>
            <w:tcW w:w="1066" w:type="dxa"/>
            <w:vAlign w:val="center"/>
          </w:tcPr>
          <w:p w14:paraId="2F82D113"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D8D6ABA"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21E8E801" w14:textId="77777777" w:rsidR="00DF50B5" w:rsidRPr="00610F28" w:rsidRDefault="00DF50B5" w:rsidP="00610F28">
            <w:pPr>
              <w:rPr>
                <w:rFonts w:ascii="Calibri" w:hAnsi="Calibri" w:cs="Calibri"/>
              </w:rPr>
            </w:pPr>
          </w:p>
          <w:p w14:paraId="249F6A99" w14:textId="77777777" w:rsidR="006F14E9" w:rsidRDefault="00CC0014">
            <w:r>
              <w:t>X</w:t>
            </w:r>
          </w:p>
        </w:tc>
      </w:tr>
      <w:tr w:rsidR="00DF50B5" w14:paraId="24D79B36" w14:textId="77777777" w:rsidTr="00610F28">
        <w:tc>
          <w:tcPr>
            <w:tcW w:w="1066" w:type="dxa"/>
            <w:vAlign w:val="center"/>
          </w:tcPr>
          <w:p w14:paraId="4DA20B8E"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714513CD"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0C2803F" w14:textId="77777777" w:rsidTr="00610F28">
        <w:trPr>
          <w:trHeight w:val="1020"/>
        </w:trPr>
        <w:tc>
          <w:tcPr>
            <w:tcW w:w="1066" w:type="dxa"/>
            <w:vAlign w:val="center"/>
          </w:tcPr>
          <w:p w14:paraId="7645C1E0" w14:textId="77777777" w:rsidR="00DF50B5" w:rsidRPr="00610F28" w:rsidRDefault="00DF50B5" w:rsidP="00610F28">
            <w:pPr>
              <w:rPr>
                <w:rFonts w:ascii="Calibri" w:hAnsi="Calibri" w:cs="Calibri"/>
              </w:rPr>
            </w:pPr>
          </w:p>
        </w:tc>
        <w:tc>
          <w:tcPr>
            <w:tcW w:w="9360" w:type="dxa"/>
            <w:gridSpan w:val="5"/>
            <w:vAlign w:val="center"/>
          </w:tcPr>
          <w:p w14:paraId="291C4FE7" w14:textId="1D7E6B13" w:rsidR="00F65E92" w:rsidRDefault="00CC0014">
            <w:r>
              <w:t xml:space="preserve">The general climate consideration requirement in Section 13 </w:t>
            </w:r>
            <w:r w:rsidR="00F65E92">
              <w:t>(</w:t>
            </w:r>
            <w:r>
              <w:t>1</w:t>
            </w:r>
            <w:r w:rsidR="00F65E92">
              <w:t>)</w:t>
            </w:r>
            <w:r>
              <w:t xml:space="preserve"> KSG requires public bodies to consider the purpose of the </w:t>
            </w:r>
            <w:r w:rsidR="00F65E92">
              <w:t>A</w:t>
            </w:r>
            <w:r>
              <w:t xml:space="preserve">ct (Section 1 KSG, i.e. reach the national and European climate goals based on the Paris Agreement) and the objectives determined to achieve it (i.e. the national emissions reduction objectives, Section 3, 3a and 4 KSG) in their planning and decision-making. </w:t>
            </w:r>
          </w:p>
          <w:p w14:paraId="110F42F4" w14:textId="15DE8934" w:rsidR="00F65E92" w:rsidRDefault="00CC0014">
            <w:r>
              <w:t xml:space="preserve">The scope of covered decisions is thereby very broad and encompasses any climate-relevant decision in which the relevant authority has a degree of discretion regarding its decision and/or its interpretation of applicable law/regulation. </w:t>
            </w:r>
          </w:p>
          <w:p w14:paraId="56FBF7F3" w14:textId="10F29EB0" w:rsidR="00F65E92" w:rsidRDefault="00CC0014">
            <w:r>
              <w:t xml:space="preserve">Section 13 </w:t>
            </w:r>
            <w:r w:rsidR="00F65E92">
              <w:t>(</w:t>
            </w:r>
            <w:r>
              <w:t>1</w:t>
            </w:r>
            <w:r w:rsidR="00F65E92">
              <w:t>)</w:t>
            </w:r>
            <w:r>
              <w:t xml:space="preserve"> sentence 3 and Section 13 </w:t>
            </w:r>
            <w:r w:rsidR="00F65E92">
              <w:t>(</w:t>
            </w:r>
            <w:r>
              <w:t>2</w:t>
            </w:r>
            <w:r w:rsidR="00F65E92">
              <w:t>)</w:t>
            </w:r>
            <w:r>
              <w:t xml:space="preserve"> KSG adds a more stringent climate consideration requirement for the planning, selection and realisation of investments and procurement by federal entities. Next to having to consider the contribution to the purpose and objective of the </w:t>
            </w:r>
            <w:r w:rsidR="00F65E92">
              <w:t>A</w:t>
            </w:r>
            <w:r>
              <w:t xml:space="preserve">ct as per Section 13 </w:t>
            </w:r>
            <w:r w:rsidR="00F65E92">
              <w:t>(</w:t>
            </w:r>
            <w:r>
              <w:t>1</w:t>
            </w:r>
            <w:r w:rsidR="00F65E92">
              <w:t>)</w:t>
            </w:r>
            <w:r>
              <w:t xml:space="preserve"> KSG, relevant bodies have (where multiple alternatives exist) to select the option through which life cycle emissions reduction can be achieved at the lowest cost (Section 13 </w:t>
            </w:r>
            <w:r w:rsidR="00F65E92">
              <w:t>(</w:t>
            </w:r>
            <w:r>
              <w:t>2</w:t>
            </w:r>
            <w:r w:rsidR="00F65E92">
              <w:t>)</w:t>
            </w:r>
            <w:r>
              <w:t xml:space="preserve"> sentence 2 KSG). The most “climate-friendly” option is therefore </w:t>
            </w:r>
            <w:r w:rsidR="00F65E92">
              <w:t>preferred only</w:t>
            </w:r>
            <w:r>
              <w:t xml:space="preserve"> when it is also the most cost</w:t>
            </w:r>
            <w:r w:rsidR="00F65E92">
              <w:t>-</w:t>
            </w:r>
            <w:r>
              <w:t xml:space="preserve">efficient. Additional expenses should not be disproportionate to their contribution to greenhouse gas reduction (Section 13 </w:t>
            </w:r>
            <w:r w:rsidR="00F65E92">
              <w:t>(</w:t>
            </w:r>
            <w:r>
              <w:t>2</w:t>
            </w:r>
            <w:r w:rsidR="00F65E92">
              <w:t>)</w:t>
            </w:r>
            <w:r>
              <w:t xml:space="preserve"> sentence 3 KSG). The avoidance or production of emissions has to integrate the cost-benefit analysis through a CO2-price tag, whose floor (currently 45€/ton of CO2 equivalent) is fixed by Section 10 </w:t>
            </w:r>
            <w:r w:rsidR="00F65E92">
              <w:t>(</w:t>
            </w:r>
            <w:r>
              <w:t>2</w:t>
            </w:r>
            <w:r w:rsidR="00F65E92">
              <w:t>)</w:t>
            </w:r>
            <w:r>
              <w:t xml:space="preserve"> Brennstoff-Emissionshandelsgesetz (Fuel Emissions Trading Act). </w:t>
            </w:r>
          </w:p>
          <w:p w14:paraId="03D574B1" w14:textId="12D4B9BD" w:rsidR="006F14E9" w:rsidRDefault="00CC0014">
            <w:r>
              <w:t xml:space="preserve">Section 13 KSG remains very broad in this regard </w:t>
            </w:r>
            <w:r w:rsidR="00F65E92">
              <w:t>–</w:t>
            </w:r>
            <w:r>
              <w:t xml:space="preserve"> the administrative regulation AVV Klima details the requirements for federal procurement.</w:t>
            </w:r>
          </w:p>
        </w:tc>
      </w:tr>
      <w:tr w:rsidR="00DF50B5" w14:paraId="7DB781C9" w14:textId="77777777" w:rsidTr="00610F28">
        <w:tc>
          <w:tcPr>
            <w:tcW w:w="1066" w:type="dxa"/>
            <w:vAlign w:val="center"/>
          </w:tcPr>
          <w:p w14:paraId="54EF4CDA"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9AD976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7B34622" w14:textId="77777777" w:rsidTr="00610F28">
        <w:trPr>
          <w:trHeight w:val="32"/>
        </w:trPr>
        <w:tc>
          <w:tcPr>
            <w:tcW w:w="1066" w:type="dxa"/>
            <w:vAlign w:val="center"/>
          </w:tcPr>
          <w:p w14:paraId="79487046"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D7129CB"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5ECF8B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2862BA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603F0B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F39F5C5" w14:textId="77777777" w:rsidTr="00610F28">
        <w:trPr>
          <w:trHeight w:val="26"/>
        </w:trPr>
        <w:tc>
          <w:tcPr>
            <w:tcW w:w="1066" w:type="dxa"/>
            <w:vAlign w:val="center"/>
          </w:tcPr>
          <w:p w14:paraId="4512C01E"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76E032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1BF4FEE" w14:textId="77777777" w:rsidR="00DF50B5" w:rsidRPr="00610F28" w:rsidRDefault="00DF50B5" w:rsidP="00610F28">
            <w:pPr>
              <w:rPr>
                <w:rFonts w:ascii="Calibri" w:hAnsi="Calibri" w:cs="Calibri"/>
              </w:rPr>
            </w:pPr>
          </w:p>
        </w:tc>
        <w:tc>
          <w:tcPr>
            <w:tcW w:w="1824" w:type="dxa"/>
            <w:vAlign w:val="center"/>
          </w:tcPr>
          <w:p w14:paraId="7E12B317" w14:textId="77777777" w:rsidR="00DF50B5" w:rsidRPr="00610F28" w:rsidRDefault="00DF50B5" w:rsidP="00610F28">
            <w:pPr>
              <w:rPr>
                <w:rFonts w:ascii="Calibri" w:hAnsi="Calibri" w:cs="Calibri"/>
              </w:rPr>
            </w:pPr>
          </w:p>
        </w:tc>
        <w:tc>
          <w:tcPr>
            <w:tcW w:w="1824" w:type="dxa"/>
            <w:vAlign w:val="center"/>
          </w:tcPr>
          <w:p w14:paraId="2FEA2677" w14:textId="77777777" w:rsidR="00DF50B5" w:rsidRPr="00610F28" w:rsidRDefault="00DF50B5" w:rsidP="00610F28">
            <w:pPr>
              <w:rPr>
                <w:rFonts w:ascii="Calibri" w:hAnsi="Calibri" w:cs="Calibri"/>
              </w:rPr>
            </w:pPr>
          </w:p>
          <w:p w14:paraId="7BA4B071" w14:textId="77777777" w:rsidR="006F14E9" w:rsidRDefault="00CC0014">
            <w:r>
              <w:t>X</w:t>
            </w:r>
          </w:p>
        </w:tc>
      </w:tr>
      <w:tr w:rsidR="00DF50B5" w14:paraId="35B3F9C9" w14:textId="77777777" w:rsidTr="00610F28">
        <w:trPr>
          <w:trHeight w:val="26"/>
        </w:trPr>
        <w:tc>
          <w:tcPr>
            <w:tcW w:w="1066" w:type="dxa"/>
            <w:vAlign w:val="center"/>
          </w:tcPr>
          <w:p w14:paraId="638B6426"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216865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F9D9EC5" w14:textId="77777777" w:rsidR="00DF50B5" w:rsidRPr="00610F28" w:rsidRDefault="00DF50B5" w:rsidP="00610F28">
            <w:pPr>
              <w:rPr>
                <w:rFonts w:ascii="Calibri" w:hAnsi="Calibri" w:cs="Calibri"/>
              </w:rPr>
            </w:pPr>
          </w:p>
        </w:tc>
        <w:tc>
          <w:tcPr>
            <w:tcW w:w="1824" w:type="dxa"/>
            <w:vAlign w:val="center"/>
          </w:tcPr>
          <w:p w14:paraId="27A13E15" w14:textId="77777777" w:rsidR="00DF50B5" w:rsidRPr="00610F28" w:rsidRDefault="00DF50B5" w:rsidP="00610F28">
            <w:pPr>
              <w:rPr>
                <w:rFonts w:ascii="Calibri" w:hAnsi="Calibri" w:cs="Calibri"/>
              </w:rPr>
            </w:pPr>
          </w:p>
        </w:tc>
        <w:tc>
          <w:tcPr>
            <w:tcW w:w="1824" w:type="dxa"/>
            <w:vAlign w:val="center"/>
          </w:tcPr>
          <w:p w14:paraId="05E24249" w14:textId="77777777" w:rsidR="00DF50B5" w:rsidRPr="00610F28" w:rsidRDefault="00DF50B5" w:rsidP="00610F28">
            <w:pPr>
              <w:rPr>
                <w:rFonts w:ascii="Calibri" w:hAnsi="Calibri" w:cs="Calibri"/>
              </w:rPr>
            </w:pPr>
          </w:p>
          <w:p w14:paraId="20F4DE0A" w14:textId="77777777" w:rsidR="006F14E9" w:rsidRDefault="00CC0014">
            <w:r>
              <w:t>X</w:t>
            </w:r>
          </w:p>
        </w:tc>
      </w:tr>
      <w:tr w:rsidR="00DF50B5" w14:paraId="5C35D0F5" w14:textId="77777777" w:rsidTr="00610F28">
        <w:trPr>
          <w:trHeight w:val="26"/>
        </w:trPr>
        <w:tc>
          <w:tcPr>
            <w:tcW w:w="1066" w:type="dxa"/>
            <w:vAlign w:val="center"/>
          </w:tcPr>
          <w:p w14:paraId="63C5DF6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075E731"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B9C5B62" w14:textId="77777777" w:rsidR="00DF50B5" w:rsidRPr="00610F28" w:rsidRDefault="00DF50B5" w:rsidP="00610F28">
            <w:pPr>
              <w:rPr>
                <w:rFonts w:ascii="Calibri" w:hAnsi="Calibri" w:cs="Calibri"/>
              </w:rPr>
            </w:pPr>
          </w:p>
        </w:tc>
        <w:tc>
          <w:tcPr>
            <w:tcW w:w="1824" w:type="dxa"/>
            <w:vAlign w:val="center"/>
          </w:tcPr>
          <w:p w14:paraId="107AB52D" w14:textId="77777777" w:rsidR="00DF50B5" w:rsidRPr="00610F28" w:rsidRDefault="00DF50B5" w:rsidP="00610F28">
            <w:pPr>
              <w:rPr>
                <w:rFonts w:ascii="Calibri" w:hAnsi="Calibri" w:cs="Calibri"/>
              </w:rPr>
            </w:pPr>
          </w:p>
        </w:tc>
        <w:tc>
          <w:tcPr>
            <w:tcW w:w="1824" w:type="dxa"/>
            <w:vAlign w:val="center"/>
          </w:tcPr>
          <w:p w14:paraId="7A36B41D" w14:textId="77777777" w:rsidR="00DF50B5" w:rsidRPr="00610F28" w:rsidRDefault="00DF50B5" w:rsidP="00610F28">
            <w:pPr>
              <w:rPr>
                <w:rFonts w:ascii="Calibri" w:hAnsi="Calibri" w:cs="Calibri"/>
              </w:rPr>
            </w:pPr>
          </w:p>
          <w:p w14:paraId="7EEC65CB" w14:textId="77777777" w:rsidR="006F14E9" w:rsidRDefault="00CC0014">
            <w:r>
              <w:t>X</w:t>
            </w:r>
          </w:p>
        </w:tc>
      </w:tr>
      <w:tr w:rsidR="00DF50B5" w14:paraId="4BC93581" w14:textId="77777777" w:rsidTr="00610F28">
        <w:trPr>
          <w:trHeight w:val="26"/>
        </w:trPr>
        <w:tc>
          <w:tcPr>
            <w:tcW w:w="1066" w:type="dxa"/>
            <w:vAlign w:val="center"/>
          </w:tcPr>
          <w:p w14:paraId="246437B8"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1D057DC"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1644D4F4" w14:textId="77777777" w:rsidR="00DF50B5" w:rsidRPr="00610F28" w:rsidRDefault="00DF50B5" w:rsidP="00610F28">
            <w:pPr>
              <w:rPr>
                <w:rFonts w:ascii="Calibri" w:hAnsi="Calibri" w:cs="Calibri"/>
              </w:rPr>
            </w:pPr>
          </w:p>
        </w:tc>
        <w:tc>
          <w:tcPr>
            <w:tcW w:w="1824" w:type="dxa"/>
            <w:vAlign w:val="center"/>
          </w:tcPr>
          <w:p w14:paraId="1C8D4B1A" w14:textId="77777777" w:rsidR="00DF50B5" w:rsidRPr="00610F28" w:rsidRDefault="00DF50B5" w:rsidP="00610F28">
            <w:pPr>
              <w:rPr>
                <w:rFonts w:ascii="Calibri" w:hAnsi="Calibri" w:cs="Calibri"/>
              </w:rPr>
            </w:pPr>
          </w:p>
        </w:tc>
        <w:tc>
          <w:tcPr>
            <w:tcW w:w="1824" w:type="dxa"/>
            <w:vAlign w:val="center"/>
          </w:tcPr>
          <w:p w14:paraId="61A8D000" w14:textId="77777777" w:rsidR="00DF50B5" w:rsidRPr="00610F28" w:rsidRDefault="00DF50B5" w:rsidP="00610F28">
            <w:pPr>
              <w:rPr>
                <w:rFonts w:ascii="Calibri" w:hAnsi="Calibri" w:cs="Calibri"/>
              </w:rPr>
            </w:pPr>
          </w:p>
          <w:p w14:paraId="5F3622E4" w14:textId="77777777" w:rsidR="006F14E9" w:rsidRDefault="00CC0014">
            <w:r>
              <w:t>X</w:t>
            </w:r>
          </w:p>
        </w:tc>
      </w:tr>
      <w:tr w:rsidR="00DF50B5" w14:paraId="4CEDC478" w14:textId="77777777" w:rsidTr="00610F28">
        <w:trPr>
          <w:trHeight w:val="26"/>
        </w:trPr>
        <w:tc>
          <w:tcPr>
            <w:tcW w:w="1066" w:type="dxa"/>
            <w:vAlign w:val="center"/>
          </w:tcPr>
          <w:p w14:paraId="6BB38E34"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3741EBA3"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D49AEF8" w14:textId="77777777" w:rsidR="00DF50B5" w:rsidRPr="00610F28" w:rsidRDefault="00DF50B5" w:rsidP="00610F28">
            <w:pPr>
              <w:rPr>
                <w:rFonts w:ascii="Calibri" w:hAnsi="Calibri" w:cs="Calibri"/>
              </w:rPr>
            </w:pPr>
          </w:p>
        </w:tc>
        <w:tc>
          <w:tcPr>
            <w:tcW w:w="1824" w:type="dxa"/>
            <w:vAlign w:val="center"/>
          </w:tcPr>
          <w:p w14:paraId="321EA2F1" w14:textId="77777777" w:rsidR="00DF50B5" w:rsidRPr="00610F28" w:rsidRDefault="00DF50B5" w:rsidP="00610F28">
            <w:pPr>
              <w:rPr>
                <w:rFonts w:ascii="Calibri" w:hAnsi="Calibri" w:cs="Calibri"/>
              </w:rPr>
            </w:pPr>
          </w:p>
        </w:tc>
        <w:tc>
          <w:tcPr>
            <w:tcW w:w="1824" w:type="dxa"/>
            <w:vAlign w:val="center"/>
          </w:tcPr>
          <w:p w14:paraId="57BB3396" w14:textId="77777777" w:rsidR="00DF50B5" w:rsidRPr="00610F28" w:rsidRDefault="00DF50B5" w:rsidP="00610F28">
            <w:pPr>
              <w:rPr>
                <w:rFonts w:ascii="Calibri" w:hAnsi="Calibri" w:cs="Calibri"/>
              </w:rPr>
            </w:pPr>
          </w:p>
        </w:tc>
      </w:tr>
      <w:tr w:rsidR="00DF50B5" w14:paraId="69B7268F" w14:textId="77777777" w:rsidTr="00610F28">
        <w:trPr>
          <w:trHeight w:val="26"/>
        </w:trPr>
        <w:tc>
          <w:tcPr>
            <w:tcW w:w="1066" w:type="dxa"/>
            <w:vAlign w:val="center"/>
          </w:tcPr>
          <w:p w14:paraId="06213E5F" w14:textId="77777777" w:rsidR="00DF50B5" w:rsidRPr="00610F28" w:rsidRDefault="00DF50B5" w:rsidP="00610F28">
            <w:pPr>
              <w:rPr>
                <w:rFonts w:ascii="Calibri" w:hAnsi="Calibri" w:cs="Calibri"/>
              </w:rPr>
            </w:pPr>
            <w:r w:rsidRPr="00610F28">
              <w:rPr>
                <w:rFonts w:ascii="Calibri" w:hAnsi="Calibri" w:cs="Calibri"/>
              </w:rPr>
              <w:lastRenderedPageBreak/>
              <w:t>3.18.6</w:t>
            </w:r>
          </w:p>
        </w:tc>
        <w:tc>
          <w:tcPr>
            <w:tcW w:w="3889" w:type="dxa"/>
            <w:shd w:val="clear" w:color="auto" w:fill="DEEAF6" w:themeFill="accent5" w:themeFillTint="33"/>
            <w:vAlign w:val="center"/>
          </w:tcPr>
          <w:p w14:paraId="28C4714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D79247C" w14:textId="77777777" w:rsidR="00DF50B5" w:rsidRPr="00610F28" w:rsidRDefault="00DF50B5" w:rsidP="00610F28">
            <w:pPr>
              <w:rPr>
                <w:rFonts w:ascii="Calibri" w:hAnsi="Calibri" w:cs="Calibri"/>
              </w:rPr>
            </w:pPr>
          </w:p>
        </w:tc>
        <w:tc>
          <w:tcPr>
            <w:tcW w:w="1824" w:type="dxa"/>
            <w:vAlign w:val="center"/>
          </w:tcPr>
          <w:p w14:paraId="3D32011C" w14:textId="77777777" w:rsidR="00DF50B5" w:rsidRPr="00610F28" w:rsidRDefault="00DF50B5" w:rsidP="00610F28">
            <w:pPr>
              <w:rPr>
                <w:rFonts w:ascii="Calibri" w:hAnsi="Calibri" w:cs="Calibri"/>
              </w:rPr>
            </w:pPr>
          </w:p>
        </w:tc>
        <w:tc>
          <w:tcPr>
            <w:tcW w:w="1824" w:type="dxa"/>
            <w:vAlign w:val="center"/>
          </w:tcPr>
          <w:p w14:paraId="75169F20" w14:textId="77777777" w:rsidR="00DF50B5" w:rsidRPr="00610F28" w:rsidRDefault="00DF50B5" w:rsidP="00610F28">
            <w:pPr>
              <w:rPr>
                <w:rFonts w:ascii="Calibri" w:hAnsi="Calibri" w:cs="Calibri"/>
              </w:rPr>
            </w:pPr>
          </w:p>
          <w:p w14:paraId="76ABAEB9" w14:textId="77777777" w:rsidR="006F14E9" w:rsidRDefault="00CC0014">
            <w:r>
              <w:t>X</w:t>
            </w:r>
          </w:p>
        </w:tc>
      </w:tr>
      <w:tr w:rsidR="00DF50B5" w14:paraId="7721F895" w14:textId="77777777" w:rsidTr="00610F28">
        <w:trPr>
          <w:trHeight w:val="26"/>
        </w:trPr>
        <w:tc>
          <w:tcPr>
            <w:tcW w:w="1066" w:type="dxa"/>
            <w:vAlign w:val="center"/>
          </w:tcPr>
          <w:p w14:paraId="7C35578D"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5490EE5"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A88C98F" w14:textId="77777777" w:rsidR="00DF50B5" w:rsidRPr="00610F28" w:rsidRDefault="00DF50B5" w:rsidP="00610F28">
            <w:pPr>
              <w:rPr>
                <w:rFonts w:ascii="Calibri" w:hAnsi="Calibri" w:cs="Calibri"/>
              </w:rPr>
            </w:pPr>
          </w:p>
        </w:tc>
        <w:tc>
          <w:tcPr>
            <w:tcW w:w="1824" w:type="dxa"/>
            <w:vAlign w:val="center"/>
          </w:tcPr>
          <w:p w14:paraId="2CB49F63" w14:textId="77777777" w:rsidR="00DF50B5" w:rsidRPr="00610F28" w:rsidRDefault="00DF50B5" w:rsidP="00610F28">
            <w:pPr>
              <w:rPr>
                <w:rFonts w:ascii="Calibri" w:hAnsi="Calibri" w:cs="Calibri"/>
              </w:rPr>
            </w:pPr>
          </w:p>
          <w:p w14:paraId="29E9B450" w14:textId="77777777" w:rsidR="006F14E9" w:rsidRDefault="00CC0014">
            <w:r>
              <w:t>X</w:t>
            </w:r>
          </w:p>
        </w:tc>
        <w:tc>
          <w:tcPr>
            <w:tcW w:w="1824" w:type="dxa"/>
            <w:vAlign w:val="center"/>
          </w:tcPr>
          <w:p w14:paraId="2A588897" w14:textId="77777777" w:rsidR="00DF50B5" w:rsidRPr="00610F28" w:rsidRDefault="00DF50B5" w:rsidP="00610F28">
            <w:pPr>
              <w:rPr>
                <w:rFonts w:ascii="Calibri" w:hAnsi="Calibri" w:cs="Calibri"/>
              </w:rPr>
            </w:pPr>
          </w:p>
        </w:tc>
      </w:tr>
      <w:tr w:rsidR="00DF50B5" w14:paraId="2699023E" w14:textId="77777777" w:rsidTr="00610F28">
        <w:trPr>
          <w:trHeight w:val="26"/>
        </w:trPr>
        <w:tc>
          <w:tcPr>
            <w:tcW w:w="1066" w:type="dxa"/>
            <w:vAlign w:val="center"/>
          </w:tcPr>
          <w:p w14:paraId="6D515E7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5E3B8CA"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9547C40" w14:textId="77777777" w:rsidTr="00610F28">
        <w:trPr>
          <w:trHeight w:val="1020"/>
        </w:trPr>
        <w:tc>
          <w:tcPr>
            <w:tcW w:w="1066" w:type="dxa"/>
            <w:vAlign w:val="center"/>
          </w:tcPr>
          <w:p w14:paraId="1B5826E2" w14:textId="77777777" w:rsidR="00DF50B5" w:rsidRPr="00610F28" w:rsidRDefault="00DF50B5" w:rsidP="00610F28">
            <w:pPr>
              <w:rPr>
                <w:rFonts w:ascii="Calibri" w:hAnsi="Calibri" w:cs="Calibri"/>
              </w:rPr>
            </w:pPr>
          </w:p>
        </w:tc>
        <w:tc>
          <w:tcPr>
            <w:tcW w:w="9360" w:type="dxa"/>
            <w:gridSpan w:val="5"/>
            <w:vAlign w:val="center"/>
          </w:tcPr>
          <w:p w14:paraId="646C8756" w14:textId="404517D7" w:rsidR="00FD3EEE" w:rsidRDefault="00CC0014">
            <w:r>
              <w:t>In the context of procurements, the federal administration must take into account Section 15 KSG</w:t>
            </w:r>
            <w:r w:rsidR="00FD3EEE">
              <w:t>.</w:t>
            </w:r>
            <w:r>
              <w:t xml:space="preserve"> According to Section 15 (2) KSG, climate neutrality of the federal administration is to be achieved, in particular, through energy savings, through the efficient provision, conversion, use and storage of energy and through the efficient use of renewable energy sources and the selection of the most climate-friendly modes of transport. In this context, care shall be taken to ensure the efficient use of natural resources. When planning, selecting and implementing investments and when purchasing at the federal level, the federal authorities must use a CO2 price, at least the minimum price or fixed price applicable in accordance with </w:t>
            </w:r>
            <w:r w:rsidR="00FD3EEE">
              <w:t>Section</w:t>
            </w:r>
            <w:r>
              <w:t xml:space="preserve"> 10 </w:t>
            </w:r>
            <w:r w:rsidR="00FD3EEE">
              <w:t>(2)</w:t>
            </w:r>
            <w:r>
              <w:t xml:space="preserve"> of the Fuel Emissions Trading Act, to avoid or cause greenhouse gas emissions, </w:t>
            </w:r>
            <w:r w:rsidR="00FD3EEE">
              <w:t>Section</w:t>
            </w:r>
            <w:r>
              <w:t xml:space="preserve"> 13 </w:t>
            </w:r>
            <w:r w:rsidR="00FD3EEE">
              <w:t>(1) sentence</w:t>
            </w:r>
            <w:r>
              <w:t xml:space="preserve"> 2 KSG. When planning, selecting and implementing investments and purchasing, the federal government examines how this can contribute to achieving the national climate protection goals in accordance with Section 3. If several implementation options are possible, then, in consideration of other relevant criteria related to the objective of the respective measure, preference should be given to those with which the goal of reducing greenhouse gas emissions over the entire life cycle of the measure can be achieved at the lowest cost. Additional expenses should not be disproportionate to their contribution to reducing greenhouse gases. If procurement regulations apply, these must be observed, </w:t>
            </w:r>
            <w:r w:rsidR="00FD3EEE">
              <w:t>Section</w:t>
            </w:r>
            <w:r>
              <w:t xml:space="preserve"> 13 </w:t>
            </w:r>
            <w:r w:rsidR="00FD3EEE">
              <w:t>(2)</w:t>
            </w:r>
            <w:r>
              <w:t xml:space="preserve"> KSG. </w:t>
            </w:r>
          </w:p>
          <w:p w14:paraId="6C31F5F2" w14:textId="1C74A8C4" w:rsidR="006F14E9" w:rsidRDefault="00FD3EEE">
            <w:r>
              <w:t xml:space="preserve">If </w:t>
            </w:r>
            <w:r w:rsidR="00CC0014">
              <w:t xml:space="preserve">the federal government applies economic efficiency criteria, comparative considerations must be based on </w:t>
            </w:r>
            <w:r>
              <w:t xml:space="preserve">a life-cycle cost analysis, including both </w:t>
            </w:r>
            <w:r w:rsidR="00CC0014">
              <w:t>the costs and savings over the entire life of the procurement</w:t>
            </w:r>
            <w:r>
              <w:t xml:space="preserve"> measure</w:t>
            </w:r>
            <w:r w:rsidR="00CC0014">
              <w:t xml:space="preserve"> </w:t>
            </w:r>
            <w:r>
              <w:t>(Section</w:t>
            </w:r>
            <w:r w:rsidR="00CC0014">
              <w:t xml:space="preserve"> 13 </w:t>
            </w:r>
            <w:r>
              <w:t xml:space="preserve">(3) </w:t>
            </w:r>
            <w:r w:rsidR="00CC0014">
              <w:t>KSG</w:t>
            </w:r>
            <w:r>
              <w:t>)</w:t>
            </w:r>
            <w:r w:rsidR="00CC0014">
              <w:t>.</w:t>
            </w:r>
          </w:p>
        </w:tc>
      </w:tr>
      <w:tr w:rsidR="00DF50B5" w14:paraId="27C05AE3" w14:textId="77777777" w:rsidTr="00610F28">
        <w:trPr>
          <w:trHeight w:val="26"/>
        </w:trPr>
        <w:tc>
          <w:tcPr>
            <w:tcW w:w="1066" w:type="dxa"/>
            <w:vAlign w:val="center"/>
          </w:tcPr>
          <w:p w14:paraId="2D1C309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D430E3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C262F7E" w14:textId="77777777" w:rsidTr="00610F28">
        <w:trPr>
          <w:trHeight w:val="32"/>
        </w:trPr>
        <w:tc>
          <w:tcPr>
            <w:tcW w:w="1066" w:type="dxa"/>
            <w:vAlign w:val="center"/>
          </w:tcPr>
          <w:p w14:paraId="207DD8D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6DB3B76"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5CC782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7EF0A8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911197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99CB490" w14:textId="77777777" w:rsidTr="00610F28">
        <w:trPr>
          <w:trHeight w:val="26"/>
        </w:trPr>
        <w:tc>
          <w:tcPr>
            <w:tcW w:w="1066" w:type="dxa"/>
            <w:vAlign w:val="center"/>
          </w:tcPr>
          <w:p w14:paraId="1119A977"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DB1B2E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A21D320" w14:textId="77777777" w:rsidR="00DF50B5" w:rsidRPr="00610F28" w:rsidRDefault="00DF50B5" w:rsidP="00610F28">
            <w:pPr>
              <w:rPr>
                <w:rFonts w:ascii="Calibri" w:hAnsi="Calibri" w:cs="Calibri"/>
              </w:rPr>
            </w:pPr>
          </w:p>
        </w:tc>
        <w:tc>
          <w:tcPr>
            <w:tcW w:w="1824" w:type="dxa"/>
            <w:vAlign w:val="center"/>
          </w:tcPr>
          <w:p w14:paraId="354A74E2" w14:textId="77777777" w:rsidR="00DF50B5" w:rsidRPr="00610F28" w:rsidRDefault="00DF50B5" w:rsidP="00610F28">
            <w:pPr>
              <w:rPr>
                <w:rFonts w:ascii="Calibri" w:hAnsi="Calibri" w:cs="Calibri"/>
              </w:rPr>
            </w:pPr>
          </w:p>
          <w:p w14:paraId="5CB858C3" w14:textId="77777777" w:rsidR="006F14E9" w:rsidRDefault="00CC0014">
            <w:r>
              <w:t>X</w:t>
            </w:r>
          </w:p>
        </w:tc>
        <w:tc>
          <w:tcPr>
            <w:tcW w:w="1824" w:type="dxa"/>
            <w:vAlign w:val="center"/>
          </w:tcPr>
          <w:p w14:paraId="1886204F" w14:textId="77777777" w:rsidR="00DF50B5" w:rsidRPr="00610F28" w:rsidRDefault="00DF50B5" w:rsidP="00610F28">
            <w:pPr>
              <w:rPr>
                <w:rFonts w:ascii="Calibri" w:hAnsi="Calibri" w:cs="Calibri"/>
              </w:rPr>
            </w:pPr>
          </w:p>
        </w:tc>
      </w:tr>
      <w:tr w:rsidR="00DF50B5" w14:paraId="54DE08BD" w14:textId="77777777" w:rsidTr="00610F28">
        <w:trPr>
          <w:trHeight w:val="26"/>
        </w:trPr>
        <w:tc>
          <w:tcPr>
            <w:tcW w:w="1066" w:type="dxa"/>
            <w:vAlign w:val="center"/>
          </w:tcPr>
          <w:p w14:paraId="277C0D24"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6274B11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B47C2D3" w14:textId="77777777" w:rsidR="00DF50B5" w:rsidRPr="00610F28" w:rsidRDefault="00DF50B5" w:rsidP="00610F28">
            <w:pPr>
              <w:rPr>
                <w:rFonts w:ascii="Calibri" w:hAnsi="Calibri" w:cs="Calibri"/>
              </w:rPr>
            </w:pPr>
          </w:p>
        </w:tc>
        <w:tc>
          <w:tcPr>
            <w:tcW w:w="1824" w:type="dxa"/>
            <w:vAlign w:val="center"/>
          </w:tcPr>
          <w:p w14:paraId="27EA46F9" w14:textId="77777777" w:rsidR="00DF50B5" w:rsidRPr="00610F28" w:rsidRDefault="00DF50B5" w:rsidP="00610F28">
            <w:pPr>
              <w:rPr>
                <w:rFonts w:ascii="Calibri" w:hAnsi="Calibri" w:cs="Calibri"/>
              </w:rPr>
            </w:pPr>
          </w:p>
        </w:tc>
        <w:tc>
          <w:tcPr>
            <w:tcW w:w="1824" w:type="dxa"/>
            <w:vAlign w:val="center"/>
          </w:tcPr>
          <w:p w14:paraId="079EDBA1" w14:textId="77777777" w:rsidR="00DF50B5" w:rsidRPr="00610F28" w:rsidRDefault="00DF50B5" w:rsidP="00610F28">
            <w:pPr>
              <w:rPr>
                <w:rFonts w:ascii="Calibri" w:hAnsi="Calibri" w:cs="Calibri"/>
              </w:rPr>
            </w:pPr>
          </w:p>
          <w:p w14:paraId="663F1FF4" w14:textId="77777777" w:rsidR="006F14E9" w:rsidRDefault="00CC0014">
            <w:r>
              <w:t>X</w:t>
            </w:r>
          </w:p>
        </w:tc>
      </w:tr>
      <w:tr w:rsidR="00DF50B5" w14:paraId="0CA1DA56" w14:textId="77777777" w:rsidTr="00610F28">
        <w:trPr>
          <w:trHeight w:val="26"/>
        </w:trPr>
        <w:tc>
          <w:tcPr>
            <w:tcW w:w="1066" w:type="dxa"/>
            <w:vAlign w:val="center"/>
          </w:tcPr>
          <w:p w14:paraId="4031C7C4" w14:textId="77777777" w:rsidR="00DF50B5" w:rsidRPr="00610F28" w:rsidRDefault="00DF50B5" w:rsidP="00610F28">
            <w:pPr>
              <w:rPr>
                <w:rFonts w:ascii="Calibri" w:hAnsi="Calibri" w:cs="Calibri"/>
              </w:rPr>
            </w:pPr>
            <w:r w:rsidRPr="00610F28">
              <w:rPr>
                <w:rFonts w:ascii="Calibri" w:hAnsi="Calibri" w:cs="Calibri"/>
              </w:rPr>
              <w:lastRenderedPageBreak/>
              <w:t>3.20.3</w:t>
            </w:r>
          </w:p>
        </w:tc>
        <w:tc>
          <w:tcPr>
            <w:tcW w:w="3889" w:type="dxa"/>
            <w:shd w:val="clear" w:color="auto" w:fill="DEEAF6" w:themeFill="accent5" w:themeFillTint="33"/>
            <w:vAlign w:val="center"/>
          </w:tcPr>
          <w:p w14:paraId="0628D81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81A66FA" w14:textId="77777777" w:rsidR="00DF50B5" w:rsidRPr="00610F28" w:rsidRDefault="00DF50B5" w:rsidP="00610F28">
            <w:pPr>
              <w:rPr>
                <w:rFonts w:ascii="Calibri" w:hAnsi="Calibri" w:cs="Calibri"/>
              </w:rPr>
            </w:pPr>
          </w:p>
        </w:tc>
        <w:tc>
          <w:tcPr>
            <w:tcW w:w="1824" w:type="dxa"/>
            <w:vAlign w:val="center"/>
          </w:tcPr>
          <w:p w14:paraId="7749EFAC" w14:textId="77777777" w:rsidR="00DF50B5" w:rsidRPr="00610F28" w:rsidRDefault="00DF50B5" w:rsidP="00610F28">
            <w:pPr>
              <w:rPr>
                <w:rFonts w:ascii="Calibri" w:hAnsi="Calibri" w:cs="Calibri"/>
              </w:rPr>
            </w:pPr>
          </w:p>
        </w:tc>
        <w:tc>
          <w:tcPr>
            <w:tcW w:w="1824" w:type="dxa"/>
            <w:vAlign w:val="center"/>
          </w:tcPr>
          <w:p w14:paraId="5BC5D1A2" w14:textId="77777777" w:rsidR="00DF50B5" w:rsidRPr="00610F28" w:rsidRDefault="00DF50B5" w:rsidP="00610F28">
            <w:pPr>
              <w:rPr>
                <w:rFonts w:ascii="Calibri" w:hAnsi="Calibri" w:cs="Calibri"/>
              </w:rPr>
            </w:pPr>
          </w:p>
          <w:p w14:paraId="49DEEA52" w14:textId="77777777" w:rsidR="006F14E9" w:rsidRDefault="00CC0014">
            <w:r>
              <w:t>X</w:t>
            </w:r>
          </w:p>
        </w:tc>
      </w:tr>
      <w:tr w:rsidR="00DF50B5" w14:paraId="6C361DFC" w14:textId="77777777" w:rsidTr="00610F28">
        <w:trPr>
          <w:trHeight w:val="26"/>
        </w:trPr>
        <w:tc>
          <w:tcPr>
            <w:tcW w:w="1066" w:type="dxa"/>
            <w:vAlign w:val="center"/>
          </w:tcPr>
          <w:p w14:paraId="39A1842A"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D6218E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7B2F132" w14:textId="77777777" w:rsidR="00DF50B5" w:rsidRPr="00610F28" w:rsidRDefault="00DF50B5" w:rsidP="00610F28">
            <w:pPr>
              <w:rPr>
                <w:rFonts w:ascii="Calibri" w:hAnsi="Calibri" w:cs="Calibri"/>
              </w:rPr>
            </w:pPr>
          </w:p>
        </w:tc>
        <w:tc>
          <w:tcPr>
            <w:tcW w:w="1824" w:type="dxa"/>
            <w:vAlign w:val="center"/>
          </w:tcPr>
          <w:p w14:paraId="2E665AD1" w14:textId="77777777" w:rsidR="00DF50B5" w:rsidRPr="00610F28" w:rsidRDefault="00DF50B5" w:rsidP="00610F28">
            <w:pPr>
              <w:rPr>
                <w:rFonts w:ascii="Calibri" w:hAnsi="Calibri" w:cs="Calibri"/>
              </w:rPr>
            </w:pPr>
          </w:p>
        </w:tc>
        <w:tc>
          <w:tcPr>
            <w:tcW w:w="1824" w:type="dxa"/>
            <w:vAlign w:val="center"/>
          </w:tcPr>
          <w:p w14:paraId="045E4F6A" w14:textId="77777777" w:rsidR="00DF50B5" w:rsidRPr="00610F28" w:rsidRDefault="00DF50B5" w:rsidP="00610F28">
            <w:pPr>
              <w:rPr>
                <w:rFonts w:ascii="Calibri" w:hAnsi="Calibri" w:cs="Calibri"/>
              </w:rPr>
            </w:pPr>
          </w:p>
          <w:p w14:paraId="4F6ABDA5" w14:textId="77777777" w:rsidR="006F14E9" w:rsidRDefault="00CC0014">
            <w:r>
              <w:t>X</w:t>
            </w:r>
          </w:p>
        </w:tc>
      </w:tr>
      <w:tr w:rsidR="00DF50B5" w14:paraId="2D8B0244" w14:textId="77777777" w:rsidTr="00610F28">
        <w:trPr>
          <w:trHeight w:val="26"/>
        </w:trPr>
        <w:tc>
          <w:tcPr>
            <w:tcW w:w="1066" w:type="dxa"/>
            <w:vAlign w:val="center"/>
          </w:tcPr>
          <w:p w14:paraId="042A15B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D9A14B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5D1D62D" w14:textId="77777777" w:rsidR="00DF50B5" w:rsidRPr="00610F28" w:rsidRDefault="00DF50B5" w:rsidP="00610F28">
            <w:pPr>
              <w:rPr>
                <w:rFonts w:ascii="Calibri" w:hAnsi="Calibri" w:cs="Calibri"/>
              </w:rPr>
            </w:pPr>
          </w:p>
        </w:tc>
        <w:tc>
          <w:tcPr>
            <w:tcW w:w="1824" w:type="dxa"/>
            <w:vAlign w:val="center"/>
          </w:tcPr>
          <w:p w14:paraId="577D5438" w14:textId="77777777" w:rsidR="00DF50B5" w:rsidRPr="00610F28" w:rsidRDefault="00DF50B5" w:rsidP="00610F28">
            <w:pPr>
              <w:rPr>
                <w:rFonts w:ascii="Calibri" w:hAnsi="Calibri" w:cs="Calibri"/>
              </w:rPr>
            </w:pPr>
          </w:p>
        </w:tc>
        <w:tc>
          <w:tcPr>
            <w:tcW w:w="1824" w:type="dxa"/>
            <w:vAlign w:val="center"/>
          </w:tcPr>
          <w:p w14:paraId="77C5CA77" w14:textId="77777777" w:rsidR="00DF50B5" w:rsidRPr="00610F28" w:rsidRDefault="00DF50B5" w:rsidP="00610F28">
            <w:pPr>
              <w:rPr>
                <w:rFonts w:ascii="Calibri" w:hAnsi="Calibri" w:cs="Calibri"/>
              </w:rPr>
            </w:pPr>
          </w:p>
        </w:tc>
      </w:tr>
      <w:tr w:rsidR="00DF50B5" w14:paraId="153C87E3" w14:textId="77777777" w:rsidTr="00610F28">
        <w:trPr>
          <w:trHeight w:val="26"/>
        </w:trPr>
        <w:tc>
          <w:tcPr>
            <w:tcW w:w="1066" w:type="dxa"/>
            <w:vAlign w:val="center"/>
          </w:tcPr>
          <w:p w14:paraId="6FC3641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338000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6900796E" w14:textId="77777777" w:rsidR="00DF50B5" w:rsidRPr="00610F28" w:rsidRDefault="00DF50B5" w:rsidP="00610F28">
            <w:pPr>
              <w:rPr>
                <w:rFonts w:ascii="Calibri" w:hAnsi="Calibri" w:cs="Calibri"/>
              </w:rPr>
            </w:pPr>
          </w:p>
        </w:tc>
        <w:tc>
          <w:tcPr>
            <w:tcW w:w="1824" w:type="dxa"/>
            <w:vAlign w:val="center"/>
          </w:tcPr>
          <w:p w14:paraId="15BA3315" w14:textId="77777777" w:rsidR="00DF50B5" w:rsidRPr="00610F28" w:rsidRDefault="00DF50B5" w:rsidP="00610F28">
            <w:pPr>
              <w:rPr>
                <w:rFonts w:ascii="Calibri" w:hAnsi="Calibri" w:cs="Calibri"/>
              </w:rPr>
            </w:pPr>
          </w:p>
        </w:tc>
        <w:tc>
          <w:tcPr>
            <w:tcW w:w="1824" w:type="dxa"/>
            <w:vAlign w:val="center"/>
          </w:tcPr>
          <w:p w14:paraId="0E9FDC51" w14:textId="77777777" w:rsidR="00DF50B5" w:rsidRPr="00610F28" w:rsidRDefault="00DF50B5" w:rsidP="00610F28">
            <w:pPr>
              <w:rPr>
                <w:rFonts w:ascii="Calibri" w:hAnsi="Calibri" w:cs="Calibri"/>
              </w:rPr>
            </w:pPr>
          </w:p>
          <w:p w14:paraId="1C748EE0" w14:textId="77777777" w:rsidR="006F14E9" w:rsidRDefault="00CC0014">
            <w:r>
              <w:t>X</w:t>
            </w:r>
          </w:p>
        </w:tc>
      </w:tr>
      <w:tr w:rsidR="00DF50B5" w14:paraId="0C3A974B" w14:textId="77777777" w:rsidTr="00610F28">
        <w:trPr>
          <w:trHeight w:val="26"/>
        </w:trPr>
        <w:tc>
          <w:tcPr>
            <w:tcW w:w="1066" w:type="dxa"/>
            <w:vAlign w:val="center"/>
          </w:tcPr>
          <w:p w14:paraId="466116E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233F5F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02AA75C" w14:textId="77777777" w:rsidR="00DF50B5" w:rsidRPr="00610F28" w:rsidRDefault="00DF50B5" w:rsidP="00610F28">
            <w:pPr>
              <w:rPr>
                <w:rFonts w:ascii="Calibri" w:hAnsi="Calibri" w:cs="Calibri"/>
              </w:rPr>
            </w:pPr>
          </w:p>
        </w:tc>
        <w:tc>
          <w:tcPr>
            <w:tcW w:w="1824" w:type="dxa"/>
            <w:vAlign w:val="center"/>
          </w:tcPr>
          <w:p w14:paraId="7351CF04" w14:textId="77777777" w:rsidR="00DF50B5" w:rsidRPr="00610F28" w:rsidRDefault="00DF50B5" w:rsidP="00610F28">
            <w:pPr>
              <w:rPr>
                <w:rFonts w:ascii="Calibri" w:hAnsi="Calibri" w:cs="Calibri"/>
              </w:rPr>
            </w:pPr>
          </w:p>
        </w:tc>
        <w:tc>
          <w:tcPr>
            <w:tcW w:w="1824" w:type="dxa"/>
            <w:vAlign w:val="center"/>
          </w:tcPr>
          <w:p w14:paraId="3DA79342" w14:textId="77777777" w:rsidR="00DF50B5" w:rsidRPr="00610F28" w:rsidRDefault="00DF50B5" w:rsidP="00610F28">
            <w:pPr>
              <w:rPr>
                <w:rFonts w:ascii="Calibri" w:hAnsi="Calibri" w:cs="Calibri"/>
              </w:rPr>
            </w:pPr>
          </w:p>
          <w:p w14:paraId="2373377D" w14:textId="77777777" w:rsidR="006F14E9" w:rsidRDefault="00CC0014">
            <w:r>
              <w:t>X</w:t>
            </w:r>
          </w:p>
        </w:tc>
      </w:tr>
      <w:tr w:rsidR="00DF50B5" w14:paraId="645363F2" w14:textId="77777777" w:rsidTr="00610F28">
        <w:trPr>
          <w:trHeight w:val="26"/>
        </w:trPr>
        <w:tc>
          <w:tcPr>
            <w:tcW w:w="1066" w:type="dxa"/>
            <w:vAlign w:val="center"/>
          </w:tcPr>
          <w:p w14:paraId="558D9BCD"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B3E68F1"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43F7A61" w14:textId="77777777" w:rsidTr="00610F28">
        <w:trPr>
          <w:trHeight w:val="1020"/>
        </w:trPr>
        <w:tc>
          <w:tcPr>
            <w:tcW w:w="1066" w:type="dxa"/>
            <w:vAlign w:val="center"/>
          </w:tcPr>
          <w:p w14:paraId="7ED4CF92"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C453170" w14:textId="20DA0C0A" w:rsidR="00B34511" w:rsidRDefault="00CC0014">
            <w:r>
              <w:t xml:space="preserve">Pursuant to Section 13 (1) sentence 1 KSG, bodies discharging public duties shall give due consideration to the purposes of the KSG and the targets set for its implementation, i.e. the target to reduce emissions of greenhouse gases according to Section 3 KSG. </w:t>
            </w:r>
          </w:p>
          <w:p w14:paraId="04458B31" w14:textId="77777777" w:rsidR="00B34511" w:rsidRDefault="00CC0014">
            <w:r>
              <w:t xml:space="preserve">For this purpose, pursuant to Section 13 (2) KSG, when planning, selecting and making investments and procurements, the Federation shall examine how each of these operations can contribute to the achievement of the national climate targets specified in Section 3 KSG. Where there are two or more implementation options, preference shall be given, after balancing against other relevant criteria pertaining to the objective of the respective measure, to the option or options with which the aim of reducing greenhouse gas emissions over the whole lifecycle of the measure can be achieved at the lowest cost. Additional expenditure may not be disproportionate to the additional contribution to greenhouse gas reduction. </w:t>
            </w:r>
          </w:p>
          <w:p w14:paraId="447B4923" w14:textId="680CB0AD" w:rsidR="00B34511" w:rsidRDefault="00CC0014">
            <w:r>
              <w:t xml:space="preserve">Section 2 AVV Klima </w:t>
            </w:r>
            <w:r w:rsidR="00B34511">
              <w:t xml:space="preserve">further specifies that procuring </w:t>
            </w:r>
            <w:r>
              <w:t xml:space="preserve">entities have to conduct a necessity and economic feasibility analysis as part of the pre-procurement procedure. This includes an analysis of whether a "climate-friendly" option exists for the procurement need and where applicable, a most energy-efficient option. The analysis has to, if possible, determine the life cycle energy efficiency and include a forecast on life cycle GHG emissions. Where applicable, procuring entities have to consider whether the repair of an exisiting product, the purchase of a pre-used product or rent or leasing of a product constitute a climate/environmentally-friendlier mode of procurement than the purchase of a new product.  </w:t>
            </w:r>
          </w:p>
          <w:p w14:paraId="782E3581" w14:textId="77777777" w:rsidR="00B34511" w:rsidRDefault="00CC0014">
            <w:r>
              <w:lastRenderedPageBreak/>
              <w:t xml:space="preserve">KSG: Does not specifically mandate procuring entities to have a strategy, plan, or policy for aligning procurement practices with climate objectives. </w:t>
            </w:r>
          </w:p>
          <w:p w14:paraId="656C6BFC" w14:textId="77777777" w:rsidR="00B34511" w:rsidRDefault="00CC0014">
            <w:r>
              <w:t xml:space="preserve">German Public Procurement Law: Provides the framework for incorporating environmental and climate criteria into procurement but does not explicitly require a strategy or policy for alignment with climate objectives (GWB Section 97, VgV Section 2). </w:t>
            </w:r>
          </w:p>
          <w:p w14:paraId="4E90EC85" w14:textId="77777777" w:rsidR="00B34511" w:rsidRDefault="00CC0014">
            <w:r>
              <w:t xml:space="preserve">EU GPP Guidelines: Recommend integrating climate and environmental criteria into procurement practices. </w:t>
            </w:r>
          </w:p>
          <w:p w14:paraId="07689D20" w14:textId="77777777" w:rsidR="00B34511" w:rsidRDefault="00CC0014">
            <w:r>
              <w:t xml:space="preserve">National Climate Strategy: Encourages the alignment of procurement and other government policies with climate goals. </w:t>
            </w:r>
          </w:p>
          <w:p w14:paraId="46BAFDEE" w14:textId="77777777" w:rsidR="00B34511" w:rsidRDefault="00CC0014">
            <w:r>
              <w:t xml:space="preserve">In conclusion, while the KSG does not set specific obligations for procuring entities to have a strategy or policy for aligning procurement with climate objectives, related regulations and guidelines in Germany and the EU provide a framework for integrating environmental and climate considerations into procurement practices. The broader national and EU climate strategies emphasize the importance of incorporating sustainability into all areas of government activity, including procurement. </w:t>
            </w:r>
          </w:p>
          <w:p w14:paraId="48E3D4F3" w14:textId="1A75E4E1" w:rsidR="00B34511" w:rsidRDefault="00CC0014">
            <w:r>
              <w:t>Not specified</w:t>
            </w:r>
            <w:r w:rsidR="00B34511">
              <w:t xml:space="preserve">: </w:t>
            </w:r>
            <w:r>
              <w:t>Carbon dioxide (CO</w:t>
            </w:r>
            <w:r w:rsidR="00B34511">
              <w:t>2</w:t>
            </w:r>
            <w:r>
              <w:t>)</w:t>
            </w:r>
            <w:r w:rsidR="00B34511">
              <w:t>.</w:t>
            </w:r>
          </w:p>
          <w:p w14:paraId="3C8BBD36" w14:textId="37DA41FD" w:rsidR="00B34511" w:rsidRDefault="00CC0014">
            <w:r>
              <w:t xml:space="preserve">The Klimaschutzgesetz (KSG) itself does not specifically address the obligations for procuring entities to inform or consult with market actors in advance of publishing a formal call for tenders with respect to climate considerations. The KSG focuses primarily on setting national targets for greenhouse gas emissions reduction and the responsibilities of federal ministries to meet these targets.  </w:t>
            </w:r>
          </w:p>
          <w:p w14:paraId="198FE28B" w14:textId="285413E3" w:rsidR="00B34511" w:rsidRDefault="00CC0014">
            <w:r>
              <w:t xml:space="preserve">However, the principles of pre-procurement consultation and engagement with market actors are typically covered under broader public procurement regulations and guidelines that integrate climate considerations.   </w:t>
            </w:r>
          </w:p>
          <w:p w14:paraId="200A89F7" w14:textId="77777777" w:rsidR="00B34511" w:rsidRDefault="00CC0014">
            <w:r>
              <w:t xml:space="preserve">Pre-Procurement Consultation: Under German public procurement law, specifically the Gesetz gegen Wettbewerbsbeschränkungen (GWB) and the Vergabeverordnung (VgV), procuring entities can engage in preliminary market consultations. These consultations are intended to gather information on the market and obtain feedback on proposed procurement procedures, including those related to climate and environmental criteria. </w:t>
            </w:r>
          </w:p>
          <w:p w14:paraId="34E229D4" w14:textId="77777777" w:rsidR="00B34511" w:rsidRDefault="00CC0014">
            <w:r>
              <w:t xml:space="preserve">References:  </w:t>
            </w:r>
          </w:p>
          <w:p w14:paraId="125937B9" w14:textId="77777777" w:rsidR="00B34511" w:rsidRDefault="00CC0014" w:rsidP="00B34511">
            <w:pPr>
              <w:pStyle w:val="ListParagraph"/>
              <w:numPr>
                <w:ilvl w:val="0"/>
                <w:numId w:val="55"/>
              </w:numPr>
            </w:pPr>
            <w:r>
              <w:t xml:space="preserve">GWB Section 97: Allows for the consideration of environmental and social criteria in procurement and enables preliminary consultations with the market. </w:t>
            </w:r>
          </w:p>
          <w:p w14:paraId="6754669E" w14:textId="1C9EC787" w:rsidR="006F14E9" w:rsidRDefault="00CC0014" w:rsidP="00C54FEF">
            <w:pPr>
              <w:pStyle w:val="ListParagraph"/>
              <w:numPr>
                <w:ilvl w:val="0"/>
                <w:numId w:val="55"/>
              </w:numPr>
            </w:pPr>
            <w:r>
              <w:t>VgV Section 8: Provides for the possibility of conducting market consultations to prepare and refine procurement requirements.</w:t>
            </w:r>
          </w:p>
        </w:tc>
      </w:tr>
      <w:tr w:rsidR="00F11A81" w14:paraId="40622249" w14:textId="77777777" w:rsidTr="00610F28">
        <w:trPr>
          <w:trHeight w:val="1020"/>
        </w:trPr>
        <w:tc>
          <w:tcPr>
            <w:tcW w:w="10426" w:type="dxa"/>
            <w:gridSpan w:val="6"/>
            <w:shd w:val="clear" w:color="auto" w:fill="FDF2CC"/>
            <w:vAlign w:val="center"/>
          </w:tcPr>
          <w:p w14:paraId="1091F2A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48371EF" w14:textId="77777777" w:rsidTr="00610F28">
        <w:trPr>
          <w:trHeight w:val="26"/>
        </w:trPr>
        <w:tc>
          <w:tcPr>
            <w:tcW w:w="1066" w:type="dxa"/>
            <w:vAlign w:val="center"/>
          </w:tcPr>
          <w:p w14:paraId="42091396"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B3DF9E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759AF4" w14:textId="77777777" w:rsidTr="00610F28">
        <w:trPr>
          <w:trHeight w:val="107"/>
        </w:trPr>
        <w:tc>
          <w:tcPr>
            <w:tcW w:w="1066" w:type="dxa"/>
            <w:vAlign w:val="center"/>
          </w:tcPr>
          <w:p w14:paraId="49C4BE3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9C898D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549F8B5" w14:textId="77777777" w:rsidR="00DF50B5" w:rsidRPr="00610F28" w:rsidRDefault="00DF50B5" w:rsidP="00610F28">
            <w:pPr>
              <w:rPr>
                <w:rFonts w:ascii="Calibri" w:hAnsi="Calibri" w:cs="Calibri"/>
              </w:rPr>
            </w:pPr>
          </w:p>
          <w:p w14:paraId="09F722AE" w14:textId="77777777" w:rsidR="006F14E9" w:rsidRDefault="00CC0014">
            <w:r>
              <w:t>X</w:t>
            </w:r>
          </w:p>
        </w:tc>
      </w:tr>
      <w:tr w:rsidR="00DF50B5" w14:paraId="5AB3BD14" w14:textId="77777777" w:rsidTr="00610F28">
        <w:trPr>
          <w:trHeight w:val="107"/>
        </w:trPr>
        <w:tc>
          <w:tcPr>
            <w:tcW w:w="1066" w:type="dxa"/>
            <w:vAlign w:val="center"/>
          </w:tcPr>
          <w:p w14:paraId="04FE07B8"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CCE069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AADCC" w14:textId="77777777" w:rsidR="00DF50B5" w:rsidRPr="00610F28" w:rsidRDefault="00DF50B5" w:rsidP="00610F28">
            <w:pPr>
              <w:rPr>
                <w:rFonts w:ascii="Calibri" w:hAnsi="Calibri" w:cs="Calibri"/>
              </w:rPr>
            </w:pPr>
          </w:p>
        </w:tc>
      </w:tr>
      <w:tr w:rsidR="00DF50B5" w14:paraId="6BFE293F" w14:textId="77777777" w:rsidTr="00610F28">
        <w:trPr>
          <w:trHeight w:val="26"/>
        </w:trPr>
        <w:tc>
          <w:tcPr>
            <w:tcW w:w="1066" w:type="dxa"/>
            <w:vAlign w:val="center"/>
          </w:tcPr>
          <w:p w14:paraId="51C645F0" w14:textId="77777777" w:rsidR="00DF50B5" w:rsidRPr="00610F28" w:rsidRDefault="00DF50B5" w:rsidP="00610F28">
            <w:pPr>
              <w:rPr>
                <w:rFonts w:ascii="Calibri" w:hAnsi="Calibri" w:cs="Calibri"/>
                <w:b/>
              </w:rPr>
            </w:pPr>
            <w:r w:rsidRPr="00610F28">
              <w:rPr>
                <w:rFonts w:ascii="Calibri" w:hAnsi="Calibri" w:cs="Calibri"/>
                <w:b/>
                <w:bCs/>
              </w:rPr>
              <w:lastRenderedPageBreak/>
              <w:t>3.23</w:t>
            </w:r>
          </w:p>
        </w:tc>
        <w:tc>
          <w:tcPr>
            <w:tcW w:w="9360" w:type="dxa"/>
            <w:gridSpan w:val="5"/>
            <w:shd w:val="clear" w:color="auto" w:fill="DEEAF6" w:themeFill="accent5" w:themeFillTint="33"/>
            <w:vAlign w:val="center"/>
          </w:tcPr>
          <w:p w14:paraId="7E7B9C78"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6AD8181" w14:textId="77777777" w:rsidTr="00610F28">
        <w:trPr>
          <w:trHeight w:val="107"/>
        </w:trPr>
        <w:tc>
          <w:tcPr>
            <w:tcW w:w="1066" w:type="dxa"/>
            <w:vAlign w:val="center"/>
          </w:tcPr>
          <w:p w14:paraId="307209EC"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EE9F18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DB604B1" w14:textId="77777777" w:rsidR="00DF50B5" w:rsidRPr="00610F28" w:rsidRDefault="00DF50B5" w:rsidP="00610F28">
            <w:pPr>
              <w:rPr>
                <w:rFonts w:ascii="Calibri" w:hAnsi="Calibri" w:cs="Calibri"/>
              </w:rPr>
            </w:pPr>
          </w:p>
        </w:tc>
      </w:tr>
      <w:tr w:rsidR="00DF50B5" w14:paraId="54993CE6" w14:textId="77777777" w:rsidTr="00610F28">
        <w:trPr>
          <w:trHeight w:val="107"/>
        </w:trPr>
        <w:tc>
          <w:tcPr>
            <w:tcW w:w="1066" w:type="dxa"/>
            <w:vAlign w:val="center"/>
          </w:tcPr>
          <w:p w14:paraId="52470095"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544D90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27D7A43" w14:textId="77777777" w:rsidR="00DF50B5" w:rsidRPr="00610F28" w:rsidRDefault="00DF50B5" w:rsidP="00610F28">
            <w:pPr>
              <w:rPr>
                <w:rFonts w:ascii="Calibri" w:hAnsi="Calibri" w:cs="Calibri"/>
              </w:rPr>
            </w:pPr>
          </w:p>
        </w:tc>
      </w:tr>
      <w:tr w:rsidR="00DF50B5" w14:paraId="1E6E5F7F" w14:textId="77777777" w:rsidTr="00610F28">
        <w:trPr>
          <w:trHeight w:val="107"/>
        </w:trPr>
        <w:tc>
          <w:tcPr>
            <w:tcW w:w="1066" w:type="dxa"/>
            <w:vAlign w:val="center"/>
          </w:tcPr>
          <w:p w14:paraId="7471FEA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064A12A"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AC2E156" w14:textId="77777777" w:rsidTr="00610F28">
        <w:trPr>
          <w:trHeight w:val="1020"/>
        </w:trPr>
        <w:tc>
          <w:tcPr>
            <w:tcW w:w="1066" w:type="dxa"/>
            <w:vAlign w:val="center"/>
          </w:tcPr>
          <w:p w14:paraId="2F807A44" w14:textId="77777777" w:rsidR="00DF50B5" w:rsidRPr="00610F28" w:rsidRDefault="00DF50B5" w:rsidP="00610F28">
            <w:pPr>
              <w:rPr>
                <w:rFonts w:ascii="Calibri" w:hAnsi="Calibri" w:cs="Calibri"/>
              </w:rPr>
            </w:pPr>
          </w:p>
        </w:tc>
        <w:tc>
          <w:tcPr>
            <w:tcW w:w="9360" w:type="dxa"/>
            <w:gridSpan w:val="5"/>
            <w:vAlign w:val="center"/>
          </w:tcPr>
          <w:p w14:paraId="1599A875" w14:textId="77777777" w:rsidR="00DF50B5" w:rsidRPr="00610F28" w:rsidRDefault="00DF50B5" w:rsidP="00610F28">
            <w:pPr>
              <w:rPr>
                <w:rFonts w:ascii="Calibri" w:hAnsi="Calibri" w:cs="Calibri"/>
              </w:rPr>
            </w:pPr>
          </w:p>
          <w:p w14:paraId="28134476" w14:textId="77777777" w:rsidR="006F14E9" w:rsidRDefault="006F14E9"/>
        </w:tc>
      </w:tr>
      <w:tr w:rsidR="00DF50B5" w14:paraId="5D4845BE" w14:textId="77777777" w:rsidTr="00610F28">
        <w:trPr>
          <w:trHeight w:val="107"/>
        </w:trPr>
        <w:tc>
          <w:tcPr>
            <w:tcW w:w="1066" w:type="dxa"/>
            <w:vAlign w:val="center"/>
          </w:tcPr>
          <w:p w14:paraId="07AA744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3C2817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D9C7BE1" w14:textId="77777777" w:rsidTr="00610F28">
        <w:trPr>
          <w:trHeight w:val="39"/>
        </w:trPr>
        <w:tc>
          <w:tcPr>
            <w:tcW w:w="1066" w:type="dxa"/>
            <w:vAlign w:val="center"/>
          </w:tcPr>
          <w:p w14:paraId="27856D2E"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365558B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CDB6EAC" w14:textId="77777777" w:rsidR="00DF50B5" w:rsidRPr="00610F28" w:rsidRDefault="00DF50B5" w:rsidP="00610F28">
            <w:pPr>
              <w:rPr>
                <w:rFonts w:ascii="Calibri" w:hAnsi="Calibri" w:cs="Calibri"/>
              </w:rPr>
            </w:pPr>
          </w:p>
        </w:tc>
      </w:tr>
      <w:tr w:rsidR="00DF50B5" w14:paraId="5E6B00D2" w14:textId="77777777" w:rsidTr="00610F28">
        <w:trPr>
          <w:trHeight w:val="35"/>
        </w:trPr>
        <w:tc>
          <w:tcPr>
            <w:tcW w:w="1066" w:type="dxa"/>
            <w:vAlign w:val="center"/>
          </w:tcPr>
          <w:p w14:paraId="779CCC0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FC3F4E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78C59919" w14:textId="77777777" w:rsidR="00DF50B5" w:rsidRPr="00610F28" w:rsidRDefault="00DF50B5" w:rsidP="00610F28">
            <w:pPr>
              <w:rPr>
                <w:rFonts w:ascii="Calibri" w:hAnsi="Calibri" w:cs="Calibri"/>
              </w:rPr>
            </w:pPr>
          </w:p>
        </w:tc>
      </w:tr>
      <w:tr w:rsidR="00DF50B5" w14:paraId="53CEF632" w14:textId="77777777" w:rsidTr="00610F28">
        <w:trPr>
          <w:trHeight w:val="35"/>
        </w:trPr>
        <w:tc>
          <w:tcPr>
            <w:tcW w:w="1066" w:type="dxa"/>
            <w:vAlign w:val="center"/>
          </w:tcPr>
          <w:p w14:paraId="23CDED9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54229F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281EC7BA" w14:textId="77777777" w:rsidR="00DF50B5" w:rsidRPr="00610F28" w:rsidRDefault="00DF50B5" w:rsidP="00610F28">
            <w:pPr>
              <w:rPr>
                <w:rFonts w:ascii="Calibri" w:hAnsi="Calibri" w:cs="Calibri"/>
              </w:rPr>
            </w:pPr>
          </w:p>
        </w:tc>
      </w:tr>
      <w:tr w:rsidR="00DF50B5" w14:paraId="5F5750AB" w14:textId="77777777" w:rsidTr="00610F28">
        <w:trPr>
          <w:trHeight w:val="35"/>
        </w:trPr>
        <w:tc>
          <w:tcPr>
            <w:tcW w:w="1066" w:type="dxa"/>
            <w:vAlign w:val="center"/>
          </w:tcPr>
          <w:p w14:paraId="110A1094"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97D0C7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488DA39" w14:textId="77777777" w:rsidR="00DF50B5" w:rsidRPr="00610F28" w:rsidRDefault="00DF50B5" w:rsidP="00610F28">
            <w:pPr>
              <w:rPr>
                <w:rFonts w:ascii="Calibri" w:hAnsi="Calibri" w:cs="Calibri"/>
              </w:rPr>
            </w:pPr>
          </w:p>
        </w:tc>
      </w:tr>
      <w:tr w:rsidR="00DF50B5" w14:paraId="14A73676" w14:textId="77777777" w:rsidTr="00610F28">
        <w:trPr>
          <w:trHeight w:val="35"/>
        </w:trPr>
        <w:tc>
          <w:tcPr>
            <w:tcW w:w="1066" w:type="dxa"/>
            <w:vAlign w:val="center"/>
          </w:tcPr>
          <w:p w14:paraId="5BD0B45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14373E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FE6EC5B" w14:textId="77777777" w:rsidR="00DF50B5" w:rsidRPr="00610F28" w:rsidRDefault="00DF50B5" w:rsidP="00610F28">
            <w:pPr>
              <w:rPr>
                <w:rFonts w:ascii="Calibri" w:hAnsi="Calibri" w:cs="Calibri"/>
              </w:rPr>
            </w:pPr>
          </w:p>
        </w:tc>
      </w:tr>
      <w:tr w:rsidR="00DF50B5" w14:paraId="2B328EC3" w14:textId="77777777" w:rsidTr="00610F28">
        <w:trPr>
          <w:trHeight w:val="35"/>
        </w:trPr>
        <w:tc>
          <w:tcPr>
            <w:tcW w:w="1066" w:type="dxa"/>
            <w:vAlign w:val="center"/>
          </w:tcPr>
          <w:p w14:paraId="0CF3C735"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50C687D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17836EA" w14:textId="77777777" w:rsidR="00DF50B5" w:rsidRPr="00610F28" w:rsidRDefault="00DF50B5" w:rsidP="00610F28">
            <w:pPr>
              <w:rPr>
                <w:rFonts w:ascii="Calibri" w:hAnsi="Calibri" w:cs="Calibri"/>
              </w:rPr>
            </w:pPr>
          </w:p>
          <w:p w14:paraId="75C60F6A" w14:textId="77777777" w:rsidR="006F14E9" w:rsidRDefault="00CC0014">
            <w:r>
              <w:t>X</w:t>
            </w:r>
          </w:p>
        </w:tc>
      </w:tr>
      <w:tr w:rsidR="00DF50B5" w14:paraId="230930B9" w14:textId="77777777" w:rsidTr="00610F28">
        <w:trPr>
          <w:trHeight w:val="35"/>
        </w:trPr>
        <w:tc>
          <w:tcPr>
            <w:tcW w:w="1066" w:type="dxa"/>
            <w:vAlign w:val="center"/>
          </w:tcPr>
          <w:p w14:paraId="60A39E1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DBE9D26"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5FB8F6F" w14:textId="77777777" w:rsidTr="00610F28">
        <w:trPr>
          <w:trHeight w:val="1020"/>
        </w:trPr>
        <w:tc>
          <w:tcPr>
            <w:tcW w:w="1066" w:type="dxa"/>
            <w:vAlign w:val="center"/>
          </w:tcPr>
          <w:p w14:paraId="2ADAAD6C" w14:textId="77777777" w:rsidR="00DF50B5" w:rsidRPr="00610F28" w:rsidRDefault="00DF50B5" w:rsidP="00610F28">
            <w:pPr>
              <w:rPr>
                <w:rFonts w:ascii="Calibri" w:hAnsi="Calibri" w:cs="Calibri"/>
              </w:rPr>
            </w:pPr>
          </w:p>
        </w:tc>
        <w:tc>
          <w:tcPr>
            <w:tcW w:w="9360" w:type="dxa"/>
            <w:gridSpan w:val="5"/>
            <w:vAlign w:val="center"/>
          </w:tcPr>
          <w:p w14:paraId="7C4805C8" w14:textId="77777777" w:rsidR="00DF50B5" w:rsidRPr="00610F28" w:rsidRDefault="00DF50B5" w:rsidP="00610F28">
            <w:pPr>
              <w:rPr>
                <w:rFonts w:ascii="Calibri" w:hAnsi="Calibri" w:cs="Calibri"/>
              </w:rPr>
            </w:pPr>
          </w:p>
          <w:p w14:paraId="0A0076F1" w14:textId="77777777" w:rsidR="006F14E9" w:rsidRDefault="006F14E9"/>
        </w:tc>
      </w:tr>
      <w:tr w:rsidR="00DF50B5" w14:paraId="63529A9A" w14:textId="77777777" w:rsidTr="00610F28">
        <w:trPr>
          <w:trHeight w:val="35"/>
        </w:trPr>
        <w:tc>
          <w:tcPr>
            <w:tcW w:w="1066" w:type="dxa"/>
            <w:vAlign w:val="center"/>
          </w:tcPr>
          <w:p w14:paraId="39494613"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5C2BF3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FBF047F" w14:textId="77777777" w:rsidTr="00610F28">
        <w:trPr>
          <w:trHeight w:val="107"/>
        </w:trPr>
        <w:tc>
          <w:tcPr>
            <w:tcW w:w="1066" w:type="dxa"/>
            <w:vAlign w:val="center"/>
          </w:tcPr>
          <w:p w14:paraId="2D133A72"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E5667B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7F35D852"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EB9CFF5" w14:textId="77777777" w:rsidTr="00610F28">
        <w:trPr>
          <w:trHeight w:val="107"/>
        </w:trPr>
        <w:tc>
          <w:tcPr>
            <w:tcW w:w="1066" w:type="dxa"/>
            <w:vAlign w:val="center"/>
          </w:tcPr>
          <w:p w14:paraId="11F812CE"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2971FA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3763309F" w14:textId="77777777" w:rsidR="00DF50B5" w:rsidRPr="00610F28" w:rsidRDefault="00DF50B5" w:rsidP="00610F28">
            <w:pPr>
              <w:rPr>
                <w:rStyle w:val="normaltextrun"/>
                <w:rFonts w:ascii="Calibri" w:hAnsi="Calibri" w:cs="Calibri"/>
                <w:color w:val="000000"/>
                <w:shd w:val="clear" w:color="auto" w:fill="FFFFFF"/>
                <w:lang w:val="en-US"/>
              </w:rPr>
            </w:pPr>
          </w:p>
          <w:p w14:paraId="5B839151" w14:textId="77777777" w:rsidR="006F14E9" w:rsidRDefault="00CC0014">
            <w:r>
              <w:t>X</w:t>
            </w:r>
          </w:p>
        </w:tc>
      </w:tr>
      <w:tr w:rsidR="00DF50B5" w14:paraId="4440DD87" w14:textId="77777777" w:rsidTr="00610F28">
        <w:trPr>
          <w:trHeight w:val="107"/>
        </w:trPr>
        <w:tc>
          <w:tcPr>
            <w:tcW w:w="1066" w:type="dxa"/>
            <w:vAlign w:val="center"/>
          </w:tcPr>
          <w:p w14:paraId="436FD533"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A6BE923"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062F567" w14:textId="77777777" w:rsidTr="00610F28">
        <w:trPr>
          <w:trHeight w:val="1020"/>
        </w:trPr>
        <w:tc>
          <w:tcPr>
            <w:tcW w:w="1066" w:type="dxa"/>
            <w:vAlign w:val="center"/>
          </w:tcPr>
          <w:p w14:paraId="075F7487"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AFF03AC" w14:textId="58DC17FC" w:rsidR="00F4788D" w:rsidRDefault="00F4788D" w:rsidP="00F4788D">
            <w:pPr>
              <w:pStyle w:val="ListParagraph"/>
              <w:numPr>
                <w:ilvl w:val="0"/>
                <w:numId w:val="55"/>
              </w:numPr>
            </w:pPr>
            <w:r w:rsidRPr="00C54FEF">
              <w:t>These provisions establish that the UBA is the designated technical authority for emissions accounting in the context of federal public procurement, particularly regarding lifecycle GHG emissions forecasts</w:t>
            </w:r>
            <w:r>
              <w:t>:</w:t>
            </w:r>
            <w:r w:rsidR="00385F46">
              <w:t xml:space="preserve"> </w:t>
            </w:r>
            <w:r w:rsidR="00CC0014">
              <w:t xml:space="preserve">Section 2 </w:t>
            </w:r>
            <w:r w:rsidR="00C6336C">
              <w:t>(</w:t>
            </w:r>
            <w:r w:rsidR="00CC0014">
              <w:t>1</w:t>
            </w:r>
            <w:r w:rsidR="00C6336C">
              <w:t>)</w:t>
            </w:r>
            <w:r w:rsidR="00CC0014">
              <w:t xml:space="preserve"> sentence 2</w:t>
            </w:r>
            <w:r>
              <w:t xml:space="preserve"> AVV Klima;</w:t>
            </w:r>
          </w:p>
          <w:p w14:paraId="511E3D7B" w14:textId="0F69A447" w:rsidR="006F14E9" w:rsidRDefault="00CC0014" w:rsidP="00C54FEF">
            <w:pPr>
              <w:pStyle w:val="ListParagraph"/>
              <w:numPr>
                <w:ilvl w:val="0"/>
                <w:numId w:val="55"/>
              </w:numPr>
            </w:pPr>
            <w:r>
              <w:lastRenderedPageBreak/>
              <w:t xml:space="preserve">Section 4 </w:t>
            </w:r>
            <w:r w:rsidR="00C6336C">
              <w:t>(</w:t>
            </w:r>
            <w:r>
              <w:t>4</w:t>
            </w:r>
            <w:r w:rsidR="00C6336C">
              <w:t>)</w:t>
            </w:r>
            <w:r>
              <w:t xml:space="preserve"> sentence 4 AVV Klima</w:t>
            </w:r>
            <w:r w:rsidR="00F4788D">
              <w:t>.</w:t>
            </w:r>
            <w:bookmarkStart w:id="45" w:name="OpenAt"/>
            <w:bookmarkEnd w:id="45"/>
          </w:p>
        </w:tc>
      </w:tr>
    </w:tbl>
    <w:p w14:paraId="59D6FC3B" w14:textId="77777777" w:rsidR="008D5150" w:rsidRDefault="008D5150"/>
    <w:p w14:paraId="3BB92AEC" w14:textId="77777777" w:rsidR="00F94F26" w:rsidRDefault="005E50FD" w:rsidP="002E5ACB">
      <w:pPr>
        <w:pStyle w:val="Heading2"/>
      </w:pPr>
      <w:bookmarkStart w:id="46" w:name="_Toc198223615"/>
      <w:r>
        <w:t xml:space="preserve">Section 3.3: </w:t>
      </w:r>
      <w:r w:rsidR="002E5ACB">
        <w:t>Life</w:t>
      </w:r>
      <w:r w:rsidR="00DF4489">
        <w:t>-cycle or Whole-life Costing</w:t>
      </w:r>
      <w:bookmarkEnd w:id="46"/>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8FFCEDD" w14:textId="77777777" w:rsidTr="00610F28">
        <w:trPr>
          <w:trHeight w:val="107"/>
        </w:trPr>
        <w:tc>
          <w:tcPr>
            <w:tcW w:w="1066" w:type="dxa"/>
            <w:vAlign w:val="center"/>
          </w:tcPr>
          <w:p w14:paraId="2C34B10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D5AF64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4C812BE" w14:textId="77777777" w:rsidTr="00610F28">
        <w:trPr>
          <w:trHeight w:val="55"/>
        </w:trPr>
        <w:tc>
          <w:tcPr>
            <w:tcW w:w="1066" w:type="dxa"/>
            <w:vAlign w:val="center"/>
          </w:tcPr>
          <w:p w14:paraId="579E86A9" w14:textId="77777777" w:rsidR="00A56BE5" w:rsidRDefault="00A56BE5" w:rsidP="00610F28"/>
        </w:tc>
        <w:tc>
          <w:tcPr>
            <w:tcW w:w="4320" w:type="dxa"/>
            <w:shd w:val="clear" w:color="auto" w:fill="E2EFD9" w:themeFill="accent6" w:themeFillTint="33"/>
            <w:vAlign w:val="center"/>
          </w:tcPr>
          <w:p w14:paraId="5AB1DA5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A3F49F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A3BA04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812EA5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7C80809D" w14:textId="77777777" w:rsidTr="00610F28">
        <w:trPr>
          <w:trHeight w:val="53"/>
        </w:trPr>
        <w:tc>
          <w:tcPr>
            <w:tcW w:w="1066" w:type="dxa"/>
            <w:vAlign w:val="center"/>
          </w:tcPr>
          <w:p w14:paraId="3A81F48B" w14:textId="77777777" w:rsidR="00A56BE5" w:rsidRDefault="00D94180" w:rsidP="00610F28">
            <w:r>
              <w:t>3.29.1</w:t>
            </w:r>
          </w:p>
        </w:tc>
        <w:tc>
          <w:tcPr>
            <w:tcW w:w="4320" w:type="dxa"/>
            <w:shd w:val="clear" w:color="auto" w:fill="DEEAF6" w:themeFill="accent5" w:themeFillTint="33"/>
            <w:vAlign w:val="center"/>
          </w:tcPr>
          <w:p w14:paraId="096ECD5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E48B97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C6EC9A6" w14:textId="77777777" w:rsidR="00A56BE5" w:rsidRPr="00971C0E" w:rsidRDefault="00A56BE5" w:rsidP="00610F28">
            <w:pPr>
              <w:rPr>
                <w:rStyle w:val="normaltextrun"/>
                <w:rFonts w:cstheme="minorHAnsi"/>
                <w:color w:val="000000"/>
                <w:shd w:val="clear" w:color="auto" w:fill="FFFFFF"/>
                <w:lang w:val="en-US"/>
              </w:rPr>
            </w:pPr>
          </w:p>
          <w:p w14:paraId="77B2BA0D" w14:textId="77777777" w:rsidR="006F14E9" w:rsidRDefault="00CC0014">
            <w:r>
              <w:t>X</w:t>
            </w:r>
          </w:p>
        </w:tc>
        <w:tc>
          <w:tcPr>
            <w:tcW w:w="1680" w:type="dxa"/>
            <w:shd w:val="clear" w:color="auto" w:fill="auto"/>
            <w:vAlign w:val="center"/>
          </w:tcPr>
          <w:p w14:paraId="74FE5898" w14:textId="77777777" w:rsidR="00A56BE5" w:rsidRPr="00971C0E" w:rsidRDefault="00A56BE5" w:rsidP="00610F28">
            <w:pPr>
              <w:rPr>
                <w:rStyle w:val="normaltextrun"/>
                <w:rFonts w:cstheme="minorHAnsi"/>
                <w:color w:val="000000"/>
                <w:shd w:val="clear" w:color="auto" w:fill="FFFFFF"/>
                <w:lang w:val="en-US"/>
              </w:rPr>
            </w:pPr>
          </w:p>
        </w:tc>
      </w:tr>
      <w:tr w:rsidR="008D5150" w14:paraId="791F9886" w14:textId="77777777" w:rsidTr="00610F28">
        <w:trPr>
          <w:trHeight w:val="53"/>
        </w:trPr>
        <w:tc>
          <w:tcPr>
            <w:tcW w:w="1066" w:type="dxa"/>
            <w:vAlign w:val="center"/>
          </w:tcPr>
          <w:p w14:paraId="6C41CEDA" w14:textId="77777777" w:rsidR="00A56BE5" w:rsidRDefault="00D94180" w:rsidP="00610F28">
            <w:r>
              <w:t>3.29.2</w:t>
            </w:r>
          </w:p>
        </w:tc>
        <w:tc>
          <w:tcPr>
            <w:tcW w:w="4320" w:type="dxa"/>
            <w:shd w:val="clear" w:color="auto" w:fill="DEEAF6" w:themeFill="accent5" w:themeFillTint="33"/>
            <w:vAlign w:val="center"/>
          </w:tcPr>
          <w:p w14:paraId="1B3234A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4D16725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5F11FD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65D180E" w14:textId="77777777" w:rsidR="00A56BE5" w:rsidRPr="00971C0E" w:rsidRDefault="00A56BE5" w:rsidP="00610F28">
            <w:pPr>
              <w:rPr>
                <w:rStyle w:val="normaltextrun"/>
                <w:rFonts w:cstheme="minorHAnsi"/>
                <w:color w:val="000000"/>
                <w:shd w:val="clear" w:color="auto" w:fill="FFFFFF"/>
                <w:lang w:val="en-US"/>
              </w:rPr>
            </w:pPr>
          </w:p>
          <w:p w14:paraId="13DA5B55" w14:textId="77777777" w:rsidR="006F14E9" w:rsidRDefault="00CC0014">
            <w:r>
              <w:t>X</w:t>
            </w:r>
          </w:p>
        </w:tc>
      </w:tr>
      <w:tr w:rsidR="008D5150" w14:paraId="1CEA7D9B" w14:textId="77777777" w:rsidTr="00610F28">
        <w:trPr>
          <w:trHeight w:val="53"/>
        </w:trPr>
        <w:tc>
          <w:tcPr>
            <w:tcW w:w="1066" w:type="dxa"/>
            <w:vAlign w:val="center"/>
          </w:tcPr>
          <w:p w14:paraId="04DD261E"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C95A76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1B10305E"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1F7AB2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95B25FB" w14:textId="77777777" w:rsidR="00A56BE5" w:rsidRPr="00971C0E" w:rsidRDefault="00A56BE5" w:rsidP="00610F28">
            <w:pPr>
              <w:rPr>
                <w:rStyle w:val="normaltextrun"/>
                <w:rFonts w:cstheme="minorHAnsi"/>
                <w:color w:val="000000"/>
                <w:shd w:val="clear" w:color="auto" w:fill="FFFFFF"/>
                <w:lang w:val="en-US"/>
              </w:rPr>
            </w:pPr>
          </w:p>
          <w:p w14:paraId="4779D18E" w14:textId="77777777" w:rsidR="006F14E9" w:rsidRDefault="00CC0014">
            <w:r>
              <w:t>X</w:t>
            </w:r>
          </w:p>
        </w:tc>
      </w:tr>
      <w:tr w:rsidR="00D94180" w14:paraId="6B8F4DD2" w14:textId="77777777" w:rsidTr="00610F28">
        <w:trPr>
          <w:trHeight w:val="53"/>
        </w:trPr>
        <w:tc>
          <w:tcPr>
            <w:tcW w:w="1066" w:type="dxa"/>
            <w:vAlign w:val="center"/>
          </w:tcPr>
          <w:p w14:paraId="42A6320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B891C4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E7D1771" w14:textId="77777777" w:rsidTr="00610F28">
        <w:trPr>
          <w:trHeight w:val="1020"/>
        </w:trPr>
        <w:tc>
          <w:tcPr>
            <w:tcW w:w="1066" w:type="dxa"/>
            <w:vAlign w:val="center"/>
          </w:tcPr>
          <w:p w14:paraId="3165F6E2" w14:textId="77777777" w:rsidR="00D94180" w:rsidRDefault="00D94180" w:rsidP="00610F28"/>
        </w:tc>
        <w:tc>
          <w:tcPr>
            <w:tcW w:w="9360" w:type="dxa"/>
            <w:gridSpan w:val="4"/>
            <w:shd w:val="clear" w:color="auto" w:fill="auto"/>
            <w:vAlign w:val="center"/>
          </w:tcPr>
          <w:p w14:paraId="2A46532E" w14:textId="6D72BEA8" w:rsidR="006F14E9" w:rsidRDefault="00CC0014">
            <w:r>
              <w:t xml:space="preserve">Procuring entities have to conduct a necessity and economic feasibility analysis as part of the pre-procurement procedure. This includes an analysis of whether a "climate-friendly" option exists for the procurement need and where applicable, a most energy-efficient option. The analysis has to, if possible, determine the life cycle energy efficiency and include a forecast on life cycle GHG emissions. Where applicable, procuring entities have to consider whether the repair of an </w:t>
            </w:r>
            <w:r w:rsidR="00385F46">
              <w:t>existing</w:t>
            </w:r>
            <w:r>
              <w:t xml:space="preserve"> product, the purchase of a pre-used product or rent or leasing of a product constitute a climate/environmentally-friendlier mode of procurement than the purchase of a new product. The forecasted GHG emissions have to be priced in based on a CO2-price, whose minimum is determined by law (Section 10 </w:t>
            </w:r>
            <w:r w:rsidR="000B7978">
              <w:t>(</w:t>
            </w:r>
            <w:r>
              <w:t>2</w:t>
            </w:r>
            <w:r w:rsidR="000B7978">
              <w:t>)</w:t>
            </w:r>
            <w:r>
              <w:t xml:space="preserve"> BEHG) In the planning, selection and implementation of investments and in procurement, the Federal Government shall examine how it can contribute to achieving the national climate protection targets in accordance with </w:t>
            </w:r>
            <w:r w:rsidR="000B7978">
              <w:t xml:space="preserve">Section </w:t>
            </w:r>
            <w:r>
              <w:t>3 KSG. If several implementation options are possible, preference shall be given to those that can achieve the goal of reducing greenhouse gas emissions at the lowest cost over the entire life cycle of the measure, taking into account other relevant criteria relating to the goal of the respective measure. Additional costs should not be disproportionate to their contribution to greenhouse gas reduction. Insofar as provisions of public procurement law are applicable, these must be observed (</w:t>
            </w:r>
            <w:r w:rsidR="000B7978">
              <w:t>Section</w:t>
            </w:r>
            <w:r>
              <w:t xml:space="preserve"> 13 </w:t>
            </w:r>
            <w:r w:rsidR="00DF758D">
              <w:t>(</w:t>
            </w:r>
            <w:r>
              <w:t>2</w:t>
            </w:r>
            <w:r w:rsidR="00DF758D">
              <w:t>)</w:t>
            </w:r>
            <w:r>
              <w:t xml:space="preserve"> KSG)</w:t>
            </w:r>
            <w:r w:rsidR="000B7978">
              <w:t>.</w:t>
            </w:r>
          </w:p>
        </w:tc>
      </w:tr>
    </w:tbl>
    <w:p w14:paraId="2CCB82BF" w14:textId="77777777" w:rsidR="00062526" w:rsidRDefault="00062526"/>
    <w:p w14:paraId="6DFC810E" w14:textId="77777777" w:rsidR="00062526" w:rsidRDefault="005E50FD" w:rsidP="00062526">
      <w:pPr>
        <w:pStyle w:val="Heading2"/>
      </w:pPr>
      <w:bookmarkStart w:id="47" w:name="_Toc198223616"/>
      <w:r>
        <w:lastRenderedPageBreak/>
        <w:t xml:space="preserve">Section 3.4: </w:t>
      </w:r>
      <w:r w:rsidR="00062526">
        <w:t>Tendering or Solicitation Stage</w:t>
      </w:r>
      <w:bookmarkEnd w:id="47"/>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15E8D3" w14:textId="77777777" w:rsidTr="00610F28">
        <w:trPr>
          <w:trHeight w:val="53"/>
        </w:trPr>
        <w:tc>
          <w:tcPr>
            <w:tcW w:w="1066" w:type="dxa"/>
            <w:vAlign w:val="center"/>
          </w:tcPr>
          <w:p w14:paraId="2C8028C9"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FC96A9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53A8FF59" w14:textId="77777777" w:rsidTr="00610F28">
        <w:trPr>
          <w:trHeight w:val="53"/>
        </w:trPr>
        <w:tc>
          <w:tcPr>
            <w:tcW w:w="1066" w:type="dxa"/>
            <w:vAlign w:val="center"/>
          </w:tcPr>
          <w:p w14:paraId="17C12D97"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A325083"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C9C574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3A0A1C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A612AAD"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203BB18"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F5BB1B9" w14:textId="77777777" w:rsidTr="00610F28">
        <w:trPr>
          <w:trHeight w:val="53"/>
        </w:trPr>
        <w:tc>
          <w:tcPr>
            <w:tcW w:w="1066" w:type="dxa"/>
            <w:vAlign w:val="center"/>
          </w:tcPr>
          <w:p w14:paraId="39255B9A"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66FF2B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15D615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39BE7B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99066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2ED27611" w14:textId="77777777" w:rsidR="006F14E9" w:rsidRDefault="00CC0014">
            <w:r>
              <w:t>X</w:t>
            </w:r>
          </w:p>
        </w:tc>
      </w:tr>
      <w:tr w:rsidR="008D5150" w:rsidRPr="00610F28" w14:paraId="44134B58" w14:textId="77777777" w:rsidTr="00610F28">
        <w:trPr>
          <w:trHeight w:val="53"/>
        </w:trPr>
        <w:tc>
          <w:tcPr>
            <w:tcW w:w="1066" w:type="dxa"/>
            <w:vAlign w:val="center"/>
          </w:tcPr>
          <w:p w14:paraId="477F47E3"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6A53D7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DEDFA6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1D3989E1" w14:textId="77777777" w:rsidR="006F14E9" w:rsidRDefault="00CC0014">
            <w:r>
              <w:t>X</w:t>
            </w:r>
          </w:p>
        </w:tc>
        <w:tc>
          <w:tcPr>
            <w:tcW w:w="1680" w:type="dxa"/>
            <w:shd w:val="clear" w:color="auto" w:fill="auto"/>
            <w:vAlign w:val="center"/>
          </w:tcPr>
          <w:p w14:paraId="10FD4DB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934B6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5A67B38" w14:textId="77777777" w:rsidTr="00610F28">
        <w:trPr>
          <w:trHeight w:val="53"/>
        </w:trPr>
        <w:tc>
          <w:tcPr>
            <w:tcW w:w="1066" w:type="dxa"/>
            <w:vAlign w:val="center"/>
          </w:tcPr>
          <w:p w14:paraId="542C24B3"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1BDDD83"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5B11012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F9E10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0FD4EC69" w14:textId="77777777" w:rsidR="006F14E9" w:rsidRDefault="00CC0014">
            <w:r>
              <w:t>X</w:t>
            </w:r>
          </w:p>
        </w:tc>
        <w:tc>
          <w:tcPr>
            <w:tcW w:w="1680" w:type="dxa"/>
            <w:shd w:val="clear" w:color="auto" w:fill="auto"/>
            <w:vAlign w:val="center"/>
          </w:tcPr>
          <w:p w14:paraId="76765D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6768055" w14:textId="77777777" w:rsidTr="00610F28">
        <w:trPr>
          <w:trHeight w:val="53"/>
        </w:trPr>
        <w:tc>
          <w:tcPr>
            <w:tcW w:w="1066" w:type="dxa"/>
            <w:vAlign w:val="center"/>
          </w:tcPr>
          <w:p w14:paraId="4874C83A"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831FE0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08D2E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C81202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621F1A36" w14:textId="77777777" w:rsidR="006F14E9" w:rsidRDefault="00CC0014">
            <w:r>
              <w:t>X</w:t>
            </w:r>
          </w:p>
        </w:tc>
        <w:tc>
          <w:tcPr>
            <w:tcW w:w="1680" w:type="dxa"/>
            <w:shd w:val="clear" w:color="auto" w:fill="auto"/>
            <w:vAlign w:val="center"/>
          </w:tcPr>
          <w:p w14:paraId="070B1A9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C489984" w14:textId="77777777" w:rsidTr="00610F28">
        <w:trPr>
          <w:trHeight w:val="53"/>
        </w:trPr>
        <w:tc>
          <w:tcPr>
            <w:tcW w:w="1066" w:type="dxa"/>
            <w:vAlign w:val="center"/>
          </w:tcPr>
          <w:p w14:paraId="6D1A7361"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C91FEF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756398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BA1FF8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407E5C84" w14:textId="77777777" w:rsidR="006F14E9" w:rsidRDefault="00CC0014">
            <w:r>
              <w:t>X</w:t>
            </w:r>
          </w:p>
        </w:tc>
        <w:tc>
          <w:tcPr>
            <w:tcW w:w="1680" w:type="dxa"/>
            <w:shd w:val="clear" w:color="auto" w:fill="auto"/>
            <w:vAlign w:val="center"/>
          </w:tcPr>
          <w:p w14:paraId="69943D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96A5546" w14:textId="77777777" w:rsidTr="00610F28">
        <w:trPr>
          <w:trHeight w:val="53"/>
        </w:trPr>
        <w:tc>
          <w:tcPr>
            <w:tcW w:w="1066" w:type="dxa"/>
            <w:vAlign w:val="center"/>
          </w:tcPr>
          <w:p w14:paraId="1DC2835B"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E16DD4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5C064B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C8D03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5922E6BC" w14:textId="77777777" w:rsidR="006F14E9" w:rsidRDefault="00CC0014">
            <w:r>
              <w:t>X</w:t>
            </w:r>
          </w:p>
        </w:tc>
        <w:tc>
          <w:tcPr>
            <w:tcW w:w="1680" w:type="dxa"/>
            <w:shd w:val="clear" w:color="auto" w:fill="auto"/>
            <w:vAlign w:val="center"/>
          </w:tcPr>
          <w:p w14:paraId="3AF142C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868F416" w14:textId="77777777" w:rsidTr="00610F28">
        <w:trPr>
          <w:trHeight w:val="53"/>
        </w:trPr>
        <w:tc>
          <w:tcPr>
            <w:tcW w:w="1066" w:type="dxa"/>
            <w:vAlign w:val="center"/>
          </w:tcPr>
          <w:p w14:paraId="240AAC93"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EB157FF"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F792D2E" w14:textId="77777777" w:rsidTr="00610F28">
        <w:trPr>
          <w:trHeight w:val="1020"/>
        </w:trPr>
        <w:tc>
          <w:tcPr>
            <w:tcW w:w="1066" w:type="dxa"/>
            <w:vAlign w:val="center"/>
          </w:tcPr>
          <w:p w14:paraId="12F32960"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EA0CDB1" w14:textId="660923B9" w:rsidR="004B14A1" w:rsidRDefault="004B14A1" w:rsidP="004B14A1">
            <w:pPr>
              <w:pStyle w:val="ListParagraph"/>
              <w:numPr>
                <w:ilvl w:val="0"/>
                <w:numId w:val="55"/>
              </w:numPr>
            </w:pPr>
            <w:r w:rsidRPr="004B14A1">
              <w:rPr>
                <w:rStyle w:val="normaltextrun"/>
                <w:rFonts w:ascii="Calibri" w:hAnsi="Calibri" w:cs="Calibri"/>
                <w:color w:val="000000"/>
                <w:shd w:val="clear" w:color="auto" w:fill="FFFFFF"/>
                <w:lang w:val="en-US"/>
              </w:rPr>
              <w:t>The policy tool recommends and, in some cases, requires contracting authorities to integrate climate-related considerations at the tendering or solicitation stage through several mechanisms:</w:t>
            </w:r>
            <w:r w:rsidR="00385F46">
              <w:rPr>
                <w:rStyle w:val="normaltextrun"/>
                <w:rFonts w:ascii="Calibri" w:hAnsi="Calibri" w:cs="Calibri"/>
                <w:color w:val="000000"/>
                <w:shd w:val="clear" w:color="auto" w:fill="FFFFFF"/>
                <w:lang w:val="en-US"/>
              </w:rPr>
              <w:t xml:space="preserve"> </w:t>
            </w:r>
            <w:r w:rsidR="00CC0014">
              <w:t>Pursuant to Section 13 (3) KSG</w:t>
            </w:r>
          </w:p>
          <w:p w14:paraId="09981971" w14:textId="57CD6BA4" w:rsidR="004B14A1" w:rsidRDefault="004B14A1" w:rsidP="004B14A1">
            <w:pPr>
              <w:pStyle w:val="ListParagraph"/>
            </w:pPr>
            <w:r>
              <w:t>W</w:t>
            </w:r>
            <w:r w:rsidR="00CC0014">
              <w:t xml:space="preserve">hen cost-effectiveness criteria are applied, costs and savings arising for the Federation over the entire lifecycle of the investment or procurement in question shall be the basis of any comparison. </w:t>
            </w:r>
          </w:p>
          <w:p w14:paraId="6ECB55A0" w14:textId="0C14EEC7" w:rsidR="005828E6" w:rsidRDefault="00CC0014" w:rsidP="004B14A1">
            <w:pPr>
              <w:pStyle w:val="ListParagraph"/>
              <w:numPr>
                <w:ilvl w:val="0"/>
                <w:numId w:val="55"/>
              </w:numPr>
            </w:pPr>
            <w:r>
              <w:t xml:space="preserve">Section 4 </w:t>
            </w:r>
            <w:r w:rsidR="004B14A1">
              <w:t>(</w:t>
            </w:r>
            <w:r>
              <w:t>4</w:t>
            </w:r>
            <w:r w:rsidR="004B14A1">
              <w:t>)</w:t>
            </w:r>
            <w:r>
              <w:t xml:space="preserve"> AVV Klima: To determine the most economically sound offer, procuring entities have to consider life-cycle cost, including environmental externalities and GHG emissions based on the legally determined CO2 price minimum (Section 10 </w:t>
            </w:r>
            <w:r w:rsidR="004B14A1">
              <w:t>(</w:t>
            </w:r>
            <w:r>
              <w:t>2</w:t>
            </w:r>
            <w:r w:rsidR="004B14A1">
              <w:t>)</w:t>
            </w:r>
            <w:r>
              <w:t xml:space="preserve"> BEHG). Exceptions are made for when the determination of life-cycle cost including GHG emissions is not possible with reasonable effort. </w:t>
            </w:r>
          </w:p>
          <w:p w14:paraId="15066ED1" w14:textId="3D723E34" w:rsidR="005828E6" w:rsidRDefault="00CC0014" w:rsidP="004B14A1">
            <w:pPr>
              <w:pStyle w:val="ListParagraph"/>
              <w:numPr>
                <w:ilvl w:val="0"/>
                <w:numId w:val="55"/>
              </w:numPr>
            </w:pPr>
            <w:r>
              <w:lastRenderedPageBreak/>
              <w:t xml:space="preserve">Section 4 </w:t>
            </w:r>
            <w:r w:rsidR="004B14A1">
              <w:t>(</w:t>
            </w:r>
            <w:r w:rsidR="00CF4EF9">
              <w:t>5</w:t>
            </w:r>
            <w:r w:rsidR="004B14A1">
              <w:t>)</w:t>
            </w:r>
            <w:r>
              <w:t xml:space="preserve"> AVV Klima: </w:t>
            </w:r>
            <w:r w:rsidR="0090042F" w:rsidRPr="0090042F">
              <w:t>Procuring entities are required to demand from tenderers information necessary for the assessment of life-cycle impacts, including:</w:t>
            </w:r>
            <w:r w:rsidR="0090042F">
              <w:t xml:space="preserve"> life-cycle energy consumption; GHG emissions across the product/service life cycle; where relevant, an analysis of minimised life-cycle costs</w:t>
            </w:r>
            <w:r>
              <w:t xml:space="preserve">.  </w:t>
            </w:r>
          </w:p>
          <w:p w14:paraId="6BDCA505" w14:textId="615019C9" w:rsidR="006F14E9" w:rsidRDefault="00CC0014" w:rsidP="00C54FEF">
            <w:pPr>
              <w:pStyle w:val="ListParagraph"/>
              <w:numPr>
                <w:ilvl w:val="0"/>
                <w:numId w:val="55"/>
              </w:numPr>
            </w:pPr>
            <w:r>
              <w:t xml:space="preserve">Section 4 </w:t>
            </w:r>
            <w:r w:rsidR="004B14A1">
              <w:t>(</w:t>
            </w:r>
            <w:r w:rsidR="0090042F">
              <w:t>7</w:t>
            </w:r>
            <w:r w:rsidR="004B14A1">
              <w:t>)</w:t>
            </w:r>
            <w:r>
              <w:t xml:space="preserve"> AVV Klima</w:t>
            </w:r>
            <w:r w:rsidR="004A6B8D">
              <w:t>:</w:t>
            </w:r>
            <w:r>
              <w:t xml:space="preserve"> </w:t>
            </w:r>
            <w:r w:rsidR="004A6B8D" w:rsidRPr="004A6B8D">
              <w:t>Additional sustainability criteria are encouraged, particularly in relation to the circular economy and resource conservation (Ressourcenschutz). These are to be considered in parallel to the evaluation criteria provided under general public procurement law (e.g. GWB, VgV).</w:t>
            </w:r>
          </w:p>
        </w:tc>
      </w:tr>
    </w:tbl>
    <w:p w14:paraId="1462B0CE" w14:textId="77777777" w:rsidR="00064195" w:rsidRDefault="00064195"/>
    <w:p w14:paraId="41D169B3" w14:textId="77777777" w:rsidR="00064195" w:rsidRDefault="005E50FD" w:rsidP="00064195">
      <w:pPr>
        <w:pStyle w:val="Heading2"/>
      </w:pPr>
      <w:bookmarkStart w:id="48" w:name="_Toc198223617"/>
      <w:r>
        <w:t xml:space="preserve">Section 3.5: </w:t>
      </w:r>
      <w:r w:rsidR="00064195">
        <w:t>Exclusion or Debarment Grounds</w:t>
      </w:r>
      <w:bookmarkEnd w:id="48"/>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FDF9405" w14:textId="77777777" w:rsidTr="00CF2E7C">
        <w:trPr>
          <w:trHeight w:val="53"/>
        </w:trPr>
        <w:tc>
          <w:tcPr>
            <w:tcW w:w="1066" w:type="dxa"/>
            <w:vAlign w:val="center"/>
          </w:tcPr>
          <w:p w14:paraId="22A814F2"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73EE07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3E6783A" w14:textId="77777777" w:rsidTr="00CF2E7C">
        <w:trPr>
          <w:trHeight w:val="57"/>
        </w:trPr>
        <w:tc>
          <w:tcPr>
            <w:tcW w:w="1066" w:type="dxa"/>
            <w:vAlign w:val="center"/>
          </w:tcPr>
          <w:p w14:paraId="13D042D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04EB04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4592EA0"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B1238DB"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1994A47" w14:textId="77777777" w:rsidTr="00CF2E7C">
        <w:trPr>
          <w:trHeight w:val="57"/>
        </w:trPr>
        <w:tc>
          <w:tcPr>
            <w:tcW w:w="1066" w:type="dxa"/>
            <w:vAlign w:val="center"/>
          </w:tcPr>
          <w:p w14:paraId="4FACE68A"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AA219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2AC4A8A" w14:textId="6AACDA0B" w:rsidR="008A4685" w:rsidRPr="00CF2E7C" w:rsidRDefault="007403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4D2E0A3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F657F8" w14:textId="77777777" w:rsidTr="00CF2E7C">
        <w:trPr>
          <w:trHeight w:val="57"/>
        </w:trPr>
        <w:tc>
          <w:tcPr>
            <w:tcW w:w="1066" w:type="dxa"/>
            <w:vAlign w:val="center"/>
          </w:tcPr>
          <w:p w14:paraId="64E46FC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E2AB3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465B5B37" w14:textId="05C6C2A2" w:rsidR="008A4685" w:rsidRPr="00CF2E7C" w:rsidRDefault="007403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CF7733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6331BE" w14:textId="77777777" w:rsidTr="00CF2E7C">
        <w:trPr>
          <w:trHeight w:val="57"/>
        </w:trPr>
        <w:tc>
          <w:tcPr>
            <w:tcW w:w="1066" w:type="dxa"/>
            <w:vAlign w:val="center"/>
          </w:tcPr>
          <w:p w14:paraId="5F930DF7"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D83FB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3CDEA588" w14:textId="67599A95" w:rsidR="008A4685" w:rsidRPr="00CF2E7C" w:rsidRDefault="007403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B17330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9E5447" w14:textId="77777777" w:rsidTr="00CF2E7C">
        <w:trPr>
          <w:trHeight w:val="57"/>
        </w:trPr>
        <w:tc>
          <w:tcPr>
            <w:tcW w:w="1066" w:type="dxa"/>
            <w:vAlign w:val="center"/>
          </w:tcPr>
          <w:p w14:paraId="7A36BDDB"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0B9E6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630A26CE" w14:textId="57ECB381" w:rsidR="008A4685" w:rsidRPr="00CF2E7C" w:rsidRDefault="007403B3"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c>
          <w:tcPr>
            <w:tcW w:w="2520" w:type="dxa"/>
            <w:shd w:val="clear" w:color="auto" w:fill="auto"/>
            <w:vAlign w:val="center"/>
          </w:tcPr>
          <w:p w14:paraId="58AB646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92006CE" w14:textId="77777777" w:rsidTr="00CF2E7C">
        <w:trPr>
          <w:trHeight w:val="57"/>
        </w:trPr>
        <w:tc>
          <w:tcPr>
            <w:tcW w:w="1066" w:type="dxa"/>
            <w:vAlign w:val="center"/>
          </w:tcPr>
          <w:p w14:paraId="02D32CF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9867CEF"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D5E8550" w14:textId="185A4BB2" w:rsidR="008A4685" w:rsidRPr="00CF2E7C" w:rsidRDefault="007403B3" w:rsidP="00CF2E7C">
            <w:pPr>
              <w:rPr>
                <w:rStyle w:val="normaltextrun"/>
                <w:rFonts w:ascii="Calibri" w:hAnsi="Calibri" w:cs="Calibri"/>
                <w:color w:val="000000"/>
                <w:sz w:val="22"/>
                <w:szCs w:val="22"/>
                <w:shd w:val="clear" w:color="auto" w:fill="FFFFFF"/>
                <w:lang w:val="en-US"/>
              </w:rPr>
            </w:pPr>
            <w:r>
              <w:rPr>
                <w:rStyle w:val="normaltextrun"/>
                <w:rFonts w:ascii="Calibri" w:hAnsi="Calibri" w:cs="Calibri"/>
                <w:color w:val="000000"/>
                <w:sz w:val="22"/>
                <w:szCs w:val="22"/>
                <w:shd w:val="clear" w:color="auto" w:fill="FFFFFF"/>
                <w:lang w:val="en-US"/>
              </w:rPr>
              <w:t>X</w:t>
            </w:r>
          </w:p>
        </w:tc>
        <w:tc>
          <w:tcPr>
            <w:tcW w:w="2520" w:type="dxa"/>
            <w:shd w:val="clear" w:color="auto" w:fill="auto"/>
            <w:vAlign w:val="center"/>
          </w:tcPr>
          <w:p w14:paraId="37E1A24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833CDD7" w14:textId="77777777" w:rsidTr="00CF2E7C">
        <w:trPr>
          <w:trHeight w:val="53"/>
        </w:trPr>
        <w:tc>
          <w:tcPr>
            <w:tcW w:w="1066" w:type="dxa"/>
            <w:vAlign w:val="center"/>
          </w:tcPr>
          <w:p w14:paraId="4C35CE5A"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F645CA3"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4CCFD793" w14:textId="77777777" w:rsidTr="00CF2E7C">
        <w:trPr>
          <w:trHeight w:val="1020"/>
        </w:trPr>
        <w:tc>
          <w:tcPr>
            <w:tcW w:w="1066" w:type="dxa"/>
            <w:vAlign w:val="center"/>
          </w:tcPr>
          <w:p w14:paraId="078FBDF2"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5613F765" w14:textId="77777777" w:rsidR="0036671B" w:rsidRPr="00CF2E7C" w:rsidRDefault="0036671B" w:rsidP="00CF2E7C">
            <w:pPr>
              <w:rPr>
                <w:rStyle w:val="normaltextrun"/>
                <w:rFonts w:ascii="Calibri" w:hAnsi="Calibri" w:cs="Calibri"/>
                <w:color w:val="000000"/>
                <w:shd w:val="clear" w:color="auto" w:fill="FFFFFF"/>
                <w:lang w:val="en-US"/>
              </w:rPr>
            </w:pPr>
          </w:p>
          <w:p w14:paraId="3E918739" w14:textId="77777777" w:rsidR="006F14E9" w:rsidRDefault="006F14E9"/>
        </w:tc>
      </w:tr>
    </w:tbl>
    <w:p w14:paraId="3E044A93" w14:textId="77777777" w:rsidR="00C85DD9" w:rsidRDefault="00C85DD9"/>
    <w:p w14:paraId="51A5E874" w14:textId="77777777" w:rsidR="00C85DD9" w:rsidRDefault="005E50FD" w:rsidP="00C85DD9">
      <w:pPr>
        <w:pStyle w:val="Heading2"/>
      </w:pPr>
      <w:bookmarkStart w:id="49" w:name="_Toc198223618"/>
      <w:r>
        <w:lastRenderedPageBreak/>
        <w:t xml:space="preserve">Section 3.6: </w:t>
      </w:r>
      <w:r w:rsidR="00C85DD9">
        <w:t>Qualification or Selection Criteria</w:t>
      </w:r>
      <w:bookmarkEnd w:id="4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A5A8582" w14:textId="77777777" w:rsidTr="00CF2E7C">
        <w:trPr>
          <w:trHeight w:val="53"/>
        </w:trPr>
        <w:tc>
          <w:tcPr>
            <w:tcW w:w="1066" w:type="dxa"/>
            <w:vAlign w:val="center"/>
          </w:tcPr>
          <w:p w14:paraId="13B93682"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DD9145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AEBB93A" w14:textId="77777777" w:rsidTr="00CF2E7C">
        <w:trPr>
          <w:trHeight w:val="20"/>
        </w:trPr>
        <w:tc>
          <w:tcPr>
            <w:tcW w:w="1066" w:type="dxa"/>
            <w:vAlign w:val="center"/>
          </w:tcPr>
          <w:p w14:paraId="7D74551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6C5CB7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B62C6C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3CD973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792FB0B"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6BBD1561"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F5886BE" w14:textId="77777777" w:rsidTr="00CF2E7C">
        <w:trPr>
          <w:trHeight w:val="20"/>
        </w:trPr>
        <w:tc>
          <w:tcPr>
            <w:tcW w:w="1066" w:type="dxa"/>
            <w:vAlign w:val="center"/>
          </w:tcPr>
          <w:p w14:paraId="45B20EF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FBC70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72D496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CFD3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C063DA" w14:textId="0B5EFC5E" w:rsidR="008A4685" w:rsidRPr="00CF2E7C" w:rsidRDefault="00CB21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F5D7F5E" w14:textId="77777777" w:rsidTr="00CF2E7C">
        <w:trPr>
          <w:trHeight w:val="20"/>
        </w:trPr>
        <w:tc>
          <w:tcPr>
            <w:tcW w:w="1066" w:type="dxa"/>
            <w:vAlign w:val="center"/>
          </w:tcPr>
          <w:p w14:paraId="42CCD63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33DBA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62B8CE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B681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67F1E3" w14:textId="1C6AD933" w:rsidR="008A4685" w:rsidRPr="00CF2E7C" w:rsidRDefault="00CB21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A4CF1F6" w14:textId="77777777" w:rsidTr="00CF2E7C">
        <w:trPr>
          <w:trHeight w:val="20"/>
        </w:trPr>
        <w:tc>
          <w:tcPr>
            <w:tcW w:w="1066" w:type="dxa"/>
            <w:vAlign w:val="center"/>
          </w:tcPr>
          <w:p w14:paraId="18DC05A9"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0F6A2F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286A78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0E2C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60F3D3" w14:textId="6C9336C3" w:rsidR="008A4685" w:rsidRPr="00CF2E7C" w:rsidRDefault="00CB21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0323E98B" w14:textId="77777777" w:rsidTr="00CF2E7C">
        <w:trPr>
          <w:trHeight w:val="20"/>
        </w:trPr>
        <w:tc>
          <w:tcPr>
            <w:tcW w:w="1066" w:type="dxa"/>
            <w:vAlign w:val="center"/>
          </w:tcPr>
          <w:p w14:paraId="743DDCC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5EC94F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3349A8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5C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E9D786" w14:textId="5B65BCC1" w:rsidR="008A4685" w:rsidRPr="00CF2E7C" w:rsidRDefault="00CB21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88E78A3" w14:textId="77777777" w:rsidTr="00CF2E7C">
        <w:trPr>
          <w:trHeight w:val="20"/>
        </w:trPr>
        <w:tc>
          <w:tcPr>
            <w:tcW w:w="1066" w:type="dxa"/>
            <w:vAlign w:val="center"/>
          </w:tcPr>
          <w:p w14:paraId="4533C1E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2F67900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0C6C96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A8F2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F457A9" w14:textId="288CC3B4" w:rsidR="008A4685" w:rsidRPr="00CF2E7C" w:rsidRDefault="00CB21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452A6C13" w14:textId="77777777" w:rsidTr="00CF2E7C">
        <w:trPr>
          <w:trHeight w:val="20"/>
        </w:trPr>
        <w:tc>
          <w:tcPr>
            <w:tcW w:w="1066" w:type="dxa"/>
            <w:vAlign w:val="center"/>
          </w:tcPr>
          <w:p w14:paraId="2C6A67F1"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20C3E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4C21C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C762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D02F36" w14:textId="21FCB62B" w:rsidR="008A4685" w:rsidRPr="00CF2E7C" w:rsidRDefault="00CB21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623575C8" w14:textId="77777777" w:rsidTr="00CF2E7C">
        <w:trPr>
          <w:trHeight w:val="20"/>
        </w:trPr>
        <w:tc>
          <w:tcPr>
            <w:tcW w:w="1066" w:type="dxa"/>
            <w:vAlign w:val="center"/>
          </w:tcPr>
          <w:p w14:paraId="52163859"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3DDB9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7F3C4B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FE03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045ECA" w14:textId="6B4DC529" w:rsidR="008A4685" w:rsidRPr="00CF2E7C" w:rsidRDefault="00CB21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286B7F61" w14:textId="77777777" w:rsidTr="00CF2E7C">
        <w:trPr>
          <w:trHeight w:val="20"/>
        </w:trPr>
        <w:tc>
          <w:tcPr>
            <w:tcW w:w="1066" w:type="dxa"/>
            <w:vAlign w:val="center"/>
          </w:tcPr>
          <w:p w14:paraId="78CDDE7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A0B29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2E2153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E22A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13C128" w14:textId="120F4206" w:rsidR="008A4685" w:rsidRPr="00CF2E7C" w:rsidRDefault="00CB21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8D5150" w:rsidRPr="00CF2E7C" w14:paraId="1D22B193" w14:textId="77777777" w:rsidTr="00CF2E7C">
        <w:trPr>
          <w:trHeight w:val="20"/>
        </w:trPr>
        <w:tc>
          <w:tcPr>
            <w:tcW w:w="1066" w:type="dxa"/>
            <w:vAlign w:val="center"/>
          </w:tcPr>
          <w:p w14:paraId="4B1FAC54"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79E6A4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F58006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F459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D5614B" w14:textId="2A03F12E" w:rsidR="008A4685" w:rsidRPr="00CF2E7C" w:rsidRDefault="00CB21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2E1EE8" w:rsidRPr="00CF2E7C" w14:paraId="06AABBB8" w14:textId="77777777" w:rsidTr="00CF2E7C">
        <w:trPr>
          <w:trHeight w:val="20"/>
        </w:trPr>
        <w:tc>
          <w:tcPr>
            <w:tcW w:w="1066" w:type="dxa"/>
            <w:vAlign w:val="center"/>
          </w:tcPr>
          <w:p w14:paraId="43E075AB"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5555C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3727F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097B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DC1653" w14:textId="6ACD12CE" w:rsidR="008A4685" w:rsidRPr="00CF2E7C" w:rsidRDefault="00CB214F" w:rsidP="00CF2E7C">
            <w:pPr>
              <w:rPr>
                <w:rStyle w:val="normaltextrun"/>
                <w:rFonts w:ascii="Calibri" w:hAnsi="Calibri" w:cs="Calibri"/>
                <w:color w:val="000000"/>
                <w:shd w:val="clear" w:color="auto" w:fill="FFFFFF"/>
                <w:lang w:val="en-US"/>
              </w:rPr>
            </w:pPr>
            <w:r>
              <w:rPr>
                <w:rStyle w:val="normaltextrun"/>
                <w:rFonts w:ascii="Calibri" w:hAnsi="Calibri" w:cs="Calibri"/>
                <w:color w:val="000000"/>
                <w:shd w:val="clear" w:color="auto" w:fill="FFFFFF"/>
                <w:lang w:val="en-US"/>
              </w:rPr>
              <w:t>X</w:t>
            </w:r>
          </w:p>
        </w:tc>
      </w:tr>
      <w:tr w:rsidR="00CD5934" w:rsidRPr="00CF2E7C" w14:paraId="145457C5" w14:textId="77777777" w:rsidTr="00CF2E7C">
        <w:trPr>
          <w:trHeight w:val="20"/>
        </w:trPr>
        <w:tc>
          <w:tcPr>
            <w:tcW w:w="1066" w:type="dxa"/>
            <w:vAlign w:val="center"/>
          </w:tcPr>
          <w:p w14:paraId="7B6F3B6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2BCC79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1DDAD09" w14:textId="77777777" w:rsidTr="00CF2E7C">
        <w:trPr>
          <w:trHeight w:val="1020"/>
        </w:trPr>
        <w:tc>
          <w:tcPr>
            <w:tcW w:w="1066" w:type="dxa"/>
            <w:vAlign w:val="center"/>
          </w:tcPr>
          <w:p w14:paraId="27238899"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3DE13DCB" w14:textId="78B5739D" w:rsidR="006F14E9" w:rsidRDefault="00CC0014">
            <w:r>
              <w:t xml:space="preserve">Section 4 </w:t>
            </w:r>
            <w:r w:rsidR="00DE00D2">
              <w:t>(</w:t>
            </w:r>
            <w:r>
              <w:t>3</w:t>
            </w:r>
            <w:r w:rsidR="00DE00D2">
              <w:t>)</w:t>
            </w:r>
            <w:r>
              <w:t xml:space="preserve"> AVV Klima (and Section 4.2. Annex 2)</w:t>
            </w:r>
            <w:r w:rsidR="00DE00D2">
              <w:t xml:space="preserve"> </w:t>
            </w:r>
            <w:r>
              <w:t xml:space="preserve">allows the procuring entity to (where relevant in relation to the object of the tender) require that tenderers comply with certain environmental management standards. Relevant certifications are notably the EMAS-certification and where relevant for energy management measures, the certification pursuant to ISO </w:t>
            </w:r>
            <w:r w:rsidR="00385F46">
              <w:t>Norm</w:t>
            </w:r>
            <w:r>
              <w:t xml:space="preserve"> 50001 in relation to energy management systems.</w:t>
            </w:r>
          </w:p>
        </w:tc>
      </w:tr>
    </w:tbl>
    <w:p w14:paraId="74D326C0" w14:textId="77777777" w:rsidR="00A42235" w:rsidRDefault="00A42235"/>
    <w:p w14:paraId="216E3DCC" w14:textId="77777777" w:rsidR="00A42235" w:rsidRDefault="005E50FD" w:rsidP="00A42235">
      <w:pPr>
        <w:pStyle w:val="Heading2"/>
      </w:pPr>
      <w:bookmarkStart w:id="50" w:name="_Toc198223619"/>
      <w:r>
        <w:lastRenderedPageBreak/>
        <w:t xml:space="preserve">Section 3.7: </w:t>
      </w:r>
      <w:r w:rsidR="00A42235">
        <w:t>Technical specifications</w:t>
      </w:r>
      <w:bookmarkEnd w:id="50"/>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3E53379" w14:textId="77777777" w:rsidTr="00CF2E7C">
        <w:trPr>
          <w:trHeight w:val="20"/>
        </w:trPr>
        <w:tc>
          <w:tcPr>
            <w:tcW w:w="1066" w:type="dxa"/>
            <w:vAlign w:val="center"/>
          </w:tcPr>
          <w:p w14:paraId="3B15908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7DF13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3768ECE" w14:textId="77777777" w:rsidTr="00CF2E7C">
        <w:trPr>
          <w:trHeight w:val="67"/>
        </w:trPr>
        <w:tc>
          <w:tcPr>
            <w:tcW w:w="1066" w:type="dxa"/>
            <w:vAlign w:val="center"/>
          </w:tcPr>
          <w:p w14:paraId="6DBF71D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E8878A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D4D9B3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F26C95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7F778E4"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530E507" w14:textId="77777777" w:rsidTr="00CF2E7C">
        <w:trPr>
          <w:trHeight w:val="395"/>
        </w:trPr>
        <w:tc>
          <w:tcPr>
            <w:tcW w:w="1066" w:type="dxa"/>
            <w:vAlign w:val="center"/>
          </w:tcPr>
          <w:p w14:paraId="78D8063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37F1E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3F0C977C" w14:textId="77777777" w:rsidR="008A4685" w:rsidRPr="00CF2E7C" w:rsidRDefault="008A4685" w:rsidP="00CF2E7C">
            <w:pPr>
              <w:rPr>
                <w:rStyle w:val="normaltextrun"/>
                <w:rFonts w:ascii="Calibri" w:hAnsi="Calibri" w:cs="Calibri"/>
                <w:color w:val="000000"/>
                <w:shd w:val="clear" w:color="auto" w:fill="FFFFFF"/>
                <w:lang w:val="en-US"/>
              </w:rPr>
            </w:pPr>
          </w:p>
          <w:p w14:paraId="5669216C" w14:textId="77777777" w:rsidR="006F14E9" w:rsidRDefault="00CC0014">
            <w:r>
              <w:t>X</w:t>
            </w:r>
          </w:p>
        </w:tc>
        <w:tc>
          <w:tcPr>
            <w:tcW w:w="1680" w:type="dxa"/>
            <w:shd w:val="clear" w:color="auto" w:fill="auto"/>
            <w:vAlign w:val="center"/>
          </w:tcPr>
          <w:p w14:paraId="2FF92C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79FC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917C0E2" w14:textId="77777777" w:rsidTr="00CF2E7C">
        <w:trPr>
          <w:trHeight w:val="67"/>
        </w:trPr>
        <w:tc>
          <w:tcPr>
            <w:tcW w:w="1066" w:type="dxa"/>
            <w:vAlign w:val="center"/>
          </w:tcPr>
          <w:p w14:paraId="20E0D1F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AA9FA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1823F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2017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98812D" w14:textId="77777777" w:rsidR="008A4685" w:rsidRPr="00CF2E7C" w:rsidRDefault="008A4685" w:rsidP="00CF2E7C">
            <w:pPr>
              <w:rPr>
                <w:rStyle w:val="normaltextrun"/>
                <w:rFonts w:ascii="Calibri" w:hAnsi="Calibri" w:cs="Calibri"/>
                <w:color w:val="000000"/>
                <w:shd w:val="clear" w:color="auto" w:fill="FFFFFF"/>
                <w:lang w:val="en-US"/>
              </w:rPr>
            </w:pPr>
          </w:p>
          <w:p w14:paraId="658FF865" w14:textId="77777777" w:rsidR="006F14E9" w:rsidRDefault="00CC0014">
            <w:r>
              <w:t>X</w:t>
            </w:r>
          </w:p>
        </w:tc>
      </w:tr>
      <w:tr w:rsidR="008D5150" w:rsidRPr="00CF2E7C" w14:paraId="1138D96B" w14:textId="77777777" w:rsidTr="00CF2E7C">
        <w:trPr>
          <w:trHeight w:val="67"/>
        </w:trPr>
        <w:tc>
          <w:tcPr>
            <w:tcW w:w="1066" w:type="dxa"/>
            <w:vAlign w:val="center"/>
          </w:tcPr>
          <w:p w14:paraId="2E0543C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AF4D6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2FFD5B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24A9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112BDB" w14:textId="77777777" w:rsidR="008A4685" w:rsidRPr="00CF2E7C" w:rsidRDefault="008A4685" w:rsidP="00CF2E7C">
            <w:pPr>
              <w:rPr>
                <w:rStyle w:val="normaltextrun"/>
                <w:rFonts w:ascii="Calibri" w:hAnsi="Calibri" w:cs="Calibri"/>
                <w:color w:val="000000"/>
                <w:shd w:val="clear" w:color="auto" w:fill="FFFFFF"/>
                <w:lang w:val="en-US"/>
              </w:rPr>
            </w:pPr>
          </w:p>
          <w:p w14:paraId="45ACB6AC" w14:textId="77777777" w:rsidR="006F14E9" w:rsidRDefault="00CC0014">
            <w:r>
              <w:t>X</w:t>
            </w:r>
          </w:p>
        </w:tc>
      </w:tr>
      <w:tr w:rsidR="008D5150" w:rsidRPr="00CF2E7C" w14:paraId="1A2AA2C5" w14:textId="77777777" w:rsidTr="00CF2E7C">
        <w:trPr>
          <w:trHeight w:val="67"/>
        </w:trPr>
        <w:tc>
          <w:tcPr>
            <w:tcW w:w="1066" w:type="dxa"/>
            <w:vAlign w:val="center"/>
          </w:tcPr>
          <w:p w14:paraId="0B3CD311"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038917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848D4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0FF9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EA3BF4" w14:textId="77777777" w:rsidR="008A4685" w:rsidRPr="00CF2E7C" w:rsidRDefault="008A4685" w:rsidP="00CF2E7C">
            <w:pPr>
              <w:rPr>
                <w:rStyle w:val="normaltextrun"/>
                <w:rFonts w:ascii="Calibri" w:hAnsi="Calibri" w:cs="Calibri"/>
                <w:color w:val="000000"/>
                <w:shd w:val="clear" w:color="auto" w:fill="FFFFFF"/>
                <w:lang w:val="en-US"/>
              </w:rPr>
            </w:pPr>
          </w:p>
          <w:p w14:paraId="37C50540" w14:textId="77777777" w:rsidR="006F14E9" w:rsidRDefault="00CC0014">
            <w:r>
              <w:t>X</w:t>
            </w:r>
          </w:p>
        </w:tc>
      </w:tr>
      <w:tr w:rsidR="008D5150" w:rsidRPr="00CF2E7C" w14:paraId="52E3D8BB" w14:textId="77777777" w:rsidTr="00CF2E7C">
        <w:trPr>
          <w:trHeight w:val="67"/>
        </w:trPr>
        <w:tc>
          <w:tcPr>
            <w:tcW w:w="1066" w:type="dxa"/>
            <w:vAlign w:val="center"/>
          </w:tcPr>
          <w:p w14:paraId="4D359577"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02AD1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7B060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6C3A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8FAAF7" w14:textId="77777777" w:rsidR="008A4685" w:rsidRPr="00CF2E7C" w:rsidRDefault="008A4685" w:rsidP="00CF2E7C">
            <w:pPr>
              <w:rPr>
                <w:rStyle w:val="normaltextrun"/>
                <w:rFonts w:ascii="Calibri" w:hAnsi="Calibri" w:cs="Calibri"/>
                <w:color w:val="000000"/>
                <w:shd w:val="clear" w:color="auto" w:fill="FFFFFF"/>
                <w:lang w:val="en-US"/>
              </w:rPr>
            </w:pPr>
          </w:p>
          <w:p w14:paraId="0DDD7A4F" w14:textId="77777777" w:rsidR="006F14E9" w:rsidRDefault="00CC0014">
            <w:r>
              <w:t>X</w:t>
            </w:r>
          </w:p>
        </w:tc>
      </w:tr>
      <w:tr w:rsidR="008D5150" w:rsidRPr="00CF2E7C" w14:paraId="5F11C3C5" w14:textId="77777777" w:rsidTr="00CF2E7C">
        <w:trPr>
          <w:trHeight w:val="67"/>
        </w:trPr>
        <w:tc>
          <w:tcPr>
            <w:tcW w:w="1066" w:type="dxa"/>
            <w:vAlign w:val="center"/>
          </w:tcPr>
          <w:p w14:paraId="6257B35A"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7BCEB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24905C4" w14:textId="77777777" w:rsidR="008A4685" w:rsidRPr="00CF2E7C" w:rsidRDefault="008A4685" w:rsidP="00CF2E7C">
            <w:pPr>
              <w:rPr>
                <w:rStyle w:val="normaltextrun"/>
                <w:rFonts w:ascii="Calibri" w:hAnsi="Calibri" w:cs="Calibri"/>
                <w:color w:val="000000"/>
                <w:shd w:val="clear" w:color="auto" w:fill="FFFFFF"/>
                <w:lang w:val="en-US"/>
              </w:rPr>
            </w:pPr>
          </w:p>
          <w:p w14:paraId="633E8A7D" w14:textId="77777777" w:rsidR="006F14E9" w:rsidRDefault="00CC0014">
            <w:r>
              <w:t>X</w:t>
            </w:r>
          </w:p>
        </w:tc>
        <w:tc>
          <w:tcPr>
            <w:tcW w:w="1680" w:type="dxa"/>
            <w:shd w:val="clear" w:color="auto" w:fill="auto"/>
            <w:vAlign w:val="center"/>
          </w:tcPr>
          <w:p w14:paraId="11AB89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3B51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D0A7F3" w14:textId="77777777" w:rsidTr="00CF2E7C">
        <w:trPr>
          <w:trHeight w:val="67"/>
        </w:trPr>
        <w:tc>
          <w:tcPr>
            <w:tcW w:w="1066" w:type="dxa"/>
            <w:vAlign w:val="center"/>
          </w:tcPr>
          <w:p w14:paraId="6A60F73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D23F3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6BE791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60C4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65D975" w14:textId="77777777" w:rsidR="008A4685" w:rsidRPr="00CF2E7C" w:rsidRDefault="008A4685" w:rsidP="00CF2E7C">
            <w:pPr>
              <w:rPr>
                <w:rStyle w:val="normaltextrun"/>
                <w:rFonts w:ascii="Calibri" w:hAnsi="Calibri" w:cs="Calibri"/>
                <w:color w:val="000000"/>
                <w:shd w:val="clear" w:color="auto" w:fill="FFFFFF"/>
                <w:lang w:val="en-US"/>
              </w:rPr>
            </w:pPr>
          </w:p>
          <w:p w14:paraId="760EF6B6" w14:textId="77777777" w:rsidR="006F14E9" w:rsidRDefault="00CC0014">
            <w:r>
              <w:t>X</w:t>
            </w:r>
          </w:p>
        </w:tc>
      </w:tr>
      <w:tr w:rsidR="008D5150" w:rsidRPr="00CF2E7C" w14:paraId="04956305" w14:textId="77777777" w:rsidTr="00CF2E7C">
        <w:trPr>
          <w:trHeight w:val="67"/>
        </w:trPr>
        <w:tc>
          <w:tcPr>
            <w:tcW w:w="1066" w:type="dxa"/>
            <w:vAlign w:val="center"/>
          </w:tcPr>
          <w:p w14:paraId="7CC33775"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DC71F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87222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5722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8AEA28" w14:textId="77777777" w:rsidR="008A4685" w:rsidRPr="00CF2E7C" w:rsidRDefault="008A4685" w:rsidP="00CF2E7C">
            <w:pPr>
              <w:rPr>
                <w:rStyle w:val="normaltextrun"/>
                <w:rFonts w:ascii="Calibri" w:hAnsi="Calibri" w:cs="Calibri"/>
                <w:color w:val="000000"/>
                <w:shd w:val="clear" w:color="auto" w:fill="FFFFFF"/>
                <w:lang w:val="en-US"/>
              </w:rPr>
            </w:pPr>
          </w:p>
          <w:p w14:paraId="29AEE4DA" w14:textId="77777777" w:rsidR="006F14E9" w:rsidRDefault="00CC0014">
            <w:r>
              <w:t>X</w:t>
            </w:r>
          </w:p>
        </w:tc>
      </w:tr>
      <w:tr w:rsidR="008D5150" w:rsidRPr="00CF2E7C" w14:paraId="4F137AF2" w14:textId="77777777" w:rsidTr="00CF2E7C">
        <w:trPr>
          <w:trHeight w:val="67"/>
        </w:trPr>
        <w:tc>
          <w:tcPr>
            <w:tcW w:w="1066" w:type="dxa"/>
            <w:vAlign w:val="center"/>
          </w:tcPr>
          <w:p w14:paraId="31FAE72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64E60E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8A9EB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E63A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27E06D" w14:textId="77777777" w:rsidR="008A4685" w:rsidRPr="00CF2E7C" w:rsidRDefault="008A4685" w:rsidP="00CF2E7C">
            <w:pPr>
              <w:rPr>
                <w:rStyle w:val="normaltextrun"/>
                <w:rFonts w:ascii="Calibri" w:hAnsi="Calibri" w:cs="Calibri"/>
                <w:color w:val="000000"/>
                <w:shd w:val="clear" w:color="auto" w:fill="FFFFFF"/>
                <w:lang w:val="en-US"/>
              </w:rPr>
            </w:pPr>
          </w:p>
          <w:p w14:paraId="5CC22316" w14:textId="77777777" w:rsidR="006F14E9" w:rsidRDefault="00CC0014">
            <w:r>
              <w:t>X</w:t>
            </w:r>
          </w:p>
        </w:tc>
      </w:tr>
      <w:tr w:rsidR="008D5150" w:rsidRPr="00CF2E7C" w14:paraId="4E59EECA" w14:textId="77777777" w:rsidTr="00CF2E7C">
        <w:trPr>
          <w:trHeight w:val="67"/>
        </w:trPr>
        <w:tc>
          <w:tcPr>
            <w:tcW w:w="1066" w:type="dxa"/>
            <w:vAlign w:val="center"/>
          </w:tcPr>
          <w:p w14:paraId="4C6A0B5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DD931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26C57F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F4A5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E397DB" w14:textId="77777777" w:rsidR="008A4685" w:rsidRPr="00CF2E7C" w:rsidRDefault="008A4685" w:rsidP="00CF2E7C">
            <w:pPr>
              <w:rPr>
                <w:rStyle w:val="normaltextrun"/>
                <w:rFonts w:ascii="Calibri" w:hAnsi="Calibri" w:cs="Calibri"/>
                <w:color w:val="000000"/>
                <w:shd w:val="clear" w:color="auto" w:fill="FFFFFF"/>
                <w:lang w:val="en-US"/>
              </w:rPr>
            </w:pPr>
          </w:p>
          <w:p w14:paraId="34EC6CAE" w14:textId="77777777" w:rsidR="006F14E9" w:rsidRDefault="00CC0014">
            <w:r>
              <w:t>X</w:t>
            </w:r>
          </w:p>
        </w:tc>
      </w:tr>
      <w:tr w:rsidR="008D5150" w:rsidRPr="00CF2E7C" w14:paraId="6DBD9D65" w14:textId="77777777" w:rsidTr="00CF2E7C">
        <w:trPr>
          <w:trHeight w:val="67"/>
        </w:trPr>
        <w:tc>
          <w:tcPr>
            <w:tcW w:w="1066" w:type="dxa"/>
            <w:vAlign w:val="center"/>
          </w:tcPr>
          <w:p w14:paraId="7BE23F2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0F65E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086EB911" w14:textId="77777777" w:rsidR="008A4685" w:rsidRPr="00CF2E7C" w:rsidRDefault="008A4685" w:rsidP="00CF2E7C">
            <w:pPr>
              <w:rPr>
                <w:rStyle w:val="normaltextrun"/>
                <w:rFonts w:ascii="Calibri" w:hAnsi="Calibri" w:cs="Calibri"/>
                <w:color w:val="000000"/>
                <w:shd w:val="clear" w:color="auto" w:fill="FFFFFF"/>
                <w:lang w:val="en-US"/>
              </w:rPr>
            </w:pPr>
          </w:p>
          <w:p w14:paraId="06B80EEB" w14:textId="77777777" w:rsidR="006F14E9" w:rsidRDefault="00CC0014">
            <w:r>
              <w:t>X</w:t>
            </w:r>
          </w:p>
        </w:tc>
        <w:tc>
          <w:tcPr>
            <w:tcW w:w="1680" w:type="dxa"/>
            <w:shd w:val="clear" w:color="auto" w:fill="auto"/>
            <w:vAlign w:val="center"/>
          </w:tcPr>
          <w:p w14:paraId="5DD04D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B681F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04AC5B" w14:textId="77777777" w:rsidTr="00CF2E7C">
        <w:trPr>
          <w:trHeight w:val="67"/>
        </w:trPr>
        <w:tc>
          <w:tcPr>
            <w:tcW w:w="1066" w:type="dxa"/>
            <w:vAlign w:val="center"/>
          </w:tcPr>
          <w:p w14:paraId="1077C4E8"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9575B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9AA5E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1F4D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3DF581" w14:textId="77777777" w:rsidR="008A4685" w:rsidRPr="00CF2E7C" w:rsidRDefault="008A4685" w:rsidP="00CF2E7C">
            <w:pPr>
              <w:rPr>
                <w:rStyle w:val="normaltextrun"/>
                <w:rFonts w:ascii="Calibri" w:hAnsi="Calibri" w:cs="Calibri"/>
                <w:color w:val="000000"/>
                <w:shd w:val="clear" w:color="auto" w:fill="FFFFFF"/>
                <w:lang w:val="en-US"/>
              </w:rPr>
            </w:pPr>
          </w:p>
          <w:p w14:paraId="5D12F533" w14:textId="77777777" w:rsidR="006F14E9" w:rsidRDefault="00CC0014">
            <w:r>
              <w:t>X</w:t>
            </w:r>
          </w:p>
        </w:tc>
      </w:tr>
      <w:tr w:rsidR="008D5150" w:rsidRPr="00CF2E7C" w14:paraId="6C1559D1" w14:textId="77777777" w:rsidTr="00CF2E7C">
        <w:trPr>
          <w:trHeight w:val="67"/>
        </w:trPr>
        <w:tc>
          <w:tcPr>
            <w:tcW w:w="1066" w:type="dxa"/>
            <w:vAlign w:val="center"/>
          </w:tcPr>
          <w:p w14:paraId="494281E2"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568A4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03F8C12" w14:textId="77777777" w:rsidR="008A4685" w:rsidRPr="00CF2E7C" w:rsidRDefault="008A4685" w:rsidP="00CF2E7C">
            <w:pPr>
              <w:rPr>
                <w:rStyle w:val="normaltextrun"/>
                <w:rFonts w:ascii="Calibri" w:hAnsi="Calibri" w:cs="Calibri"/>
                <w:color w:val="000000"/>
                <w:shd w:val="clear" w:color="auto" w:fill="FFFFFF"/>
                <w:lang w:val="en-US"/>
              </w:rPr>
            </w:pPr>
          </w:p>
          <w:p w14:paraId="4613071A" w14:textId="77777777" w:rsidR="006F14E9" w:rsidRDefault="00CC0014">
            <w:r>
              <w:lastRenderedPageBreak/>
              <w:t>X</w:t>
            </w:r>
          </w:p>
        </w:tc>
        <w:tc>
          <w:tcPr>
            <w:tcW w:w="1680" w:type="dxa"/>
            <w:shd w:val="clear" w:color="auto" w:fill="auto"/>
            <w:vAlign w:val="center"/>
          </w:tcPr>
          <w:p w14:paraId="5F6DDE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058B71"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BCCAF7B" w14:textId="77777777" w:rsidTr="00CF2E7C">
        <w:trPr>
          <w:trHeight w:val="67"/>
        </w:trPr>
        <w:tc>
          <w:tcPr>
            <w:tcW w:w="1066" w:type="dxa"/>
            <w:vAlign w:val="center"/>
          </w:tcPr>
          <w:p w14:paraId="2C018CE0"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EC0143E"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201B43E" w14:textId="77777777" w:rsidTr="00CF2E7C">
        <w:trPr>
          <w:trHeight w:val="1020"/>
        </w:trPr>
        <w:tc>
          <w:tcPr>
            <w:tcW w:w="1066" w:type="dxa"/>
            <w:vAlign w:val="center"/>
          </w:tcPr>
          <w:p w14:paraId="0B41F3D5"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73204636" w14:textId="601357A9" w:rsidR="006F14E9" w:rsidRDefault="00CC0014">
            <w:r>
              <w:t>Annex 1 AVV Klima sets out a blacklist of (in principle) non-procurable items (more related to the stage of determining procurement needs)</w:t>
            </w:r>
            <w:r w:rsidR="008675D7">
              <w:t>.</w:t>
            </w:r>
          </w:p>
        </w:tc>
      </w:tr>
    </w:tbl>
    <w:p w14:paraId="66C7F3A5" w14:textId="77777777" w:rsidR="001E7C37" w:rsidRDefault="001E7C37"/>
    <w:p w14:paraId="0031AA03" w14:textId="77777777" w:rsidR="001E7C37" w:rsidRDefault="005E50FD" w:rsidP="001E7C37">
      <w:pPr>
        <w:pStyle w:val="Heading2"/>
      </w:pPr>
      <w:bookmarkStart w:id="51" w:name="_Toc198223620"/>
      <w:r>
        <w:t xml:space="preserve">Section 3.8: </w:t>
      </w:r>
      <w:r w:rsidR="001E7C37">
        <w:t>Contract Performance</w:t>
      </w:r>
      <w:bookmarkEnd w:id="51"/>
    </w:p>
    <w:tbl>
      <w:tblPr>
        <w:tblStyle w:val="TableGrid"/>
        <w:tblW w:w="10426" w:type="dxa"/>
        <w:tblLayout w:type="fixed"/>
        <w:tblLook w:val="04A0" w:firstRow="1" w:lastRow="0" w:firstColumn="1" w:lastColumn="0" w:noHBand="0" w:noVBand="1"/>
      </w:tblPr>
      <w:tblGrid>
        <w:gridCol w:w="1066"/>
        <w:gridCol w:w="4320"/>
        <w:gridCol w:w="5040"/>
      </w:tblGrid>
      <w:tr w:rsidR="009A5C4E" w14:paraId="5075384A" w14:textId="77777777" w:rsidTr="00CF2E7C">
        <w:trPr>
          <w:trHeight w:val="67"/>
        </w:trPr>
        <w:tc>
          <w:tcPr>
            <w:tcW w:w="1066" w:type="dxa"/>
            <w:vAlign w:val="center"/>
          </w:tcPr>
          <w:p w14:paraId="65A3027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538655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5A3BC6E" w14:textId="77777777" w:rsidTr="00CF2E7C">
        <w:trPr>
          <w:trHeight w:val="67"/>
        </w:trPr>
        <w:tc>
          <w:tcPr>
            <w:tcW w:w="1066" w:type="dxa"/>
            <w:vAlign w:val="center"/>
          </w:tcPr>
          <w:p w14:paraId="2DAD68D5" w14:textId="77777777" w:rsidR="009A5C4E" w:rsidRDefault="004A1B2A" w:rsidP="00CF2E7C">
            <w:r>
              <w:t>3.39.1</w:t>
            </w:r>
          </w:p>
        </w:tc>
        <w:tc>
          <w:tcPr>
            <w:tcW w:w="4320" w:type="dxa"/>
            <w:shd w:val="clear" w:color="auto" w:fill="E2EFD9" w:themeFill="accent6" w:themeFillTint="33"/>
            <w:vAlign w:val="center"/>
          </w:tcPr>
          <w:p w14:paraId="65C7E32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FF55401" w14:textId="77777777" w:rsidR="009A5C4E" w:rsidRPr="0074258C" w:rsidRDefault="009A5C4E" w:rsidP="00CF2E7C">
            <w:pPr>
              <w:rPr>
                <w:rStyle w:val="normaltextrun"/>
                <w:rFonts w:cstheme="minorHAnsi"/>
                <w:color w:val="000000"/>
                <w:lang w:val="en-US"/>
              </w:rPr>
            </w:pPr>
          </w:p>
          <w:p w14:paraId="1B18B253" w14:textId="77777777" w:rsidR="006F14E9" w:rsidRDefault="00CC0014">
            <w:r>
              <w:t>X</w:t>
            </w:r>
          </w:p>
        </w:tc>
      </w:tr>
      <w:tr w:rsidR="009A5C4E" w14:paraId="577C5019" w14:textId="77777777" w:rsidTr="00CF2E7C">
        <w:trPr>
          <w:trHeight w:val="67"/>
        </w:trPr>
        <w:tc>
          <w:tcPr>
            <w:tcW w:w="1066" w:type="dxa"/>
            <w:vAlign w:val="center"/>
          </w:tcPr>
          <w:p w14:paraId="7E848532" w14:textId="77777777" w:rsidR="009A5C4E" w:rsidRDefault="004A1B2A" w:rsidP="00CF2E7C">
            <w:r>
              <w:t>3.39.2</w:t>
            </w:r>
          </w:p>
        </w:tc>
        <w:tc>
          <w:tcPr>
            <w:tcW w:w="4320" w:type="dxa"/>
            <w:shd w:val="clear" w:color="auto" w:fill="E2EFD9" w:themeFill="accent6" w:themeFillTint="33"/>
            <w:vAlign w:val="center"/>
          </w:tcPr>
          <w:p w14:paraId="7AD51FB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F7F498B" w14:textId="77777777" w:rsidR="009A5C4E" w:rsidRPr="0074258C" w:rsidRDefault="009A5C4E" w:rsidP="00CF2E7C">
            <w:pPr>
              <w:rPr>
                <w:rStyle w:val="normaltextrun"/>
                <w:rFonts w:cstheme="minorHAnsi"/>
                <w:color w:val="000000"/>
                <w:lang w:val="en-US"/>
              </w:rPr>
            </w:pPr>
          </w:p>
        </w:tc>
      </w:tr>
      <w:tr w:rsidR="009A5C4E" w14:paraId="134DE076" w14:textId="77777777" w:rsidTr="00CF2E7C">
        <w:trPr>
          <w:trHeight w:val="67"/>
        </w:trPr>
        <w:tc>
          <w:tcPr>
            <w:tcW w:w="1066" w:type="dxa"/>
            <w:vAlign w:val="center"/>
          </w:tcPr>
          <w:p w14:paraId="0E85C944" w14:textId="77777777" w:rsidR="009A5C4E" w:rsidRDefault="004A1B2A" w:rsidP="00CF2E7C">
            <w:r>
              <w:t>3.39.3</w:t>
            </w:r>
          </w:p>
        </w:tc>
        <w:tc>
          <w:tcPr>
            <w:tcW w:w="4320" w:type="dxa"/>
            <w:shd w:val="clear" w:color="auto" w:fill="E2EFD9" w:themeFill="accent6" w:themeFillTint="33"/>
            <w:vAlign w:val="center"/>
          </w:tcPr>
          <w:p w14:paraId="5061B46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0AEEDF2" w14:textId="77777777" w:rsidR="009A5C4E" w:rsidRPr="0074258C" w:rsidRDefault="009A5C4E" w:rsidP="00CF2E7C">
            <w:pPr>
              <w:rPr>
                <w:rStyle w:val="normaltextrun"/>
                <w:rFonts w:cstheme="minorHAnsi"/>
                <w:color w:val="000000"/>
                <w:lang w:val="en-US"/>
              </w:rPr>
            </w:pPr>
          </w:p>
        </w:tc>
      </w:tr>
      <w:tr w:rsidR="009A5C4E" w14:paraId="723E2905" w14:textId="77777777" w:rsidTr="00CF2E7C">
        <w:trPr>
          <w:trHeight w:val="67"/>
        </w:trPr>
        <w:tc>
          <w:tcPr>
            <w:tcW w:w="1066" w:type="dxa"/>
            <w:vAlign w:val="center"/>
          </w:tcPr>
          <w:p w14:paraId="54675586"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729DFF5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4B059CE0" w14:textId="77777777" w:rsidTr="00CF2E7C">
        <w:trPr>
          <w:trHeight w:val="1020"/>
        </w:trPr>
        <w:tc>
          <w:tcPr>
            <w:tcW w:w="1066" w:type="dxa"/>
            <w:vAlign w:val="center"/>
          </w:tcPr>
          <w:p w14:paraId="70B20239" w14:textId="77777777" w:rsidR="009A5C4E" w:rsidRDefault="009A5C4E" w:rsidP="00CF2E7C"/>
        </w:tc>
        <w:tc>
          <w:tcPr>
            <w:tcW w:w="9360" w:type="dxa"/>
            <w:gridSpan w:val="2"/>
            <w:shd w:val="clear" w:color="auto" w:fill="auto"/>
            <w:vAlign w:val="center"/>
          </w:tcPr>
          <w:p w14:paraId="2D701087" w14:textId="28B10B76" w:rsidR="004322B1" w:rsidRDefault="00CC0014">
            <w:r>
              <w:t xml:space="preserve">Section 4 </w:t>
            </w:r>
            <w:r w:rsidR="004322B1">
              <w:t>(</w:t>
            </w:r>
            <w:r>
              <w:t>6</w:t>
            </w:r>
            <w:r w:rsidR="004322B1">
              <w:t>)</w:t>
            </w:r>
            <w:r>
              <w:t xml:space="preserve"> AVV Klima: Procuring entities shall impose (if possible and reasonable in light of the object of the tender) certain contractual performance conditions to ensure compliance with the goals of the administrative regulation and the Federal Climate Change Act.  </w:t>
            </w:r>
          </w:p>
          <w:p w14:paraId="3FCF85FD" w14:textId="4B0F850D" w:rsidR="006F14E9" w:rsidRDefault="00CC0014">
            <w:r>
              <w:t>Section 4.4 Annex 2: May include requiring environmental management measures, certifications. In relation to contracts for the supply of goods, conditions may include recyclable packaging, collection of waste or of devices after the end of their use, training of the tenderers staff in climate-related aspects.</w:t>
            </w:r>
          </w:p>
        </w:tc>
      </w:tr>
      <w:tr w:rsidR="009A5C4E" w14:paraId="04033491" w14:textId="77777777" w:rsidTr="00CF2E7C">
        <w:trPr>
          <w:trHeight w:val="67"/>
        </w:trPr>
        <w:tc>
          <w:tcPr>
            <w:tcW w:w="1066" w:type="dxa"/>
            <w:vAlign w:val="center"/>
          </w:tcPr>
          <w:p w14:paraId="4A8A83CB"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549EAE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E28FEC7" w14:textId="77777777" w:rsidTr="00CF2E7C">
        <w:trPr>
          <w:trHeight w:val="72"/>
        </w:trPr>
        <w:tc>
          <w:tcPr>
            <w:tcW w:w="1066" w:type="dxa"/>
            <w:vAlign w:val="center"/>
          </w:tcPr>
          <w:p w14:paraId="0DCF9F31" w14:textId="77777777" w:rsidR="009A5C4E" w:rsidRDefault="004222DF" w:rsidP="00CF2E7C">
            <w:r>
              <w:t>3.41.1</w:t>
            </w:r>
          </w:p>
        </w:tc>
        <w:tc>
          <w:tcPr>
            <w:tcW w:w="4320" w:type="dxa"/>
            <w:shd w:val="clear" w:color="auto" w:fill="E2EFD9" w:themeFill="accent6" w:themeFillTint="33"/>
            <w:vAlign w:val="center"/>
          </w:tcPr>
          <w:p w14:paraId="2963C73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569E1C2D" w14:textId="77777777" w:rsidR="009A5C4E" w:rsidRPr="0074258C" w:rsidRDefault="009A5C4E" w:rsidP="00CF2E7C">
            <w:pPr>
              <w:rPr>
                <w:rStyle w:val="normaltextrun"/>
                <w:rFonts w:cstheme="minorHAnsi"/>
                <w:color w:val="000000"/>
                <w:lang w:val="en-US"/>
              </w:rPr>
            </w:pPr>
          </w:p>
          <w:p w14:paraId="10F43141" w14:textId="2B116730" w:rsidR="006F14E9" w:rsidRDefault="006F14E9"/>
        </w:tc>
      </w:tr>
      <w:tr w:rsidR="009A5C4E" w14:paraId="70C2FAE6" w14:textId="77777777" w:rsidTr="00CF2E7C">
        <w:trPr>
          <w:trHeight w:val="71"/>
        </w:trPr>
        <w:tc>
          <w:tcPr>
            <w:tcW w:w="1066" w:type="dxa"/>
            <w:vAlign w:val="center"/>
          </w:tcPr>
          <w:p w14:paraId="74436A9C" w14:textId="77777777" w:rsidR="009A5C4E" w:rsidRDefault="004222DF" w:rsidP="00CF2E7C">
            <w:r>
              <w:t>3.41.2</w:t>
            </w:r>
          </w:p>
        </w:tc>
        <w:tc>
          <w:tcPr>
            <w:tcW w:w="4320" w:type="dxa"/>
            <w:shd w:val="clear" w:color="auto" w:fill="E2EFD9" w:themeFill="accent6" w:themeFillTint="33"/>
            <w:vAlign w:val="center"/>
          </w:tcPr>
          <w:p w14:paraId="6D6CC57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B10E7D2" w14:textId="7F240442" w:rsidR="009A5C4E" w:rsidRPr="0074258C" w:rsidRDefault="00EE65B5" w:rsidP="00CF2E7C">
            <w:pPr>
              <w:rPr>
                <w:rStyle w:val="normaltextrun"/>
                <w:rFonts w:cstheme="minorHAnsi"/>
                <w:color w:val="000000"/>
                <w:lang w:val="en-US"/>
              </w:rPr>
            </w:pPr>
            <w:r>
              <w:rPr>
                <w:rStyle w:val="normaltextrun"/>
                <w:rFonts w:cstheme="minorHAnsi"/>
                <w:color w:val="000000"/>
                <w:lang w:val="en-US"/>
              </w:rPr>
              <w:t>X</w:t>
            </w:r>
          </w:p>
        </w:tc>
      </w:tr>
      <w:tr w:rsidR="009A5C4E" w14:paraId="240EF94D" w14:textId="77777777" w:rsidTr="00CF2E7C">
        <w:trPr>
          <w:trHeight w:val="71"/>
        </w:trPr>
        <w:tc>
          <w:tcPr>
            <w:tcW w:w="1066" w:type="dxa"/>
            <w:vAlign w:val="center"/>
          </w:tcPr>
          <w:p w14:paraId="4F28EC4E" w14:textId="77777777" w:rsidR="009A5C4E" w:rsidRDefault="004222DF" w:rsidP="00CF2E7C">
            <w:r>
              <w:t>3.41.3</w:t>
            </w:r>
          </w:p>
        </w:tc>
        <w:tc>
          <w:tcPr>
            <w:tcW w:w="4320" w:type="dxa"/>
            <w:shd w:val="clear" w:color="auto" w:fill="E2EFD9" w:themeFill="accent6" w:themeFillTint="33"/>
            <w:vAlign w:val="center"/>
          </w:tcPr>
          <w:p w14:paraId="05D0F4E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FDE3A3A" w14:textId="77777777" w:rsidR="009A5C4E" w:rsidRPr="0074258C" w:rsidRDefault="009A5C4E" w:rsidP="00CF2E7C">
            <w:pPr>
              <w:rPr>
                <w:rStyle w:val="normaltextrun"/>
                <w:rFonts w:cstheme="minorHAnsi"/>
                <w:color w:val="000000"/>
                <w:lang w:val="en-US"/>
              </w:rPr>
            </w:pPr>
          </w:p>
        </w:tc>
      </w:tr>
      <w:tr w:rsidR="009A5C4E" w14:paraId="33EDF675" w14:textId="77777777" w:rsidTr="00CF2E7C">
        <w:trPr>
          <w:trHeight w:val="67"/>
        </w:trPr>
        <w:tc>
          <w:tcPr>
            <w:tcW w:w="1066" w:type="dxa"/>
            <w:vAlign w:val="center"/>
          </w:tcPr>
          <w:p w14:paraId="211597AD"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53DFD21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AB66844" w14:textId="77777777" w:rsidTr="00CF2E7C">
        <w:trPr>
          <w:trHeight w:val="1020"/>
        </w:trPr>
        <w:tc>
          <w:tcPr>
            <w:tcW w:w="1066" w:type="dxa"/>
            <w:vAlign w:val="center"/>
          </w:tcPr>
          <w:p w14:paraId="21D359C8" w14:textId="77777777" w:rsidR="009A5C4E" w:rsidRDefault="009A5C4E" w:rsidP="00CF2E7C"/>
        </w:tc>
        <w:tc>
          <w:tcPr>
            <w:tcW w:w="9360" w:type="dxa"/>
            <w:gridSpan w:val="2"/>
            <w:shd w:val="clear" w:color="auto" w:fill="auto"/>
            <w:vAlign w:val="center"/>
          </w:tcPr>
          <w:p w14:paraId="67B38DEE" w14:textId="77777777" w:rsidR="009A5C4E" w:rsidRDefault="009A5C4E" w:rsidP="00CF2E7C">
            <w:pPr>
              <w:rPr>
                <w:rStyle w:val="normaltextrun"/>
                <w:rFonts w:ascii="Mulish" w:hAnsi="Mulish"/>
                <w:color w:val="000000"/>
                <w:sz w:val="22"/>
                <w:szCs w:val="22"/>
                <w:shd w:val="clear" w:color="auto" w:fill="FFFFFF"/>
                <w:lang w:val="en-US"/>
              </w:rPr>
            </w:pPr>
          </w:p>
          <w:p w14:paraId="5354F528" w14:textId="6D743670" w:rsidR="006F14E9" w:rsidRDefault="006933FF">
            <w:r>
              <w:t xml:space="preserve"> </w:t>
            </w:r>
            <w:r w:rsidRPr="006933FF">
              <w:t>While the KSG and AVV Klima do not impose a binding reporting obligation, they contain recommendations for monitoring climate-relevant aspects of procurement, including life-cycle analyses and documentation of CO</w:t>
            </w:r>
            <w:r>
              <w:t>2</w:t>
            </w:r>
            <w:r w:rsidRPr="006933FF">
              <w:t xml:space="preserve"> impacts. Section 14</w:t>
            </w:r>
            <w:r>
              <w:t xml:space="preserve"> </w:t>
            </w:r>
            <w:r w:rsidRPr="006933FF">
              <w:t>(1) KSG also establishes a coordinating body (KKB) to support this process administratively.</w:t>
            </w:r>
          </w:p>
        </w:tc>
      </w:tr>
    </w:tbl>
    <w:p w14:paraId="6184ADE9" w14:textId="77777777" w:rsidR="009A5C4E" w:rsidRDefault="009A5C4E"/>
    <w:p w14:paraId="6BDBAC1E" w14:textId="77777777" w:rsidR="00950B68" w:rsidRDefault="005E50FD" w:rsidP="00950B68">
      <w:pPr>
        <w:pStyle w:val="Heading2"/>
      </w:pPr>
      <w:bookmarkStart w:id="52" w:name="_Toc198223621"/>
      <w:r>
        <w:t xml:space="preserve">Section 3.9: </w:t>
      </w:r>
      <w:r w:rsidR="00950B68">
        <w:t>Standards and Frameworks</w:t>
      </w:r>
      <w:bookmarkEnd w:id="52"/>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E53DA65" w14:textId="77777777" w:rsidTr="00CF2E7C">
        <w:tc>
          <w:tcPr>
            <w:tcW w:w="1066" w:type="dxa"/>
            <w:shd w:val="clear" w:color="auto" w:fill="auto"/>
            <w:vAlign w:val="center"/>
          </w:tcPr>
          <w:p w14:paraId="5E92799F"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52CD6B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164AB01" w14:textId="77777777" w:rsidTr="00CF2E7C">
        <w:tc>
          <w:tcPr>
            <w:tcW w:w="1066" w:type="dxa"/>
            <w:shd w:val="clear" w:color="auto" w:fill="auto"/>
            <w:vAlign w:val="center"/>
          </w:tcPr>
          <w:p w14:paraId="4511BF3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840CF35"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CDE83B8"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67EA40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CDCF871"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765BBB1" w14:textId="77777777" w:rsidTr="00CF2E7C">
        <w:tc>
          <w:tcPr>
            <w:tcW w:w="1066" w:type="dxa"/>
            <w:shd w:val="clear" w:color="auto" w:fill="auto"/>
            <w:vAlign w:val="center"/>
          </w:tcPr>
          <w:p w14:paraId="52F420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2FF91FB"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DFB1443" w14:textId="77777777" w:rsidR="007802C6" w:rsidRPr="00CF2E7C" w:rsidRDefault="007802C6" w:rsidP="00CF2E7C">
            <w:pPr>
              <w:rPr>
                <w:rFonts w:ascii="Calibri" w:hAnsi="Calibri" w:cs="Calibri"/>
              </w:rPr>
            </w:pPr>
          </w:p>
        </w:tc>
        <w:tc>
          <w:tcPr>
            <w:tcW w:w="1715" w:type="dxa"/>
            <w:vAlign w:val="center"/>
          </w:tcPr>
          <w:p w14:paraId="1A30BBDC" w14:textId="77777777" w:rsidR="007802C6" w:rsidRPr="00CF2E7C" w:rsidRDefault="007802C6" w:rsidP="00CF2E7C">
            <w:pPr>
              <w:rPr>
                <w:rFonts w:ascii="Calibri" w:hAnsi="Calibri" w:cs="Calibri"/>
              </w:rPr>
            </w:pPr>
          </w:p>
          <w:p w14:paraId="685E4F52" w14:textId="77777777" w:rsidR="006F14E9" w:rsidRDefault="00CC0014">
            <w:r>
              <w:t>X</w:t>
            </w:r>
          </w:p>
        </w:tc>
        <w:tc>
          <w:tcPr>
            <w:tcW w:w="1716" w:type="dxa"/>
            <w:vAlign w:val="center"/>
          </w:tcPr>
          <w:p w14:paraId="49EE1A5B" w14:textId="77777777" w:rsidR="007802C6" w:rsidRPr="00CF2E7C" w:rsidRDefault="007802C6" w:rsidP="00CF2E7C">
            <w:pPr>
              <w:rPr>
                <w:rFonts w:ascii="Calibri" w:hAnsi="Calibri" w:cs="Calibri"/>
              </w:rPr>
            </w:pPr>
          </w:p>
        </w:tc>
      </w:tr>
      <w:tr w:rsidR="007802C6" w:rsidRPr="00CF2E7C" w14:paraId="0D3DB63E" w14:textId="77777777" w:rsidTr="00CF2E7C">
        <w:tc>
          <w:tcPr>
            <w:tcW w:w="1066" w:type="dxa"/>
            <w:shd w:val="clear" w:color="auto" w:fill="auto"/>
            <w:vAlign w:val="center"/>
          </w:tcPr>
          <w:p w14:paraId="3E8ADB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7ABE82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4FD2529" w14:textId="77777777" w:rsidR="007802C6" w:rsidRPr="00CF2E7C" w:rsidRDefault="007802C6" w:rsidP="00CF2E7C">
            <w:pPr>
              <w:rPr>
                <w:rFonts w:ascii="Calibri" w:hAnsi="Calibri" w:cs="Calibri"/>
              </w:rPr>
            </w:pPr>
          </w:p>
        </w:tc>
        <w:tc>
          <w:tcPr>
            <w:tcW w:w="1715" w:type="dxa"/>
            <w:vAlign w:val="center"/>
          </w:tcPr>
          <w:p w14:paraId="3599F414" w14:textId="77777777" w:rsidR="007802C6" w:rsidRPr="00CF2E7C" w:rsidRDefault="007802C6" w:rsidP="00CF2E7C">
            <w:pPr>
              <w:rPr>
                <w:rFonts w:ascii="Calibri" w:hAnsi="Calibri" w:cs="Calibri"/>
              </w:rPr>
            </w:pPr>
          </w:p>
          <w:p w14:paraId="2242697C" w14:textId="77777777" w:rsidR="006F14E9" w:rsidRDefault="00CC0014">
            <w:r>
              <w:t>X</w:t>
            </w:r>
          </w:p>
        </w:tc>
        <w:tc>
          <w:tcPr>
            <w:tcW w:w="1716" w:type="dxa"/>
            <w:vAlign w:val="center"/>
          </w:tcPr>
          <w:p w14:paraId="713ED568" w14:textId="77777777" w:rsidR="007802C6" w:rsidRPr="00CF2E7C" w:rsidRDefault="007802C6" w:rsidP="00CF2E7C">
            <w:pPr>
              <w:rPr>
                <w:rFonts w:ascii="Calibri" w:hAnsi="Calibri" w:cs="Calibri"/>
              </w:rPr>
            </w:pPr>
          </w:p>
        </w:tc>
      </w:tr>
      <w:tr w:rsidR="007802C6" w:rsidRPr="00CF2E7C" w14:paraId="60528ABF" w14:textId="77777777" w:rsidTr="00CF2E7C">
        <w:tc>
          <w:tcPr>
            <w:tcW w:w="1066" w:type="dxa"/>
            <w:shd w:val="clear" w:color="auto" w:fill="auto"/>
            <w:vAlign w:val="center"/>
          </w:tcPr>
          <w:p w14:paraId="217987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7A8F8D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3C2E858" w14:textId="77777777" w:rsidR="007802C6" w:rsidRPr="00CF2E7C" w:rsidRDefault="007802C6" w:rsidP="00CF2E7C">
            <w:pPr>
              <w:rPr>
                <w:rFonts w:ascii="Calibri" w:hAnsi="Calibri" w:cs="Calibri"/>
              </w:rPr>
            </w:pPr>
          </w:p>
        </w:tc>
        <w:tc>
          <w:tcPr>
            <w:tcW w:w="1715" w:type="dxa"/>
            <w:vAlign w:val="center"/>
          </w:tcPr>
          <w:p w14:paraId="03CC4E43" w14:textId="77777777" w:rsidR="007802C6" w:rsidRPr="00CF2E7C" w:rsidRDefault="007802C6" w:rsidP="00CF2E7C">
            <w:pPr>
              <w:rPr>
                <w:rFonts w:ascii="Calibri" w:hAnsi="Calibri" w:cs="Calibri"/>
              </w:rPr>
            </w:pPr>
          </w:p>
        </w:tc>
        <w:tc>
          <w:tcPr>
            <w:tcW w:w="1716" w:type="dxa"/>
            <w:vAlign w:val="center"/>
          </w:tcPr>
          <w:p w14:paraId="586833A2" w14:textId="77777777" w:rsidR="007802C6" w:rsidRPr="00CF2E7C" w:rsidRDefault="007802C6" w:rsidP="00CF2E7C">
            <w:pPr>
              <w:rPr>
                <w:rFonts w:ascii="Calibri" w:hAnsi="Calibri" w:cs="Calibri"/>
              </w:rPr>
            </w:pPr>
          </w:p>
          <w:p w14:paraId="09F6E1F0" w14:textId="77777777" w:rsidR="006F14E9" w:rsidRDefault="00CC0014">
            <w:r>
              <w:t>X</w:t>
            </w:r>
          </w:p>
        </w:tc>
      </w:tr>
      <w:tr w:rsidR="007802C6" w:rsidRPr="00CF2E7C" w14:paraId="0235F96C" w14:textId="77777777" w:rsidTr="00CF2E7C">
        <w:tc>
          <w:tcPr>
            <w:tcW w:w="1066" w:type="dxa"/>
            <w:shd w:val="clear" w:color="auto" w:fill="auto"/>
            <w:vAlign w:val="center"/>
          </w:tcPr>
          <w:p w14:paraId="53FF16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5202C3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9B2559F" w14:textId="77777777" w:rsidR="007802C6" w:rsidRPr="00CF2E7C" w:rsidRDefault="007802C6" w:rsidP="00CF2E7C">
            <w:pPr>
              <w:rPr>
                <w:rFonts w:ascii="Calibri" w:hAnsi="Calibri" w:cs="Calibri"/>
              </w:rPr>
            </w:pPr>
          </w:p>
        </w:tc>
        <w:tc>
          <w:tcPr>
            <w:tcW w:w="1715" w:type="dxa"/>
            <w:vAlign w:val="center"/>
          </w:tcPr>
          <w:p w14:paraId="770E4F5D" w14:textId="77777777" w:rsidR="007802C6" w:rsidRPr="00CF2E7C" w:rsidRDefault="007802C6" w:rsidP="00CF2E7C">
            <w:pPr>
              <w:rPr>
                <w:rFonts w:ascii="Calibri" w:hAnsi="Calibri" w:cs="Calibri"/>
              </w:rPr>
            </w:pPr>
          </w:p>
        </w:tc>
        <w:tc>
          <w:tcPr>
            <w:tcW w:w="1716" w:type="dxa"/>
            <w:vAlign w:val="center"/>
          </w:tcPr>
          <w:p w14:paraId="6EF607CF" w14:textId="77777777" w:rsidR="007802C6" w:rsidRPr="00CF2E7C" w:rsidRDefault="007802C6" w:rsidP="00CF2E7C">
            <w:pPr>
              <w:rPr>
                <w:rFonts w:ascii="Calibri" w:hAnsi="Calibri" w:cs="Calibri"/>
              </w:rPr>
            </w:pPr>
          </w:p>
          <w:p w14:paraId="1752FC30" w14:textId="77777777" w:rsidR="006F14E9" w:rsidRDefault="00CC0014">
            <w:r>
              <w:t>X</w:t>
            </w:r>
          </w:p>
        </w:tc>
      </w:tr>
      <w:tr w:rsidR="007802C6" w:rsidRPr="00CF2E7C" w14:paraId="1BAEEBFC" w14:textId="77777777" w:rsidTr="00CF2E7C">
        <w:tc>
          <w:tcPr>
            <w:tcW w:w="1066" w:type="dxa"/>
            <w:shd w:val="clear" w:color="auto" w:fill="auto"/>
            <w:vAlign w:val="center"/>
          </w:tcPr>
          <w:p w14:paraId="7FEB74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8F76F4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F53DE05" w14:textId="77777777" w:rsidR="007802C6" w:rsidRPr="00CF2E7C" w:rsidRDefault="007802C6" w:rsidP="00CF2E7C">
            <w:pPr>
              <w:rPr>
                <w:rFonts w:ascii="Calibri" w:hAnsi="Calibri" w:cs="Calibri"/>
              </w:rPr>
            </w:pPr>
          </w:p>
        </w:tc>
        <w:tc>
          <w:tcPr>
            <w:tcW w:w="1715" w:type="dxa"/>
            <w:vAlign w:val="center"/>
          </w:tcPr>
          <w:p w14:paraId="45D25B16" w14:textId="77777777" w:rsidR="007802C6" w:rsidRPr="00CF2E7C" w:rsidRDefault="007802C6" w:rsidP="00CF2E7C">
            <w:pPr>
              <w:rPr>
                <w:rFonts w:ascii="Calibri" w:hAnsi="Calibri" w:cs="Calibri"/>
              </w:rPr>
            </w:pPr>
          </w:p>
        </w:tc>
        <w:tc>
          <w:tcPr>
            <w:tcW w:w="1716" w:type="dxa"/>
            <w:vAlign w:val="center"/>
          </w:tcPr>
          <w:p w14:paraId="6434836E" w14:textId="77777777" w:rsidR="007802C6" w:rsidRPr="00CF2E7C" w:rsidRDefault="007802C6" w:rsidP="00CF2E7C">
            <w:pPr>
              <w:rPr>
                <w:rFonts w:ascii="Calibri" w:hAnsi="Calibri" w:cs="Calibri"/>
              </w:rPr>
            </w:pPr>
          </w:p>
          <w:p w14:paraId="7303DD28" w14:textId="77777777" w:rsidR="006F14E9" w:rsidRDefault="00CC0014">
            <w:r>
              <w:t>X</w:t>
            </w:r>
          </w:p>
        </w:tc>
      </w:tr>
      <w:tr w:rsidR="007802C6" w:rsidRPr="00CF2E7C" w14:paraId="11D9A45B" w14:textId="77777777" w:rsidTr="00CF2E7C">
        <w:tc>
          <w:tcPr>
            <w:tcW w:w="1066" w:type="dxa"/>
            <w:shd w:val="clear" w:color="auto" w:fill="auto"/>
            <w:vAlign w:val="center"/>
          </w:tcPr>
          <w:p w14:paraId="55B61B4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C721BB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9067890" w14:textId="77777777" w:rsidR="007802C6" w:rsidRPr="00CF2E7C" w:rsidRDefault="007802C6" w:rsidP="00CF2E7C">
            <w:pPr>
              <w:rPr>
                <w:rFonts w:ascii="Calibri" w:hAnsi="Calibri" w:cs="Calibri"/>
              </w:rPr>
            </w:pPr>
          </w:p>
        </w:tc>
        <w:tc>
          <w:tcPr>
            <w:tcW w:w="1715" w:type="dxa"/>
            <w:vAlign w:val="center"/>
          </w:tcPr>
          <w:p w14:paraId="3F40A433" w14:textId="77777777" w:rsidR="007802C6" w:rsidRPr="00CF2E7C" w:rsidRDefault="007802C6" w:rsidP="00CF2E7C">
            <w:pPr>
              <w:rPr>
                <w:rFonts w:ascii="Calibri" w:hAnsi="Calibri" w:cs="Calibri"/>
              </w:rPr>
            </w:pPr>
          </w:p>
        </w:tc>
        <w:tc>
          <w:tcPr>
            <w:tcW w:w="1716" w:type="dxa"/>
            <w:vAlign w:val="center"/>
          </w:tcPr>
          <w:p w14:paraId="64914E31" w14:textId="77777777" w:rsidR="007802C6" w:rsidRPr="00CF2E7C" w:rsidRDefault="007802C6" w:rsidP="00CF2E7C">
            <w:pPr>
              <w:rPr>
                <w:rFonts w:ascii="Calibri" w:hAnsi="Calibri" w:cs="Calibri"/>
              </w:rPr>
            </w:pPr>
          </w:p>
          <w:p w14:paraId="4B6E9765" w14:textId="77777777" w:rsidR="006F14E9" w:rsidRDefault="00CC0014">
            <w:r>
              <w:t>X</w:t>
            </w:r>
          </w:p>
        </w:tc>
      </w:tr>
      <w:tr w:rsidR="007802C6" w:rsidRPr="00CF2E7C" w14:paraId="51A1567F" w14:textId="77777777" w:rsidTr="00CF2E7C">
        <w:tc>
          <w:tcPr>
            <w:tcW w:w="1066" w:type="dxa"/>
            <w:shd w:val="clear" w:color="auto" w:fill="auto"/>
            <w:vAlign w:val="center"/>
          </w:tcPr>
          <w:p w14:paraId="6DCEA0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9F8E5B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7D470512" w14:textId="77777777" w:rsidR="007802C6" w:rsidRPr="00CF2E7C" w:rsidRDefault="007802C6" w:rsidP="00CF2E7C">
            <w:pPr>
              <w:rPr>
                <w:rFonts w:ascii="Calibri" w:hAnsi="Calibri" w:cs="Calibri"/>
              </w:rPr>
            </w:pPr>
          </w:p>
        </w:tc>
        <w:tc>
          <w:tcPr>
            <w:tcW w:w="1715" w:type="dxa"/>
            <w:vAlign w:val="center"/>
          </w:tcPr>
          <w:p w14:paraId="20B3493E" w14:textId="77777777" w:rsidR="007802C6" w:rsidRPr="00CF2E7C" w:rsidRDefault="007802C6" w:rsidP="00CF2E7C">
            <w:pPr>
              <w:rPr>
                <w:rFonts w:ascii="Calibri" w:hAnsi="Calibri" w:cs="Calibri"/>
              </w:rPr>
            </w:pPr>
          </w:p>
        </w:tc>
        <w:tc>
          <w:tcPr>
            <w:tcW w:w="1716" w:type="dxa"/>
            <w:vAlign w:val="center"/>
          </w:tcPr>
          <w:p w14:paraId="6DB5966B" w14:textId="77777777" w:rsidR="007802C6" w:rsidRPr="00CF2E7C" w:rsidRDefault="007802C6" w:rsidP="00CF2E7C">
            <w:pPr>
              <w:rPr>
                <w:rFonts w:ascii="Calibri" w:hAnsi="Calibri" w:cs="Calibri"/>
              </w:rPr>
            </w:pPr>
          </w:p>
          <w:p w14:paraId="6BD3EAD4" w14:textId="77777777" w:rsidR="006F14E9" w:rsidRDefault="00CC0014">
            <w:r>
              <w:t>X</w:t>
            </w:r>
          </w:p>
        </w:tc>
      </w:tr>
      <w:tr w:rsidR="007802C6" w:rsidRPr="00CF2E7C" w14:paraId="22E43D33" w14:textId="77777777" w:rsidTr="00CF2E7C">
        <w:tc>
          <w:tcPr>
            <w:tcW w:w="1066" w:type="dxa"/>
            <w:shd w:val="clear" w:color="auto" w:fill="auto"/>
            <w:vAlign w:val="center"/>
          </w:tcPr>
          <w:p w14:paraId="6FF1F9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6470B56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A9076A3" w14:textId="77777777" w:rsidR="007802C6" w:rsidRPr="00CF2E7C" w:rsidRDefault="007802C6" w:rsidP="00CF2E7C">
            <w:pPr>
              <w:rPr>
                <w:rFonts w:ascii="Calibri" w:hAnsi="Calibri" w:cs="Calibri"/>
              </w:rPr>
            </w:pPr>
          </w:p>
        </w:tc>
        <w:tc>
          <w:tcPr>
            <w:tcW w:w="1715" w:type="dxa"/>
            <w:vAlign w:val="center"/>
          </w:tcPr>
          <w:p w14:paraId="603AD8EC" w14:textId="77777777" w:rsidR="007802C6" w:rsidRPr="00CF2E7C" w:rsidRDefault="007802C6" w:rsidP="00CF2E7C">
            <w:pPr>
              <w:rPr>
                <w:rFonts w:ascii="Calibri" w:hAnsi="Calibri" w:cs="Calibri"/>
              </w:rPr>
            </w:pPr>
          </w:p>
        </w:tc>
        <w:tc>
          <w:tcPr>
            <w:tcW w:w="1716" w:type="dxa"/>
            <w:vAlign w:val="center"/>
          </w:tcPr>
          <w:p w14:paraId="37DD3456" w14:textId="77777777" w:rsidR="007802C6" w:rsidRPr="00CF2E7C" w:rsidRDefault="007802C6" w:rsidP="00CF2E7C">
            <w:pPr>
              <w:rPr>
                <w:rFonts w:ascii="Calibri" w:hAnsi="Calibri" w:cs="Calibri"/>
              </w:rPr>
            </w:pPr>
          </w:p>
          <w:p w14:paraId="00F6B37C" w14:textId="77777777" w:rsidR="006F14E9" w:rsidRDefault="00CC0014">
            <w:r>
              <w:t>X</w:t>
            </w:r>
          </w:p>
        </w:tc>
      </w:tr>
      <w:tr w:rsidR="007802C6" w:rsidRPr="00CF2E7C" w14:paraId="6BA3C41F" w14:textId="77777777" w:rsidTr="00CF2E7C">
        <w:tc>
          <w:tcPr>
            <w:tcW w:w="1066" w:type="dxa"/>
            <w:shd w:val="clear" w:color="auto" w:fill="auto"/>
            <w:vAlign w:val="center"/>
          </w:tcPr>
          <w:p w14:paraId="3C73B6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A30DC5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4042E201" w14:textId="77777777" w:rsidR="007802C6" w:rsidRPr="00CF2E7C" w:rsidRDefault="007802C6" w:rsidP="00CF2E7C">
            <w:pPr>
              <w:rPr>
                <w:rFonts w:ascii="Calibri" w:hAnsi="Calibri" w:cs="Calibri"/>
              </w:rPr>
            </w:pPr>
          </w:p>
        </w:tc>
        <w:tc>
          <w:tcPr>
            <w:tcW w:w="1715" w:type="dxa"/>
            <w:vAlign w:val="center"/>
          </w:tcPr>
          <w:p w14:paraId="7DB5D440" w14:textId="77777777" w:rsidR="007802C6" w:rsidRPr="00CF2E7C" w:rsidRDefault="007802C6" w:rsidP="00CF2E7C">
            <w:pPr>
              <w:rPr>
                <w:rFonts w:ascii="Calibri" w:hAnsi="Calibri" w:cs="Calibri"/>
              </w:rPr>
            </w:pPr>
          </w:p>
        </w:tc>
        <w:tc>
          <w:tcPr>
            <w:tcW w:w="1716" w:type="dxa"/>
            <w:vAlign w:val="center"/>
          </w:tcPr>
          <w:p w14:paraId="50FF6E03" w14:textId="77777777" w:rsidR="007802C6" w:rsidRPr="00CF2E7C" w:rsidRDefault="007802C6" w:rsidP="00CF2E7C">
            <w:pPr>
              <w:rPr>
                <w:rFonts w:ascii="Calibri" w:hAnsi="Calibri" w:cs="Calibri"/>
              </w:rPr>
            </w:pPr>
          </w:p>
          <w:p w14:paraId="2D0A8E47" w14:textId="77777777" w:rsidR="006F14E9" w:rsidRDefault="00CC0014">
            <w:r>
              <w:t>X</w:t>
            </w:r>
          </w:p>
        </w:tc>
      </w:tr>
      <w:tr w:rsidR="007802C6" w:rsidRPr="00CF2E7C" w14:paraId="722AB380" w14:textId="77777777" w:rsidTr="00CF2E7C">
        <w:tc>
          <w:tcPr>
            <w:tcW w:w="1066" w:type="dxa"/>
            <w:shd w:val="clear" w:color="auto" w:fill="auto"/>
            <w:vAlign w:val="center"/>
          </w:tcPr>
          <w:p w14:paraId="0E22EC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E973AA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30E9772E" w14:textId="77777777" w:rsidR="007802C6" w:rsidRPr="00CF2E7C" w:rsidRDefault="007802C6" w:rsidP="00CF2E7C">
            <w:pPr>
              <w:rPr>
                <w:rFonts w:ascii="Calibri" w:hAnsi="Calibri" w:cs="Calibri"/>
              </w:rPr>
            </w:pPr>
          </w:p>
        </w:tc>
        <w:tc>
          <w:tcPr>
            <w:tcW w:w="1715" w:type="dxa"/>
            <w:vAlign w:val="center"/>
          </w:tcPr>
          <w:p w14:paraId="7A3D2831" w14:textId="77777777" w:rsidR="007802C6" w:rsidRPr="00CF2E7C" w:rsidRDefault="007802C6" w:rsidP="00CF2E7C">
            <w:pPr>
              <w:rPr>
                <w:rFonts w:ascii="Calibri" w:hAnsi="Calibri" w:cs="Calibri"/>
              </w:rPr>
            </w:pPr>
          </w:p>
        </w:tc>
        <w:tc>
          <w:tcPr>
            <w:tcW w:w="1716" w:type="dxa"/>
            <w:vAlign w:val="center"/>
          </w:tcPr>
          <w:p w14:paraId="07F159E0" w14:textId="77777777" w:rsidR="007802C6" w:rsidRPr="00CF2E7C" w:rsidRDefault="007802C6" w:rsidP="00CF2E7C">
            <w:pPr>
              <w:rPr>
                <w:rFonts w:ascii="Calibri" w:hAnsi="Calibri" w:cs="Calibri"/>
              </w:rPr>
            </w:pPr>
          </w:p>
          <w:p w14:paraId="69FC28E5" w14:textId="77777777" w:rsidR="006F14E9" w:rsidRDefault="00CC0014">
            <w:r>
              <w:t>X</w:t>
            </w:r>
          </w:p>
        </w:tc>
      </w:tr>
      <w:tr w:rsidR="007802C6" w:rsidRPr="00CF2E7C" w14:paraId="2CB17582" w14:textId="77777777" w:rsidTr="00CF2E7C">
        <w:tc>
          <w:tcPr>
            <w:tcW w:w="1066" w:type="dxa"/>
            <w:shd w:val="clear" w:color="auto" w:fill="auto"/>
            <w:vAlign w:val="center"/>
          </w:tcPr>
          <w:p w14:paraId="5EFCB1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3.43.11</w:t>
            </w:r>
          </w:p>
        </w:tc>
        <w:tc>
          <w:tcPr>
            <w:tcW w:w="4223" w:type="dxa"/>
            <w:shd w:val="clear" w:color="auto" w:fill="DEEAF6" w:themeFill="accent5" w:themeFillTint="33"/>
            <w:vAlign w:val="center"/>
          </w:tcPr>
          <w:p w14:paraId="6CD66C1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07D8C1A" w14:textId="77777777" w:rsidR="007802C6" w:rsidRPr="00CF2E7C" w:rsidRDefault="007802C6" w:rsidP="00CF2E7C">
            <w:pPr>
              <w:rPr>
                <w:rFonts w:ascii="Calibri" w:hAnsi="Calibri" w:cs="Calibri"/>
              </w:rPr>
            </w:pPr>
          </w:p>
        </w:tc>
        <w:tc>
          <w:tcPr>
            <w:tcW w:w="1715" w:type="dxa"/>
            <w:vAlign w:val="center"/>
          </w:tcPr>
          <w:p w14:paraId="6EB3BC2E" w14:textId="77777777" w:rsidR="007802C6" w:rsidRPr="00CF2E7C" w:rsidRDefault="007802C6" w:rsidP="00CF2E7C">
            <w:pPr>
              <w:rPr>
                <w:rFonts w:ascii="Calibri" w:hAnsi="Calibri" w:cs="Calibri"/>
              </w:rPr>
            </w:pPr>
          </w:p>
        </w:tc>
        <w:tc>
          <w:tcPr>
            <w:tcW w:w="1716" w:type="dxa"/>
            <w:vAlign w:val="center"/>
          </w:tcPr>
          <w:p w14:paraId="7EA5A6D0" w14:textId="77777777" w:rsidR="007802C6" w:rsidRPr="00CF2E7C" w:rsidRDefault="007802C6" w:rsidP="00CF2E7C">
            <w:pPr>
              <w:rPr>
                <w:rFonts w:ascii="Calibri" w:hAnsi="Calibri" w:cs="Calibri"/>
              </w:rPr>
            </w:pPr>
          </w:p>
          <w:p w14:paraId="5A0FB264" w14:textId="77777777" w:rsidR="006F14E9" w:rsidRDefault="00CC0014">
            <w:r>
              <w:t>X</w:t>
            </w:r>
          </w:p>
        </w:tc>
      </w:tr>
      <w:tr w:rsidR="007802C6" w:rsidRPr="00CF2E7C" w14:paraId="4C55B878" w14:textId="77777777" w:rsidTr="00CF2E7C">
        <w:tc>
          <w:tcPr>
            <w:tcW w:w="1066" w:type="dxa"/>
            <w:shd w:val="clear" w:color="auto" w:fill="auto"/>
            <w:vAlign w:val="center"/>
          </w:tcPr>
          <w:p w14:paraId="76D101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9DDAAB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3029AD" w14:textId="77777777" w:rsidR="007802C6" w:rsidRPr="00CF2E7C" w:rsidRDefault="007802C6" w:rsidP="00CF2E7C">
            <w:pPr>
              <w:rPr>
                <w:rFonts w:ascii="Calibri" w:hAnsi="Calibri" w:cs="Calibri"/>
              </w:rPr>
            </w:pPr>
          </w:p>
        </w:tc>
        <w:tc>
          <w:tcPr>
            <w:tcW w:w="1715" w:type="dxa"/>
            <w:vAlign w:val="center"/>
          </w:tcPr>
          <w:p w14:paraId="59D5D060" w14:textId="77777777" w:rsidR="007802C6" w:rsidRPr="00CF2E7C" w:rsidRDefault="007802C6" w:rsidP="00CF2E7C">
            <w:pPr>
              <w:rPr>
                <w:rFonts w:ascii="Calibri" w:hAnsi="Calibri" w:cs="Calibri"/>
              </w:rPr>
            </w:pPr>
          </w:p>
        </w:tc>
        <w:tc>
          <w:tcPr>
            <w:tcW w:w="1716" w:type="dxa"/>
            <w:vAlign w:val="center"/>
          </w:tcPr>
          <w:p w14:paraId="1D4E041F" w14:textId="77777777" w:rsidR="007802C6" w:rsidRPr="00CF2E7C" w:rsidRDefault="007802C6" w:rsidP="00CF2E7C">
            <w:pPr>
              <w:rPr>
                <w:rFonts w:ascii="Calibri" w:hAnsi="Calibri" w:cs="Calibri"/>
              </w:rPr>
            </w:pPr>
          </w:p>
          <w:p w14:paraId="37ECB40E" w14:textId="77777777" w:rsidR="006F14E9" w:rsidRDefault="00CC0014">
            <w:r>
              <w:t>X</w:t>
            </w:r>
          </w:p>
        </w:tc>
      </w:tr>
      <w:tr w:rsidR="007802C6" w:rsidRPr="00CF2E7C" w14:paraId="25DC11D2" w14:textId="77777777" w:rsidTr="00CF2E7C">
        <w:tc>
          <w:tcPr>
            <w:tcW w:w="1066" w:type="dxa"/>
            <w:shd w:val="clear" w:color="auto" w:fill="auto"/>
            <w:vAlign w:val="center"/>
          </w:tcPr>
          <w:p w14:paraId="3935673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685505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14F18A6" w14:textId="77777777" w:rsidR="007802C6" w:rsidRPr="00CF2E7C" w:rsidRDefault="007802C6" w:rsidP="00CF2E7C">
            <w:pPr>
              <w:rPr>
                <w:rFonts w:ascii="Calibri" w:hAnsi="Calibri" w:cs="Calibri"/>
              </w:rPr>
            </w:pPr>
          </w:p>
        </w:tc>
        <w:tc>
          <w:tcPr>
            <w:tcW w:w="1715" w:type="dxa"/>
            <w:vAlign w:val="center"/>
          </w:tcPr>
          <w:p w14:paraId="25D42499" w14:textId="77777777" w:rsidR="007802C6" w:rsidRPr="00CF2E7C" w:rsidRDefault="007802C6" w:rsidP="00CF2E7C">
            <w:pPr>
              <w:rPr>
                <w:rFonts w:ascii="Calibri" w:hAnsi="Calibri" w:cs="Calibri"/>
              </w:rPr>
            </w:pPr>
          </w:p>
        </w:tc>
        <w:tc>
          <w:tcPr>
            <w:tcW w:w="1716" w:type="dxa"/>
            <w:vAlign w:val="center"/>
          </w:tcPr>
          <w:p w14:paraId="004FFE0F" w14:textId="77777777" w:rsidR="007802C6" w:rsidRPr="00CF2E7C" w:rsidRDefault="007802C6" w:rsidP="00CF2E7C">
            <w:pPr>
              <w:rPr>
                <w:rFonts w:ascii="Calibri" w:hAnsi="Calibri" w:cs="Calibri"/>
              </w:rPr>
            </w:pPr>
          </w:p>
          <w:p w14:paraId="142C85DE" w14:textId="77777777" w:rsidR="006F14E9" w:rsidRDefault="00CC0014">
            <w:r>
              <w:t>X</w:t>
            </w:r>
          </w:p>
        </w:tc>
      </w:tr>
      <w:tr w:rsidR="007802C6" w:rsidRPr="00CF2E7C" w14:paraId="3516166E" w14:textId="77777777" w:rsidTr="00CF2E7C">
        <w:tc>
          <w:tcPr>
            <w:tcW w:w="1066" w:type="dxa"/>
            <w:shd w:val="clear" w:color="auto" w:fill="auto"/>
            <w:vAlign w:val="center"/>
          </w:tcPr>
          <w:p w14:paraId="4952C0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7B61EE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E7746E0" w14:textId="77777777" w:rsidR="007802C6" w:rsidRPr="00CF2E7C" w:rsidRDefault="007802C6" w:rsidP="00CF2E7C">
            <w:pPr>
              <w:rPr>
                <w:rFonts w:ascii="Calibri" w:hAnsi="Calibri" w:cs="Calibri"/>
              </w:rPr>
            </w:pPr>
          </w:p>
        </w:tc>
        <w:tc>
          <w:tcPr>
            <w:tcW w:w="1715" w:type="dxa"/>
            <w:vAlign w:val="center"/>
          </w:tcPr>
          <w:p w14:paraId="24B29659" w14:textId="77777777" w:rsidR="007802C6" w:rsidRPr="00CF2E7C" w:rsidRDefault="007802C6" w:rsidP="00CF2E7C">
            <w:pPr>
              <w:rPr>
                <w:rFonts w:ascii="Calibri" w:hAnsi="Calibri" w:cs="Calibri"/>
              </w:rPr>
            </w:pPr>
          </w:p>
        </w:tc>
        <w:tc>
          <w:tcPr>
            <w:tcW w:w="1716" w:type="dxa"/>
            <w:vAlign w:val="center"/>
          </w:tcPr>
          <w:p w14:paraId="03CCF771" w14:textId="77777777" w:rsidR="007802C6" w:rsidRPr="00CF2E7C" w:rsidRDefault="007802C6" w:rsidP="00CF2E7C">
            <w:pPr>
              <w:rPr>
                <w:rFonts w:ascii="Calibri" w:hAnsi="Calibri" w:cs="Calibri"/>
              </w:rPr>
            </w:pPr>
          </w:p>
          <w:p w14:paraId="14D0D458" w14:textId="77777777" w:rsidR="006F14E9" w:rsidRDefault="00CC0014">
            <w:r>
              <w:t>X</w:t>
            </w:r>
          </w:p>
        </w:tc>
      </w:tr>
      <w:tr w:rsidR="007802C6" w:rsidRPr="00CF2E7C" w14:paraId="7E165580" w14:textId="77777777" w:rsidTr="00CF2E7C">
        <w:tc>
          <w:tcPr>
            <w:tcW w:w="1066" w:type="dxa"/>
            <w:shd w:val="clear" w:color="auto" w:fill="auto"/>
            <w:vAlign w:val="center"/>
          </w:tcPr>
          <w:p w14:paraId="5B0B1B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AB3133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A31A29F" w14:textId="77777777" w:rsidR="007802C6" w:rsidRPr="00CF2E7C" w:rsidRDefault="007802C6" w:rsidP="00CF2E7C">
            <w:pPr>
              <w:rPr>
                <w:rFonts w:ascii="Calibri" w:hAnsi="Calibri" w:cs="Calibri"/>
              </w:rPr>
            </w:pPr>
          </w:p>
        </w:tc>
        <w:tc>
          <w:tcPr>
            <w:tcW w:w="1715" w:type="dxa"/>
            <w:vAlign w:val="center"/>
          </w:tcPr>
          <w:p w14:paraId="4C494B24" w14:textId="77777777" w:rsidR="007802C6" w:rsidRPr="00CF2E7C" w:rsidRDefault="007802C6" w:rsidP="00CF2E7C">
            <w:pPr>
              <w:rPr>
                <w:rFonts w:ascii="Calibri" w:hAnsi="Calibri" w:cs="Calibri"/>
              </w:rPr>
            </w:pPr>
          </w:p>
        </w:tc>
        <w:tc>
          <w:tcPr>
            <w:tcW w:w="1716" w:type="dxa"/>
            <w:vAlign w:val="center"/>
          </w:tcPr>
          <w:p w14:paraId="038A5A99" w14:textId="77777777" w:rsidR="007802C6" w:rsidRPr="00CF2E7C" w:rsidRDefault="007802C6" w:rsidP="00CF2E7C">
            <w:pPr>
              <w:rPr>
                <w:rFonts w:ascii="Calibri" w:hAnsi="Calibri" w:cs="Calibri"/>
              </w:rPr>
            </w:pPr>
          </w:p>
          <w:p w14:paraId="5BE7BF80" w14:textId="77777777" w:rsidR="006F14E9" w:rsidRDefault="00CC0014">
            <w:r>
              <w:t>X</w:t>
            </w:r>
          </w:p>
        </w:tc>
      </w:tr>
      <w:tr w:rsidR="007802C6" w:rsidRPr="00CF2E7C" w14:paraId="65B20F70" w14:textId="77777777" w:rsidTr="00CF2E7C">
        <w:tc>
          <w:tcPr>
            <w:tcW w:w="1066" w:type="dxa"/>
            <w:shd w:val="clear" w:color="auto" w:fill="auto"/>
            <w:vAlign w:val="center"/>
          </w:tcPr>
          <w:p w14:paraId="174E30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C5B87A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E28733E" w14:textId="77777777" w:rsidR="007802C6" w:rsidRPr="00CF2E7C" w:rsidRDefault="007802C6" w:rsidP="00CF2E7C">
            <w:pPr>
              <w:rPr>
                <w:rFonts w:ascii="Calibri" w:hAnsi="Calibri" w:cs="Calibri"/>
              </w:rPr>
            </w:pPr>
          </w:p>
        </w:tc>
        <w:tc>
          <w:tcPr>
            <w:tcW w:w="1715" w:type="dxa"/>
            <w:vAlign w:val="center"/>
          </w:tcPr>
          <w:p w14:paraId="6B937D9D" w14:textId="77777777" w:rsidR="007802C6" w:rsidRPr="00CF2E7C" w:rsidRDefault="007802C6" w:rsidP="00CF2E7C">
            <w:pPr>
              <w:rPr>
                <w:rFonts w:ascii="Calibri" w:hAnsi="Calibri" w:cs="Calibri"/>
              </w:rPr>
            </w:pPr>
          </w:p>
        </w:tc>
        <w:tc>
          <w:tcPr>
            <w:tcW w:w="1716" w:type="dxa"/>
            <w:vAlign w:val="center"/>
          </w:tcPr>
          <w:p w14:paraId="50C7CB7E" w14:textId="77777777" w:rsidR="007802C6" w:rsidRPr="00CF2E7C" w:rsidRDefault="007802C6" w:rsidP="00CF2E7C">
            <w:pPr>
              <w:rPr>
                <w:rFonts w:ascii="Calibri" w:hAnsi="Calibri" w:cs="Calibri"/>
              </w:rPr>
            </w:pPr>
          </w:p>
          <w:p w14:paraId="1613D0BB" w14:textId="77777777" w:rsidR="006F14E9" w:rsidRDefault="00CC0014">
            <w:r>
              <w:t>X</w:t>
            </w:r>
          </w:p>
        </w:tc>
      </w:tr>
      <w:tr w:rsidR="007802C6" w:rsidRPr="00CF2E7C" w14:paraId="25A5D700" w14:textId="77777777" w:rsidTr="00CF2E7C">
        <w:tc>
          <w:tcPr>
            <w:tcW w:w="1066" w:type="dxa"/>
            <w:shd w:val="clear" w:color="auto" w:fill="auto"/>
            <w:vAlign w:val="center"/>
          </w:tcPr>
          <w:p w14:paraId="18D5B3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9CD6D8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77672DC" w14:textId="77777777" w:rsidR="007802C6" w:rsidRPr="00CF2E7C" w:rsidRDefault="007802C6" w:rsidP="00CF2E7C">
            <w:pPr>
              <w:rPr>
                <w:rFonts w:ascii="Calibri" w:hAnsi="Calibri" w:cs="Calibri"/>
              </w:rPr>
            </w:pPr>
          </w:p>
        </w:tc>
        <w:tc>
          <w:tcPr>
            <w:tcW w:w="1715" w:type="dxa"/>
            <w:vAlign w:val="center"/>
          </w:tcPr>
          <w:p w14:paraId="1ED91378" w14:textId="77777777" w:rsidR="007802C6" w:rsidRPr="00CF2E7C" w:rsidRDefault="007802C6" w:rsidP="00CF2E7C">
            <w:pPr>
              <w:rPr>
                <w:rFonts w:ascii="Calibri" w:hAnsi="Calibri" w:cs="Calibri"/>
              </w:rPr>
            </w:pPr>
          </w:p>
        </w:tc>
        <w:tc>
          <w:tcPr>
            <w:tcW w:w="1716" w:type="dxa"/>
            <w:vAlign w:val="center"/>
          </w:tcPr>
          <w:p w14:paraId="33488D18" w14:textId="77777777" w:rsidR="007802C6" w:rsidRPr="00CF2E7C" w:rsidRDefault="007802C6" w:rsidP="00CF2E7C">
            <w:pPr>
              <w:rPr>
                <w:rFonts w:ascii="Calibri" w:hAnsi="Calibri" w:cs="Calibri"/>
              </w:rPr>
            </w:pPr>
          </w:p>
          <w:p w14:paraId="47889A3C" w14:textId="77777777" w:rsidR="006F14E9" w:rsidRDefault="00CC0014">
            <w:r>
              <w:t>X</w:t>
            </w:r>
          </w:p>
        </w:tc>
      </w:tr>
      <w:tr w:rsidR="007802C6" w:rsidRPr="00CF2E7C" w14:paraId="3CE49678" w14:textId="77777777" w:rsidTr="00CF2E7C">
        <w:tc>
          <w:tcPr>
            <w:tcW w:w="1066" w:type="dxa"/>
            <w:shd w:val="clear" w:color="auto" w:fill="auto"/>
            <w:vAlign w:val="center"/>
          </w:tcPr>
          <w:p w14:paraId="5B7621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E7A0BE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3C5F8E58" w14:textId="77777777" w:rsidR="007802C6" w:rsidRPr="00CF2E7C" w:rsidRDefault="007802C6" w:rsidP="00CF2E7C">
            <w:pPr>
              <w:rPr>
                <w:rFonts w:ascii="Calibri" w:hAnsi="Calibri" w:cs="Calibri"/>
              </w:rPr>
            </w:pPr>
          </w:p>
        </w:tc>
        <w:tc>
          <w:tcPr>
            <w:tcW w:w="1715" w:type="dxa"/>
            <w:vAlign w:val="center"/>
          </w:tcPr>
          <w:p w14:paraId="6C0804E0" w14:textId="77777777" w:rsidR="007802C6" w:rsidRPr="00CF2E7C" w:rsidRDefault="007802C6" w:rsidP="00CF2E7C">
            <w:pPr>
              <w:rPr>
                <w:rFonts w:ascii="Calibri" w:hAnsi="Calibri" w:cs="Calibri"/>
              </w:rPr>
            </w:pPr>
          </w:p>
        </w:tc>
        <w:tc>
          <w:tcPr>
            <w:tcW w:w="1716" w:type="dxa"/>
            <w:vAlign w:val="center"/>
          </w:tcPr>
          <w:p w14:paraId="4BDE8B5A" w14:textId="77777777" w:rsidR="007802C6" w:rsidRPr="00CF2E7C" w:rsidRDefault="007802C6" w:rsidP="00CF2E7C">
            <w:pPr>
              <w:rPr>
                <w:rFonts w:ascii="Calibri" w:hAnsi="Calibri" w:cs="Calibri"/>
              </w:rPr>
            </w:pPr>
          </w:p>
          <w:p w14:paraId="687AD0BB" w14:textId="77777777" w:rsidR="006F14E9" w:rsidRDefault="00CC0014">
            <w:r>
              <w:t>X</w:t>
            </w:r>
          </w:p>
        </w:tc>
      </w:tr>
      <w:tr w:rsidR="007802C6" w:rsidRPr="00CF2E7C" w14:paraId="118522D7" w14:textId="77777777" w:rsidTr="00CF2E7C">
        <w:tc>
          <w:tcPr>
            <w:tcW w:w="1066" w:type="dxa"/>
            <w:shd w:val="clear" w:color="auto" w:fill="auto"/>
            <w:vAlign w:val="center"/>
          </w:tcPr>
          <w:p w14:paraId="70DA61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7E6520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6F6DB702" w14:textId="77777777" w:rsidR="007802C6" w:rsidRPr="00CF2E7C" w:rsidRDefault="007802C6" w:rsidP="00CF2E7C">
            <w:pPr>
              <w:rPr>
                <w:rFonts w:ascii="Calibri" w:hAnsi="Calibri" w:cs="Calibri"/>
              </w:rPr>
            </w:pPr>
          </w:p>
        </w:tc>
        <w:tc>
          <w:tcPr>
            <w:tcW w:w="1715" w:type="dxa"/>
            <w:vAlign w:val="center"/>
          </w:tcPr>
          <w:p w14:paraId="2201F085" w14:textId="77777777" w:rsidR="007802C6" w:rsidRPr="00CF2E7C" w:rsidRDefault="007802C6" w:rsidP="00CF2E7C">
            <w:pPr>
              <w:rPr>
                <w:rFonts w:ascii="Calibri" w:hAnsi="Calibri" w:cs="Calibri"/>
              </w:rPr>
            </w:pPr>
          </w:p>
        </w:tc>
        <w:tc>
          <w:tcPr>
            <w:tcW w:w="1716" w:type="dxa"/>
            <w:vAlign w:val="center"/>
          </w:tcPr>
          <w:p w14:paraId="724BEFFF" w14:textId="77777777" w:rsidR="007802C6" w:rsidRPr="00CF2E7C" w:rsidRDefault="007802C6" w:rsidP="00CF2E7C">
            <w:pPr>
              <w:rPr>
                <w:rFonts w:ascii="Calibri" w:hAnsi="Calibri" w:cs="Calibri"/>
              </w:rPr>
            </w:pPr>
          </w:p>
          <w:p w14:paraId="7EF4D5F4" w14:textId="77777777" w:rsidR="006F14E9" w:rsidRDefault="00CC0014">
            <w:r>
              <w:t>X</w:t>
            </w:r>
          </w:p>
        </w:tc>
      </w:tr>
      <w:tr w:rsidR="007802C6" w:rsidRPr="00CF2E7C" w14:paraId="48FDF24D" w14:textId="77777777" w:rsidTr="00CF2E7C">
        <w:tc>
          <w:tcPr>
            <w:tcW w:w="1066" w:type="dxa"/>
            <w:shd w:val="clear" w:color="auto" w:fill="auto"/>
            <w:vAlign w:val="center"/>
          </w:tcPr>
          <w:p w14:paraId="0C2722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D1C6A8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016E6A7" w14:textId="77777777" w:rsidR="007802C6" w:rsidRPr="00CF2E7C" w:rsidRDefault="007802C6" w:rsidP="00CF2E7C">
            <w:pPr>
              <w:rPr>
                <w:rFonts w:ascii="Calibri" w:hAnsi="Calibri" w:cs="Calibri"/>
              </w:rPr>
            </w:pPr>
          </w:p>
        </w:tc>
        <w:tc>
          <w:tcPr>
            <w:tcW w:w="1715" w:type="dxa"/>
            <w:vAlign w:val="center"/>
          </w:tcPr>
          <w:p w14:paraId="5EDC6BAC" w14:textId="77777777" w:rsidR="007802C6" w:rsidRPr="00CF2E7C" w:rsidRDefault="007802C6" w:rsidP="00CF2E7C">
            <w:pPr>
              <w:rPr>
                <w:rFonts w:ascii="Calibri" w:hAnsi="Calibri" w:cs="Calibri"/>
              </w:rPr>
            </w:pPr>
          </w:p>
        </w:tc>
        <w:tc>
          <w:tcPr>
            <w:tcW w:w="1716" w:type="dxa"/>
            <w:vAlign w:val="center"/>
          </w:tcPr>
          <w:p w14:paraId="360A4BC9" w14:textId="77777777" w:rsidR="007802C6" w:rsidRPr="00CF2E7C" w:rsidRDefault="007802C6" w:rsidP="00CF2E7C">
            <w:pPr>
              <w:rPr>
                <w:rFonts w:ascii="Calibri" w:hAnsi="Calibri" w:cs="Calibri"/>
              </w:rPr>
            </w:pPr>
          </w:p>
          <w:p w14:paraId="113C96F4" w14:textId="77777777" w:rsidR="006F14E9" w:rsidRDefault="00CC0014">
            <w:r>
              <w:t>X</w:t>
            </w:r>
          </w:p>
        </w:tc>
      </w:tr>
      <w:tr w:rsidR="007802C6" w:rsidRPr="00CF2E7C" w14:paraId="69B77E0A" w14:textId="77777777" w:rsidTr="00CF2E7C">
        <w:tc>
          <w:tcPr>
            <w:tcW w:w="1066" w:type="dxa"/>
            <w:shd w:val="clear" w:color="auto" w:fill="auto"/>
            <w:vAlign w:val="center"/>
          </w:tcPr>
          <w:p w14:paraId="1804132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17397B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9952033" w14:textId="77777777" w:rsidR="007802C6" w:rsidRPr="00CF2E7C" w:rsidRDefault="007802C6" w:rsidP="00CF2E7C">
            <w:pPr>
              <w:rPr>
                <w:rFonts w:ascii="Calibri" w:hAnsi="Calibri" w:cs="Calibri"/>
              </w:rPr>
            </w:pPr>
          </w:p>
        </w:tc>
        <w:tc>
          <w:tcPr>
            <w:tcW w:w="1715" w:type="dxa"/>
            <w:vAlign w:val="center"/>
          </w:tcPr>
          <w:p w14:paraId="3C23CEE3" w14:textId="77777777" w:rsidR="007802C6" w:rsidRPr="00CF2E7C" w:rsidRDefault="007802C6" w:rsidP="00CF2E7C">
            <w:pPr>
              <w:rPr>
                <w:rFonts w:ascii="Calibri" w:hAnsi="Calibri" w:cs="Calibri"/>
              </w:rPr>
            </w:pPr>
          </w:p>
        </w:tc>
        <w:tc>
          <w:tcPr>
            <w:tcW w:w="1716" w:type="dxa"/>
            <w:vAlign w:val="center"/>
          </w:tcPr>
          <w:p w14:paraId="3FC84349" w14:textId="2AC80EF3" w:rsidR="007802C6" w:rsidRPr="00CF2E7C" w:rsidRDefault="003E5E5C" w:rsidP="00CF2E7C">
            <w:pPr>
              <w:rPr>
                <w:rFonts w:ascii="Calibri" w:hAnsi="Calibri" w:cs="Calibri"/>
              </w:rPr>
            </w:pPr>
            <w:r>
              <w:rPr>
                <w:rFonts w:ascii="Calibri" w:hAnsi="Calibri" w:cs="Calibri"/>
              </w:rPr>
              <w:t>X</w:t>
            </w:r>
          </w:p>
        </w:tc>
      </w:tr>
      <w:tr w:rsidR="007802C6" w:rsidRPr="00CF2E7C" w14:paraId="3BE2329F" w14:textId="77777777" w:rsidTr="00CF2E7C">
        <w:tc>
          <w:tcPr>
            <w:tcW w:w="1066" w:type="dxa"/>
            <w:shd w:val="clear" w:color="auto" w:fill="auto"/>
            <w:vAlign w:val="center"/>
          </w:tcPr>
          <w:p w14:paraId="6732431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069604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B854250" w14:textId="77777777" w:rsidR="007802C6" w:rsidRPr="00CF2E7C" w:rsidRDefault="007802C6" w:rsidP="00CF2E7C">
            <w:pPr>
              <w:rPr>
                <w:rFonts w:ascii="Calibri" w:hAnsi="Calibri" w:cs="Calibri"/>
              </w:rPr>
            </w:pPr>
          </w:p>
        </w:tc>
        <w:tc>
          <w:tcPr>
            <w:tcW w:w="1715" w:type="dxa"/>
            <w:vAlign w:val="center"/>
          </w:tcPr>
          <w:p w14:paraId="51FE5184" w14:textId="77777777" w:rsidR="007802C6" w:rsidRPr="00CF2E7C" w:rsidRDefault="007802C6" w:rsidP="00CF2E7C">
            <w:pPr>
              <w:rPr>
                <w:rFonts w:ascii="Calibri" w:hAnsi="Calibri" w:cs="Calibri"/>
              </w:rPr>
            </w:pPr>
          </w:p>
        </w:tc>
        <w:tc>
          <w:tcPr>
            <w:tcW w:w="1716" w:type="dxa"/>
            <w:vAlign w:val="center"/>
          </w:tcPr>
          <w:p w14:paraId="618CF408" w14:textId="77777777" w:rsidR="007802C6" w:rsidRPr="00CF2E7C" w:rsidRDefault="007802C6" w:rsidP="00CF2E7C">
            <w:pPr>
              <w:rPr>
                <w:rFonts w:ascii="Calibri" w:hAnsi="Calibri" w:cs="Calibri"/>
              </w:rPr>
            </w:pPr>
          </w:p>
          <w:p w14:paraId="009972E3" w14:textId="77777777" w:rsidR="006F14E9" w:rsidRDefault="00CC0014">
            <w:r>
              <w:t>X</w:t>
            </w:r>
          </w:p>
        </w:tc>
      </w:tr>
      <w:tr w:rsidR="007802C6" w:rsidRPr="00CF2E7C" w14:paraId="1382D5D7" w14:textId="77777777" w:rsidTr="00CF2E7C">
        <w:tc>
          <w:tcPr>
            <w:tcW w:w="1066" w:type="dxa"/>
            <w:shd w:val="clear" w:color="auto" w:fill="auto"/>
            <w:vAlign w:val="center"/>
          </w:tcPr>
          <w:p w14:paraId="3E7E68F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EDDAADF"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5EB56F3D" w14:textId="77777777" w:rsidTr="00CF2E7C">
        <w:trPr>
          <w:trHeight w:val="1020"/>
        </w:trPr>
        <w:tc>
          <w:tcPr>
            <w:tcW w:w="1066" w:type="dxa"/>
            <w:shd w:val="clear" w:color="auto" w:fill="auto"/>
            <w:vAlign w:val="center"/>
          </w:tcPr>
          <w:p w14:paraId="1310C47D" w14:textId="77777777" w:rsidR="007802C6" w:rsidRPr="00CF2E7C" w:rsidRDefault="007802C6" w:rsidP="00CF2E7C">
            <w:pPr>
              <w:rPr>
                <w:rFonts w:ascii="Calibri" w:hAnsi="Calibri" w:cs="Calibri"/>
              </w:rPr>
            </w:pPr>
          </w:p>
        </w:tc>
        <w:tc>
          <w:tcPr>
            <w:tcW w:w="9369" w:type="dxa"/>
            <w:gridSpan w:val="4"/>
            <w:vAlign w:val="center"/>
          </w:tcPr>
          <w:p w14:paraId="05C93C3D" w14:textId="77777777" w:rsidR="007802C6" w:rsidRPr="00CF2E7C" w:rsidRDefault="007802C6" w:rsidP="00CF2E7C">
            <w:pPr>
              <w:rPr>
                <w:rFonts w:ascii="Calibri" w:hAnsi="Calibri" w:cs="Calibri"/>
              </w:rPr>
            </w:pPr>
          </w:p>
          <w:p w14:paraId="6BF76913" w14:textId="10EDD5EC" w:rsidR="002F66D6" w:rsidRDefault="00CC0014" w:rsidP="006448C6">
            <w:r>
              <w:t>When planning, selecting and implementing investments and in procurement at the federal level, a CO2 price</w:t>
            </w:r>
            <w:r w:rsidR="007C5AA3">
              <w:t xml:space="preserve"> must be applied </w:t>
            </w:r>
            <w:r w:rsidR="00386055" w:rsidRPr="00386055">
              <w:t>to enable a cost-benefit assessment of life-cycle GHG emissions</w:t>
            </w:r>
            <w:r w:rsidR="00386055">
              <w:t xml:space="preserve">. While the KSG does not itself define </w:t>
            </w:r>
            <w:r w:rsidR="00847CEF" w:rsidRPr="00847CEF">
              <w:t>the applicable CO</w:t>
            </w:r>
            <w:r w:rsidR="00847CEF">
              <w:t>2</w:t>
            </w:r>
            <w:r w:rsidR="00847CEF" w:rsidRPr="00847CEF">
              <w:t xml:space="preserve"> price, administrative guidance (e.g.</w:t>
            </w:r>
            <w:r w:rsidR="00847CEF">
              <w:t xml:space="preserve"> </w:t>
            </w:r>
            <w:r w:rsidR="00847CEF" w:rsidRPr="00847CEF">
              <w:t>AVV Klima) refers to the minimum or fixed price</w:t>
            </w:r>
            <w:r w:rsidR="00847CEF">
              <w:t xml:space="preserve"> under</w:t>
            </w:r>
            <w:r w:rsidR="006448C6">
              <w:t xml:space="preserve"> Section</w:t>
            </w:r>
            <w:r>
              <w:t xml:space="preserve"> 10 </w:t>
            </w:r>
            <w:r w:rsidR="006448C6">
              <w:t>(2)</w:t>
            </w:r>
            <w:r>
              <w:t xml:space="preserve"> of the Fuel Emissions Trading Act</w:t>
            </w:r>
            <w:r w:rsidR="00847CEF">
              <w:t>.</w:t>
            </w:r>
          </w:p>
          <w:p w14:paraId="37311259" w14:textId="7D239549" w:rsidR="002F66D6" w:rsidRDefault="002F66D6" w:rsidP="006448C6">
            <w:r>
              <w:t>Explicitly referenced or integrated standards/frameworks</w:t>
            </w:r>
            <w:r w:rsidR="00227DDB">
              <w:t xml:space="preserve"> in the KSG</w:t>
            </w:r>
            <w:r>
              <w:t>:</w:t>
            </w:r>
          </w:p>
          <w:p w14:paraId="18C5D290" w14:textId="77777777" w:rsidR="00BC3E7B" w:rsidRDefault="00BC3E7B" w:rsidP="00BC3E7B">
            <w:r w:rsidRPr="735BA193">
              <w:lastRenderedPageBreak/>
              <w:t xml:space="preserve"> - </w:t>
            </w:r>
            <w:r w:rsidR="002F66D6" w:rsidRPr="00C54FEF">
              <w:rPr>
                <w:lang w:val="en-US"/>
              </w:rPr>
              <w:t xml:space="preserve">EU </w:t>
            </w:r>
            <w:r w:rsidR="00B5287E" w:rsidRPr="00C54FEF">
              <w:rPr>
                <w:lang w:val="en-US"/>
              </w:rPr>
              <w:t>Regulation (EU) 2018/842 (Effort Sharing Regulation)</w:t>
            </w:r>
            <w:r w:rsidR="00B5287E" w:rsidRPr="735BA193">
              <w:t>;</w:t>
            </w:r>
          </w:p>
          <w:p w14:paraId="1A850F00" w14:textId="77777777" w:rsidR="00BC3E7B" w:rsidRDefault="00BC3E7B" w:rsidP="00BC3E7B">
            <w:pPr>
              <w:rPr>
                <w:lang w:val="en-US"/>
              </w:rPr>
            </w:pPr>
            <w:r>
              <w:rPr>
                <w:lang w:val="en-US"/>
              </w:rPr>
              <w:t xml:space="preserve">- </w:t>
            </w:r>
            <w:r w:rsidR="00B5287E" w:rsidRPr="00BC3E7B">
              <w:rPr>
                <w:lang w:val="en-US"/>
              </w:rPr>
              <w:t xml:space="preserve">Regulation (EU) 2018/1999 on the Governance of </w:t>
            </w:r>
            <w:r w:rsidR="008B37B8" w:rsidRPr="00BC3E7B">
              <w:rPr>
                <w:lang w:val="en-US"/>
              </w:rPr>
              <w:t>the Energy Union;</w:t>
            </w:r>
          </w:p>
          <w:p w14:paraId="39DA3F7B" w14:textId="2742EFBD" w:rsidR="006F14E9" w:rsidRDefault="00BC3E7B" w:rsidP="00BC3E7B">
            <w:r>
              <w:rPr>
                <w:lang w:val="en-US"/>
              </w:rPr>
              <w:t xml:space="preserve">- </w:t>
            </w:r>
            <w:r w:rsidR="008B37B8">
              <w:t>Regulation (EU) 2021/1119 (European Climate Law)</w:t>
            </w:r>
            <w:r w:rsidR="00BE799F">
              <w:t>, available at:</w:t>
            </w:r>
            <w:r w:rsidR="0040353B">
              <w:t xml:space="preserve"> </w:t>
            </w:r>
            <w:hyperlink r:id="rId39" w:history="1">
              <w:r w:rsidR="0040353B" w:rsidRPr="00B401F4">
                <w:rPr>
                  <w:rStyle w:val="Hyperlink"/>
                </w:rPr>
                <w:t>https://web.archive.org/web/20250626141901/https://eur-lex.europa.eu/legal-content/en/TXT/PDF/?uri=CELEX:32021R1119</w:t>
              </w:r>
            </w:hyperlink>
            <w:r w:rsidR="0040353B">
              <w:t xml:space="preserve"> </w:t>
            </w:r>
            <w:r w:rsidR="00BE799F">
              <w:t xml:space="preserve"> </w:t>
            </w:r>
          </w:p>
        </w:tc>
      </w:tr>
      <w:tr w:rsidR="007802C6" w:rsidRPr="00CF2E7C" w14:paraId="7609956B" w14:textId="77777777" w:rsidTr="00CF2E7C">
        <w:tc>
          <w:tcPr>
            <w:tcW w:w="1066" w:type="dxa"/>
            <w:shd w:val="clear" w:color="auto" w:fill="auto"/>
            <w:vAlign w:val="center"/>
          </w:tcPr>
          <w:p w14:paraId="079EE4F5"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2DCCFE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2E18B3E" w14:textId="77777777" w:rsidTr="00CF2E7C">
        <w:trPr>
          <w:trHeight w:val="1020"/>
        </w:trPr>
        <w:tc>
          <w:tcPr>
            <w:tcW w:w="1066" w:type="dxa"/>
            <w:vAlign w:val="center"/>
          </w:tcPr>
          <w:p w14:paraId="2822740D" w14:textId="77777777" w:rsidR="007802C6" w:rsidRPr="00CF2E7C" w:rsidRDefault="007802C6" w:rsidP="00CF2E7C">
            <w:pPr>
              <w:rPr>
                <w:rFonts w:ascii="Calibri" w:hAnsi="Calibri" w:cs="Calibri"/>
              </w:rPr>
            </w:pPr>
          </w:p>
        </w:tc>
        <w:tc>
          <w:tcPr>
            <w:tcW w:w="9369" w:type="dxa"/>
            <w:gridSpan w:val="4"/>
            <w:vAlign w:val="center"/>
          </w:tcPr>
          <w:p w14:paraId="1FBCB9D2" w14:textId="77777777" w:rsidR="006F14E9" w:rsidRDefault="00CC0014">
            <w:r>
              <w:t>Section 13 KSG has a very broad scope and requires climate considerations to integrate every decision-making process of entities carrying out public duties. However, its practical effectiveness has been unclear if not underwhelming.</w:t>
            </w:r>
          </w:p>
        </w:tc>
      </w:tr>
    </w:tbl>
    <w:p w14:paraId="3E40B834" w14:textId="77777777" w:rsidR="466E435B" w:rsidRDefault="466E435B">
      <w:r>
        <w:br w:type="page"/>
      </w:r>
    </w:p>
    <w:p w14:paraId="15F9CA33" w14:textId="77777777" w:rsidR="00D4323A" w:rsidRDefault="00D4323A" w:rsidP="466E435B">
      <w:pPr>
        <w:pStyle w:val="Heading1"/>
      </w:pPr>
      <w:bookmarkStart w:id="53" w:name="_Toc198223622"/>
      <w:r>
        <w:lastRenderedPageBreak/>
        <w:t>Domain 4: Carbon Credits</w:t>
      </w:r>
      <w:bookmarkEnd w:id="53"/>
    </w:p>
    <w:p w14:paraId="71937794" w14:textId="77777777" w:rsidR="001C0769" w:rsidRPr="001C0769" w:rsidRDefault="000428FA" w:rsidP="001C0769">
      <w:pPr>
        <w:pStyle w:val="Heading2"/>
      </w:pPr>
      <w:bookmarkStart w:id="54" w:name="_Toc198223623"/>
      <w:r>
        <w:t xml:space="preserve">Section </w:t>
      </w:r>
      <w:r w:rsidR="00B20D58">
        <w:t>4</w:t>
      </w:r>
      <w:r>
        <w:t xml:space="preserve">.1: </w:t>
      </w:r>
      <w:r w:rsidR="001C0769">
        <w:t>Who is being targeted?</w:t>
      </w:r>
      <w:bookmarkEnd w:id="54"/>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F0AE950" w14:textId="77777777" w:rsidTr="00CF2E7C">
        <w:tc>
          <w:tcPr>
            <w:tcW w:w="1065" w:type="dxa"/>
            <w:vAlign w:val="center"/>
          </w:tcPr>
          <w:p w14:paraId="41ADC8E8"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17492C12"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BCC6A95" w14:textId="77777777" w:rsidTr="00CF2E7C">
        <w:trPr>
          <w:trHeight w:val="31"/>
        </w:trPr>
        <w:tc>
          <w:tcPr>
            <w:tcW w:w="1065" w:type="dxa"/>
            <w:vAlign w:val="center"/>
          </w:tcPr>
          <w:p w14:paraId="7434DB15"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77E37549"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68680B2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0E709C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3DBE086"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8D344AF" w14:textId="77777777" w:rsidTr="00CF2E7C">
        <w:trPr>
          <w:trHeight w:val="24"/>
        </w:trPr>
        <w:tc>
          <w:tcPr>
            <w:tcW w:w="1065" w:type="dxa"/>
            <w:vAlign w:val="center"/>
          </w:tcPr>
          <w:p w14:paraId="5042A74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CAF253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E1B710E" w14:textId="77777777" w:rsidR="00D4323A" w:rsidRPr="00CF2E7C" w:rsidRDefault="00D4323A" w:rsidP="00CF2E7C">
            <w:pPr>
              <w:rPr>
                <w:rFonts w:ascii="Calibri" w:hAnsi="Calibri" w:cs="Calibri"/>
              </w:rPr>
            </w:pPr>
          </w:p>
        </w:tc>
        <w:tc>
          <w:tcPr>
            <w:tcW w:w="1674" w:type="dxa"/>
            <w:vAlign w:val="center"/>
          </w:tcPr>
          <w:p w14:paraId="6F2B999F" w14:textId="77777777" w:rsidR="00D4323A" w:rsidRPr="00CF2E7C" w:rsidRDefault="00D4323A" w:rsidP="00CF2E7C">
            <w:pPr>
              <w:rPr>
                <w:rFonts w:ascii="Calibri" w:hAnsi="Calibri" w:cs="Calibri"/>
              </w:rPr>
            </w:pPr>
          </w:p>
        </w:tc>
        <w:tc>
          <w:tcPr>
            <w:tcW w:w="1723" w:type="dxa"/>
            <w:vAlign w:val="center"/>
          </w:tcPr>
          <w:p w14:paraId="2DA193D2" w14:textId="77777777" w:rsidR="00D4323A" w:rsidRPr="00CF2E7C" w:rsidRDefault="00D4323A" w:rsidP="00CF2E7C">
            <w:pPr>
              <w:rPr>
                <w:rFonts w:ascii="Calibri" w:hAnsi="Calibri" w:cs="Calibri"/>
              </w:rPr>
            </w:pPr>
          </w:p>
        </w:tc>
      </w:tr>
      <w:tr w:rsidR="00D4323A" w:rsidRPr="00CF2E7C" w14:paraId="00652835" w14:textId="77777777" w:rsidTr="00CF2E7C">
        <w:trPr>
          <w:trHeight w:val="24"/>
        </w:trPr>
        <w:tc>
          <w:tcPr>
            <w:tcW w:w="1065" w:type="dxa"/>
            <w:vAlign w:val="center"/>
          </w:tcPr>
          <w:p w14:paraId="0A511BA3"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06956D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30D54A25" w14:textId="77777777" w:rsidR="00D4323A" w:rsidRPr="00CF2E7C" w:rsidRDefault="00D4323A" w:rsidP="00CF2E7C">
            <w:pPr>
              <w:rPr>
                <w:rFonts w:ascii="Calibri" w:hAnsi="Calibri" w:cs="Calibri"/>
              </w:rPr>
            </w:pPr>
          </w:p>
        </w:tc>
        <w:tc>
          <w:tcPr>
            <w:tcW w:w="1674" w:type="dxa"/>
            <w:vAlign w:val="center"/>
          </w:tcPr>
          <w:p w14:paraId="314AC538" w14:textId="77777777" w:rsidR="00D4323A" w:rsidRPr="00CF2E7C" w:rsidRDefault="00D4323A" w:rsidP="00CF2E7C">
            <w:pPr>
              <w:rPr>
                <w:rFonts w:ascii="Calibri" w:hAnsi="Calibri" w:cs="Calibri"/>
              </w:rPr>
            </w:pPr>
          </w:p>
        </w:tc>
        <w:tc>
          <w:tcPr>
            <w:tcW w:w="1723" w:type="dxa"/>
            <w:vAlign w:val="center"/>
          </w:tcPr>
          <w:p w14:paraId="20A58CF0" w14:textId="77777777" w:rsidR="00D4323A" w:rsidRPr="00CF2E7C" w:rsidRDefault="00D4323A" w:rsidP="00CF2E7C">
            <w:pPr>
              <w:rPr>
                <w:rFonts w:ascii="Calibri" w:hAnsi="Calibri" w:cs="Calibri"/>
              </w:rPr>
            </w:pPr>
          </w:p>
        </w:tc>
      </w:tr>
      <w:tr w:rsidR="00D4323A" w:rsidRPr="00CF2E7C" w14:paraId="3A7B71D0" w14:textId="77777777" w:rsidTr="00CF2E7C">
        <w:trPr>
          <w:trHeight w:val="24"/>
        </w:trPr>
        <w:tc>
          <w:tcPr>
            <w:tcW w:w="1065" w:type="dxa"/>
            <w:vAlign w:val="center"/>
          </w:tcPr>
          <w:p w14:paraId="3E4E8F27"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8229C7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B1233DF" w14:textId="77777777" w:rsidR="00D4323A" w:rsidRPr="00CF2E7C" w:rsidRDefault="00D4323A" w:rsidP="00CF2E7C">
            <w:pPr>
              <w:rPr>
                <w:rFonts w:ascii="Calibri" w:hAnsi="Calibri" w:cs="Calibri"/>
              </w:rPr>
            </w:pPr>
          </w:p>
        </w:tc>
        <w:tc>
          <w:tcPr>
            <w:tcW w:w="1674" w:type="dxa"/>
            <w:vAlign w:val="center"/>
          </w:tcPr>
          <w:p w14:paraId="1A30619E" w14:textId="77777777" w:rsidR="00D4323A" w:rsidRPr="00CF2E7C" w:rsidRDefault="00D4323A" w:rsidP="00CF2E7C">
            <w:pPr>
              <w:rPr>
                <w:rFonts w:ascii="Calibri" w:hAnsi="Calibri" w:cs="Calibri"/>
              </w:rPr>
            </w:pPr>
          </w:p>
        </w:tc>
        <w:tc>
          <w:tcPr>
            <w:tcW w:w="1723" w:type="dxa"/>
            <w:vAlign w:val="center"/>
          </w:tcPr>
          <w:p w14:paraId="6364809C" w14:textId="77777777" w:rsidR="00D4323A" w:rsidRPr="00CF2E7C" w:rsidRDefault="00D4323A" w:rsidP="00CF2E7C">
            <w:pPr>
              <w:rPr>
                <w:rFonts w:ascii="Calibri" w:hAnsi="Calibri" w:cs="Calibri"/>
              </w:rPr>
            </w:pPr>
          </w:p>
        </w:tc>
      </w:tr>
      <w:tr w:rsidR="00D4323A" w:rsidRPr="00CF2E7C" w14:paraId="4F39EBCA" w14:textId="77777777" w:rsidTr="00CF2E7C">
        <w:trPr>
          <w:trHeight w:val="24"/>
        </w:trPr>
        <w:tc>
          <w:tcPr>
            <w:tcW w:w="1065" w:type="dxa"/>
            <w:vAlign w:val="center"/>
          </w:tcPr>
          <w:p w14:paraId="33F6150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E27E13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346F062" w14:textId="77777777" w:rsidR="00D4323A" w:rsidRPr="00CF2E7C" w:rsidRDefault="00D4323A" w:rsidP="00CF2E7C">
            <w:pPr>
              <w:rPr>
                <w:rFonts w:ascii="Calibri" w:hAnsi="Calibri" w:cs="Calibri"/>
              </w:rPr>
            </w:pPr>
          </w:p>
        </w:tc>
        <w:tc>
          <w:tcPr>
            <w:tcW w:w="1674" w:type="dxa"/>
            <w:vAlign w:val="center"/>
          </w:tcPr>
          <w:p w14:paraId="7DCB64A3" w14:textId="77777777" w:rsidR="00D4323A" w:rsidRPr="00CF2E7C" w:rsidRDefault="00D4323A" w:rsidP="00CF2E7C">
            <w:pPr>
              <w:rPr>
                <w:rFonts w:ascii="Calibri" w:hAnsi="Calibri" w:cs="Calibri"/>
              </w:rPr>
            </w:pPr>
          </w:p>
        </w:tc>
        <w:tc>
          <w:tcPr>
            <w:tcW w:w="1723" w:type="dxa"/>
            <w:vAlign w:val="center"/>
          </w:tcPr>
          <w:p w14:paraId="1403A9CB" w14:textId="77777777" w:rsidR="00D4323A" w:rsidRPr="00CF2E7C" w:rsidRDefault="00D4323A" w:rsidP="00CF2E7C">
            <w:pPr>
              <w:rPr>
                <w:rFonts w:ascii="Calibri" w:hAnsi="Calibri" w:cs="Calibri"/>
              </w:rPr>
            </w:pPr>
          </w:p>
        </w:tc>
      </w:tr>
      <w:tr w:rsidR="00D4323A" w:rsidRPr="00CF2E7C" w14:paraId="24032FB9" w14:textId="77777777" w:rsidTr="00CF2E7C">
        <w:trPr>
          <w:trHeight w:val="24"/>
        </w:trPr>
        <w:tc>
          <w:tcPr>
            <w:tcW w:w="1065" w:type="dxa"/>
            <w:vAlign w:val="center"/>
          </w:tcPr>
          <w:p w14:paraId="55AF014D"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F6F60C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488BA21A" w14:textId="77777777" w:rsidR="00D4323A" w:rsidRPr="00CF2E7C" w:rsidRDefault="00D4323A" w:rsidP="00CF2E7C">
            <w:pPr>
              <w:rPr>
                <w:rFonts w:ascii="Calibri" w:hAnsi="Calibri" w:cs="Calibri"/>
              </w:rPr>
            </w:pPr>
          </w:p>
        </w:tc>
        <w:tc>
          <w:tcPr>
            <w:tcW w:w="1674" w:type="dxa"/>
            <w:vAlign w:val="center"/>
          </w:tcPr>
          <w:p w14:paraId="6547B027" w14:textId="77777777" w:rsidR="00D4323A" w:rsidRPr="00CF2E7C" w:rsidRDefault="00D4323A" w:rsidP="00CF2E7C">
            <w:pPr>
              <w:rPr>
                <w:rFonts w:ascii="Calibri" w:hAnsi="Calibri" w:cs="Calibri"/>
              </w:rPr>
            </w:pPr>
          </w:p>
        </w:tc>
        <w:tc>
          <w:tcPr>
            <w:tcW w:w="1723" w:type="dxa"/>
            <w:vAlign w:val="center"/>
          </w:tcPr>
          <w:p w14:paraId="63A44AA9" w14:textId="77777777" w:rsidR="00D4323A" w:rsidRPr="00CF2E7C" w:rsidRDefault="00D4323A" w:rsidP="00CF2E7C">
            <w:pPr>
              <w:rPr>
                <w:rFonts w:ascii="Calibri" w:hAnsi="Calibri" w:cs="Calibri"/>
              </w:rPr>
            </w:pPr>
          </w:p>
        </w:tc>
      </w:tr>
      <w:tr w:rsidR="00D4323A" w:rsidRPr="00CF2E7C" w14:paraId="5AD8E568" w14:textId="77777777" w:rsidTr="00CF2E7C">
        <w:trPr>
          <w:trHeight w:val="300"/>
        </w:trPr>
        <w:tc>
          <w:tcPr>
            <w:tcW w:w="1065" w:type="dxa"/>
            <w:vAlign w:val="center"/>
          </w:tcPr>
          <w:p w14:paraId="62308096"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023CD6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43B6CAA5" w14:textId="77777777" w:rsidR="00D4323A" w:rsidRPr="00CF2E7C" w:rsidRDefault="00D4323A" w:rsidP="00CF2E7C">
            <w:pPr>
              <w:rPr>
                <w:rFonts w:ascii="Calibri" w:hAnsi="Calibri" w:cs="Calibri"/>
              </w:rPr>
            </w:pPr>
          </w:p>
        </w:tc>
        <w:tc>
          <w:tcPr>
            <w:tcW w:w="1674" w:type="dxa"/>
            <w:vAlign w:val="center"/>
          </w:tcPr>
          <w:p w14:paraId="028D48F4" w14:textId="77777777" w:rsidR="00D4323A" w:rsidRPr="00CF2E7C" w:rsidRDefault="00D4323A" w:rsidP="00CF2E7C">
            <w:pPr>
              <w:rPr>
                <w:rFonts w:ascii="Calibri" w:hAnsi="Calibri" w:cs="Calibri"/>
              </w:rPr>
            </w:pPr>
          </w:p>
        </w:tc>
        <w:tc>
          <w:tcPr>
            <w:tcW w:w="1723" w:type="dxa"/>
            <w:vAlign w:val="center"/>
          </w:tcPr>
          <w:p w14:paraId="314B1702" w14:textId="77777777" w:rsidR="00D4323A" w:rsidRPr="00CF2E7C" w:rsidRDefault="00D4323A" w:rsidP="00CF2E7C">
            <w:pPr>
              <w:rPr>
                <w:rFonts w:ascii="Calibri" w:hAnsi="Calibri" w:cs="Calibri"/>
              </w:rPr>
            </w:pPr>
          </w:p>
        </w:tc>
      </w:tr>
      <w:tr w:rsidR="00D4323A" w:rsidRPr="00CF2E7C" w14:paraId="437BFF05" w14:textId="77777777" w:rsidTr="00CF2E7C">
        <w:trPr>
          <w:trHeight w:val="24"/>
        </w:trPr>
        <w:tc>
          <w:tcPr>
            <w:tcW w:w="1065" w:type="dxa"/>
            <w:vAlign w:val="center"/>
          </w:tcPr>
          <w:p w14:paraId="51C488F5"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4D7DD2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9801FAE" w14:textId="77777777" w:rsidR="00D4323A" w:rsidRPr="00CF2E7C" w:rsidRDefault="00D4323A" w:rsidP="00CF2E7C">
            <w:pPr>
              <w:rPr>
                <w:rFonts w:ascii="Calibri" w:hAnsi="Calibri" w:cs="Calibri"/>
              </w:rPr>
            </w:pPr>
          </w:p>
        </w:tc>
        <w:tc>
          <w:tcPr>
            <w:tcW w:w="1674" w:type="dxa"/>
            <w:vAlign w:val="center"/>
          </w:tcPr>
          <w:p w14:paraId="3681B50A" w14:textId="77777777" w:rsidR="00D4323A" w:rsidRPr="00CF2E7C" w:rsidRDefault="00D4323A" w:rsidP="00CF2E7C">
            <w:pPr>
              <w:rPr>
                <w:rFonts w:ascii="Calibri" w:hAnsi="Calibri" w:cs="Calibri"/>
              </w:rPr>
            </w:pPr>
          </w:p>
        </w:tc>
        <w:tc>
          <w:tcPr>
            <w:tcW w:w="1723" w:type="dxa"/>
            <w:vAlign w:val="center"/>
          </w:tcPr>
          <w:p w14:paraId="34FD22AD" w14:textId="77777777" w:rsidR="00D4323A" w:rsidRPr="00CF2E7C" w:rsidRDefault="00D4323A" w:rsidP="00CF2E7C">
            <w:pPr>
              <w:rPr>
                <w:rFonts w:ascii="Calibri" w:hAnsi="Calibri" w:cs="Calibri"/>
              </w:rPr>
            </w:pPr>
          </w:p>
        </w:tc>
      </w:tr>
      <w:tr w:rsidR="00D4323A" w:rsidRPr="00CF2E7C" w14:paraId="59702E78" w14:textId="77777777" w:rsidTr="00CF2E7C">
        <w:trPr>
          <w:trHeight w:val="300"/>
        </w:trPr>
        <w:tc>
          <w:tcPr>
            <w:tcW w:w="1065" w:type="dxa"/>
            <w:vAlign w:val="center"/>
          </w:tcPr>
          <w:p w14:paraId="3B54FA0F"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00EC1E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9654BC1" w14:textId="77777777" w:rsidR="00D4323A" w:rsidRPr="00CF2E7C" w:rsidRDefault="00D4323A" w:rsidP="00CF2E7C">
            <w:pPr>
              <w:rPr>
                <w:rFonts w:ascii="Calibri" w:hAnsi="Calibri" w:cs="Calibri"/>
              </w:rPr>
            </w:pPr>
          </w:p>
        </w:tc>
        <w:tc>
          <w:tcPr>
            <w:tcW w:w="1674" w:type="dxa"/>
            <w:vAlign w:val="center"/>
          </w:tcPr>
          <w:p w14:paraId="52B526D4" w14:textId="77777777" w:rsidR="00D4323A" w:rsidRPr="00CF2E7C" w:rsidRDefault="00D4323A" w:rsidP="00CF2E7C">
            <w:pPr>
              <w:rPr>
                <w:rFonts w:ascii="Calibri" w:hAnsi="Calibri" w:cs="Calibri"/>
              </w:rPr>
            </w:pPr>
          </w:p>
        </w:tc>
        <w:tc>
          <w:tcPr>
            <w:tcW w:w="1723" w:type="dxa"/>
            <w:vAlign w:val="center"/>
          </w:tcPr>
          <w:p w14:paraId="032000A8" w14:textId="77777777" w:rsidR="00D4323A" w:rsidRPr="00CF2E7C" w:rsidRDefault="00D4323A" w:rsidP="00CF2E7C">
            <w:pPr>
              <w:rPr>
                <w:rFonts w:ascii="Calibri" w:hAnsi="Calibri" w:cs="Calibri"/>
              </w:rPr>
            </w:pPr>
          </w:p>
        </w:tc>
      </w:tr>
      <w:tr w:rsidR="00D4323A" w:rsidRPr="00CF2E7C" w14:paraId="749FAE90" w14:textId="77777777" w:rsidTr="00CF2E7C">
        <w:trPr>
          <w:trHeight w:val="300"/>
        </w:trPr>
        <w:tc>
          <w:tcPr>
            <w:tcW w:w="1065" w:type="dxa"/>
            <w:vAlign w:val="center"/>
          </w:tcPr>
          <w:p w14:paraId="189B24E6"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93AD251"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42B47C1" w14:textId="77777777" w:rsidR="00D4323A" w:rsidRPr="00CF2E7C" w:rsidRDefault="00D4323A" w:rsidP="00CF2E7C">
            <w:pPr>
              <w:rPr>
                <w:rFonts w:ascii="Calibri" w:hAnsi="Calibri" w:cs="Calibri"/>
              </w:rPr>
            </w:pPr>
          </w:p>
        </w:tc>
        <w:tc>
          <w:tcPr>
            <w:tcW w:w="1674" w:type="dxa"/>
            <w:vAlign w:val="center"/>
          </w:tcPr>
          <w:p w14:paraId="701ACD31" w14:textId="77777777" w:rsidR="00D4323A" w:rsidRPr="00CF2E7C" w:rsidRDefault="00D4323A" w:rsidP="00CF2E7C">
            <w:pPr>
              <w:rPr>
                <w:rFonts w:ascii="Calibri" w:hAnsi="Calibri" w:cs="Calibri"/>
              </w:rPr>
            </w:pPr>
          </w:p>
        </w:tc>
        <w:tc>
          <w:tcPr>
            <w:tcW w:w="1723" w:type="dxa"/>
            <w:vAlign w:val="center"/>
          </w:tcPr>
          <w:p w14:paraId="1DAA3989" w14:textId="77777777" w:rsidR="00D4323A" w:rsidRPr="00CF2E7C" w:rsidRDefault="00D4323A" w:rsidP="00CF2E7C">
            <w:pPr>
              <w:rPr>
                <w:rFonts w:ascii="Calibri" w:hAnsi="Calibri" w:cs="Calibri"/>
              </w:rPr>
            </w:pPr>
          </w:p>
        </w:tc>
      </w:tr>
      <w:tr w:rsidR="00D4323A" w:rsidRPr="00CF2E7C" w14:paraId="139D78B9" w14:textId="77777777" w:rsidTr="00CF2E7C">
        <w:trPr>
          <w:trHeight w:val="300"/>
        </w:trPr>
        <w:tc>
          <w:tcPr>
            <w:tcW w:w="1065" w:type="dxa"/>
            <w:vAlign w:val="center"/>
          </w:tcPr>
          <w:p w14:paraId="2FD9631F"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A6477E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086EF7B1" w14:textId="77777777" w:rsidR="00D4323A" w:rsidRPr="00CF2E7C" w:rsidRDefault="00D4323A" w:rsidP="00CF2E7C">
            <w:pPr>
              <w:rPr>
                <w:rFonts w:ascii="Calibri" w:hAnsi="Calibri" w:cs="Calibri"/>
              </w:rPr>
            </w:pPr>
          </w:p>
        </w:tc>
        <w:tc>
          <w:tcPr>
            <w:tcW w:w="1674" w:type="dxa"/>
            <w:vAlign w:val="center"/>
          </w:tcPr>
          <w:p w14:paraId="1D5FD264" w14:textId="77777777" w:rsidR="00D4323A" w:rsidRPr="00CF2E7C" w:rsidRDefault="00D4323A" w:rsidP="00CF2E7C">
            <w:pPr>
              <w:rPr>
                <w:rFonts w:ascii="Calibri" w:hAnsi="Calibri" w:cs="Calibri"/>
              </w:rPr>
            </w:pPr>
          </w:p>
        </w:tc>
        <w:tc>
          <w:tcPr>
            <w:tcW w:w="1723" w:type="dxa"/>
            <w:vAlign w:val="center"/>
          </w:tcPr>
          <w:p w14:paraId="19244D31" w14:textId="77777777" w:rsidR="00D4323A" w:rsidRPr="00CF2E7C" w:rsidRDefault="00D4323A" w:rsidP="00CF2E7C">
            <w:pPr>
              <w:rPr>
                <w:rFonts w:ascii="Calibri" w:hAnsi="Calibri" w:cs="Calibri"/>
              </w:rPr>
            </w:pPr>
          </w:p>
        </w:tc>
      </w:tr>
      <w:tr w:rsidR="00D4323A" w:rsidRPr="00CF2E7C" w14:paraId="66E33088" w14:textId="77777777" w:rsidTr="00CF2E7C">
        <w:trPr>
          <w:trHeight w:val="300"/>
        </w:trPr>
        <w:tc>
          <w:tcPr>
            <w:tcW w:w="1065" w:type="dxa"/>
            <w:vAlign w:val="center"/>
          </w:tcPr>
          <w:p w14:paraId="466AA01C"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7FF437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44F1F94" w14:textId="77777777" w:rsidR="00D4323A" w:rsidRPr="00CF2E7C" w:rsidRDefault="00D4323A" w:rsidP="00CF2E7C">
            <w:pPr>
              <w:rPr>
                <w:rFonts w:ascii="Calibri" w:hAnsi="Calibri" w:cs="Calibri"/>
              </w:rPr>
            </w:pPr>
          </w:p>
        </w:tc>
        <w:tc>
          <w:tcPr>
            <w:tcW w:w="1674" w:type="dxa"/>
            <w:vAlign w:val="center"/>
          </w:tcPr>
          <w:p w14:paraId="27F67B3C" w14:textId="77777777" w:rsidR="00D4323A" w:rsidRPr="00CF2E7C" w:rsidRDefault="00D4323A" w:rsidP="00CF2E7C">
            <w:pPr>
              <w:rPr>
                <w:rFonts w:ascii="Calibri" w:hAnsi="Calibri" w:cs="Calibri"/>
              </w:rPr>
            </w:pPr>
          </w:p>
        </w:tc>
        <w:tc>
          <w:tcPr>
            <w:tcW w:w="1723" w:type="dxa"/>
            <w:vAlign w:val="center"/>
          </w:tcPr>
          <w:p w14:paraId="3271F007" w14:textId="77777777" w:rsidR="00D4323A" w:rsidRPr="00CF2E7C" w:rsidRDefault="00D4323A" w:rsidP="00CF2E7C">
            <w:pPr>
              <w:rPr>
                <w:rFonts w:ascii="Calibri" w:hAnsi="Calibri" w:cs="Calibri"/>
              </w:rPr>
            </w:pPr>
          </w:p>
        </w:tc>
      </w:tr>
      <w:tr w:rsidR="00D4323A" w:rsidRPr="00CF2E7C" w14:paraId="568BA95E" w14:textId="77777777" w:rsidTr="00CF2E7C">
        <w:trPr>
          <w:trHeight w:val="24"/>
        </w:trPr>
        <w:tc>
          <w:tcPr>
            <w:tcW w:w="1065" w:type="dxa"/>
            <w:vAlign w:val="center"/>
          </w:tcPr>
          <w:p w14:paraId="7272F089"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E1FEDA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15D8599" w14:textId="77777777" w:rsidR="00D4323A" w:rsidRPr="00CF2E7C" w:rsidRDefault="00D4323A" w:rsidP="00CF2E7C">
            <w:pPr>
              <w:rPr>
                <w:rFonts w:ascii="Calibri" w:hAnsi="Calibri" w:cs="Calibri"/>
              </w:rPr>
            </w:pPr>
          </w:p>
        </w:tc>
        <w:tc>
          <w:tcPr>
            <w:tcW w:w="1674" w:type="dxa"/>
            <w:vAlign w:val="center"/>
          </w:tcPr>
          <w:p w14:paraId="0084921B" w14:textId="77777777" w:rsidR="00D4323A" w:rsidRPr="00CF2E7C" w:rsidRDefault="00D4323A" w:rsidP="00CF2E7C">
            <w:pPr>
              <w:rPr>
                <w:rFonts w:ascii="Calibri" w:hAnsi="Calibri" w:cs="Calibri"/>
              </w:rPr>
            </w:pPr>
          </w:p>
        </w:tc>
        <w:tc>
          <w:tcPr>
            <w:tcW w:w="1723" w:type="dxa"/>
            <w:vAlign w:val="center"/>
          </w:tcPr>
          <w:p w14:paraId="475DE10E" w14:textId="77777777" w:rsidR="00D4323A" w:rsidRPr="00CF2E7C" w:rsidRDefault="00D4323A" w:rsidP="00CF2E7C">
            <w:pPr>
              <w:rPr>
                <w:rFonts w:ascii="Calibri" w:hAnsi="Calibri" w:cs="Calibri"/>
              </w:rPr>
            </w:pPr>
          </w:p>
        </w:tc>
      </w:tr>
      <w:tr w:rsidR="00D4323A" w:rsidRPr="00CF2E7C" w14:paraId="4B529121" w14:textId="77777777" w:rsidTr="00CF2E7C">
        <w:trPr>
          <w:trHeight w:val="24"/>
        </w:trPr>
        <w:tc>
          <w:tcPr>
            <w:tcW w:w="1065" w:type="dxa"/>
            <w:vAlign w:val="center"/>
          </w:tcPr>
          <w:p w14:paraId="442BE31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F439ADC"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70878C91" w14:textId="77777777" w:rsidR="00D4323A" w:rsidRPr="00CF2E7C" w:rsidRDefault="00D4323A" w:rsidP="00CF2E7C">
            <w:pPr>
              <w:rPr>
                <w:rFonts w:ascii="Calibri" w:hAnsi="Calibri" w:cs="Calibri"/>
              </w:rPr>
            </w:pPr>
          </w:p>
        </w:tc>
        <w:tc>
          <w:tcPr>
            <w:tcW w:w="1674" w:type="dxa"/>
            <w:vAlign w:val="center"/>
          </w:tcPr>
          <w:p w14:paraId="35062C13" w14:textId="77777777" w:rsidR="00D4323A" w:rsidRPr="00CF2E7C" w:rsidRDefault="00D4323A" w:rsidP="00CF2E7C">
            <w:pPr>
              <w:rPr>
                <w:rFonts w:ascii="Calibri" w:hAnsi="Calibri" w:cs="Calibri"/>
              </w:rPr>
            </w:pPr>
          </w:p>
        </w:tc>
        <w:tc>
          <w:tcPr>
            <w:tcW w:w="1723" w:type="dxa"/>
            <w:vAlign w:val="center"/>
          </w:tcPr>
          <w:p w14:paraId="6538E8BC" w14:textId="77777777" w:rsidR="00D4323A" w:rsidRPr="00CF2E7C" w:rsidRDefault="00D4323A" w:rsidP="00CF2E7C">
            <w:pPr>
              <w:rPr>
                <w:rFonts w:ascii="Calibri" w:hAnsi="Calibri" w:cs="Calibri"/>
              </w:rPr>
            </w:pPr>
          </w:p>
        </w:tc>
      </w:tr>
      <w:tr w:rsidR="00092534" w:rsidRPr="00CF2E7C" w14:paraId="5DFBA9A6" w14:textId="77777777" w:rsidTr="00CF2E7C">
        <w:trPr>
          <w:trHeight w:val="24"/>
        </w:trPr>
        <w:tc>
          <w:tcPr>
            <w:tcW w:w="1065" w:type="dxa"/>
            <w:vAlign w:val="center"/>
          </w:tcPr>
          <w:p w14:paraId="34F0DE99"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04735F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4684296" w14:textId="77777777" w:rsidTr="00CF2E7C">
        <w:trPr>
          <w:trHeight w:val="1020"/>
        </w:trPr>
        <w:tc>
          <w:tcPr>
            <w:tcW w:w="1065" w:type="dxa"/>
            <w:vAlign w:val="center"/>
          </w:tcPr>
          <w:p w14:paraId="7EA3F9A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B069F14" w14:textId="77777777" w:rsidR="00092534" w:rsidRPr="00CF2E7C" w:rsidRDefault="00092534" w:rsidP="00CF2E7C">
            <w:pPr>
              <w:rPr>
                <w:rFonts w:ascii="Calibri" w:hAnsi="Calibri" w:cs="Calibri"/>
              </w:rPr>
            </w:pPr>
          </w:p>
          <w:p w14:paraId="6531487E" w14:textId="77777777" w:rsidR="006F14E9" w:rsidRDefault="006F14E9"/>
        </w:tc>
      </w:tr>
      <w:tr w:rsidR="00092534" w:rsidRPr="00CF2E7C" w14:paraId="0D7EFFF8" w14:textId="77777777" w:rsidTr="00CF2E7C">
        <w:trPr>
          <w:trHeight w:val="107"/>
        </w:trPr>
        <w:tc>
          <w:tcPr>
            <w:tcW w:w="1065" w:type="dxa"/>
            <w:vAlign w:val="center"/>
          </w:tcPr>
          <w:p w14:paraId="67D112E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4F146D1"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880BA98" w14:textId="77777777" w:rsidTr="00CF2E7C">
        <w:trPr>
          <w:trHeight w:val="39"/>
        </w:trPr>
        <w:tc>
          <w:tcPr>
            <w:tcW w:w="1065" w:type="dxa"/>
            <w:vAlign w:val="center"/>
          </w:tcPr>
          <w:p w14:paraId="741A2A7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A64625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ADEFE1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FD2470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95F15E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0EE9D908" w14:textId="77777777" w:rsidTr="00CF2E7C">
        <w:trPr>
          <w:trHeight w:val="35"/>
        </w:trPr>
        <w:tc>
          <w:tcPr>
            <w:tcW w:w="1065" w:type="dxa"/>
            <w:vAlign w:val="center"/>
          </w:tcPr>
          <w:p w14:paraId="2B47F3F2"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C21DB1B"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361D890" w14:textId="77777777" w:rsidR="00092534" w:rsidRPr="00CF2E7C" w:rsidRDefault="00092534" w:rsidP="00CF2E7C">
            <w:pPr>
              <w:rPr>
                <w:rFonts w:ascii="Calibri" w:hAnsi="Calibri" w:cs="Calibri"/>
              </w:rPr>
            </w:pPr>
          </w:p>
        </w:tc>
        <w:tc>
          <w:tcPr>
            <w:tcW w:w="1674" w:type="dxa"/>
            <w:vAlign w:val="center"/>
          </w:tcPr>
          <w:p w14:paraId="63ECFDF2" w14:textId="77777777" w:rsidR="00092534" w:rsidRPr="00CF2E7C" w:rsidRDefault="00092534" w:rsidP="00CF2E7C">
            <w:pPr>
              <w:rPr>
                <w:rFonts w:ascii="Calibri" w:hAnsi="Calibri" w:cs="Calibri"/>
              </w:rPr>
            </w:pPr>
          </w:p>
        </w:tc>
        <w:tc>
          <w:tcPr>
            <w:tcW w:w="1723" w:type="dxa"/>
            <w:vAlign w:val="center"/>
          </w:tcPr>
          <w:p w14:paraId="22E9FEFD" w14:textId="77777777" w:rsidR="00092534" w:rsidRPr="00CF2E7C" w:rsidRDefault="00092534" w:rsidP="00CF2E7C">
            <w:pPr>
              <w:rPr>
                <w:rFonts w:ascii="Calibri" w:hAnsi="Calibri" w:cs="Calibri"/>
              </w:rPr>
            </w:pPr>
          </w:p>
        </w:tc>
      </w:tr>
      <w:tr w:rsidR="00092534" w:rsidRPr="00CF2E7C" w14:paraId="1AC7128C" w14:textId="77777777" w:rsidTr="00CF2E7C">
        <w:trPr>
          <w:trHeight w:val="35"/>
        </w:trPr>
        <w:tc>
          <w:tcPr>
            <w:tcW w:w="1065" w:type="dxa"/>
            <w:vAlign w:val="center"/>
          </w:tcPr>
          <w:p w14:paraId="16DFD9F3"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05EF071"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DB01CEB" w14:textId="77777777" w:rsidR="00092534" w:rsidRPr="00CF2E7C" w:rsidRDefault="00092534" w:rsidP="00CF2E7C">
            <w:pPr>
              <w:rPr>
                <w:rFonts w:ascii="Calibri" w:hAnsi="Calibri" w:cs="Calibri"/>
              </w:rPr>
            </w:pPr>
          </w:p>
        </w:tc>
        <w:tc>
          <w:tcPr>
            <w:tcW w:w="1674" w:type="dxa"/>
            <w:vAlign w:val="center"/>
          </w:tcPr>
          <w:p w14:paraId="15F5D167" w14:textId="77777777" w:rsidR="00092534" w:rsidRPr="00CF2E7C" w:rsidRDefault="00092534" w:rsidP="00CF2E7C">
            <w:pPr>
              <w:rPr>
                <w:rFonts w:ascii="Calibri" w:hAnsi="Calibri" w:cs="Calibri"/>
              </w:rPr>
            </w:pPr>
          </w:p>
        </w:tc>
        <w:tc>
          <w:tcPr>
            <w:tcW w:w="1723" w:type="dxa"/>
            <w:vAlign w:val="center"/>
          </w:tcPr>
          <w:p w14:paraId="6C98C48F" w14:textId="77777777" w:rsidR="00092534" w:rsidRPr="00CF2E7C" w:rsidRDefault="00092534" w:rsidP="00CF2E7C">
            <w:pPr>
              <w:rPr>
                <w:rFonts w:ascii="Calibri" w:hAnsi="Calibri" w:cs="Calibri"/>
              </w:rPr>
            </w:pPr>
          </w:p>
        </w:tc>
      </w:tr>
      <w:tr w:rsidR="00092534" w:rsidRPr="00CF2E7C" w14:paraId="2712D65A" w14:textId="77777777" w:rsidTr="00CF2E7C">
        <w:trPr>
          <w:trHeight w:val="35"/>
        </w:trPr>
        <w:tc>
          <w:tcPr>
            <w:tcW w:w="1065" w:type="dxa"/>
            <w:vAlign w:val="center"/>
          </w:tcPr>
          <w:p w14:paraId="1C964F9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3C95E8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3E56B5C" w14:textId="77777777" w:rsidR="00092534" w:rsidRPr="00CF2E7C" w:rsidRDefault="00092534" w:rsidP="00CF2E7C">
            <w:pPr>
              <w:rPr>
                <w:rFonts w:ascii="Calibri" w:hAnsi="Calibri" w:cs="Calibri"/>
              </w:rPr>
            </w:pPr>
          </w:p>
        </w:tc>
        <w:tc>
          <w:tcPr>
            <w:tcW w:w="1674" w:type="dxa"/>
            <w:vAlign w:val="center"/>
          </w:tcPr>
          <w:p w14:paraId="0F99A6E3" w14:textId="77777777" w:rsidR="00092534" w:rsidRPr="00CF2E7C" w:rsidRDefault="00092534" w:rsidP="00CF2E7C">
            <w:pPr>
              <w:rPr>
                <w:rFonts w:ascii="Calibri" w:hAnsi="Calibri" w:cs="Calibri"/>
              </w:rPr>
            </w:pPr>
          </w:p>
        </w:tc>
        <w:tc>
          <w:tcPr>
            <w:tcW w:w="1723" w:type="dxa"/>
            <w:vAlign w:val="center"/>
          </w:tcPr>
          <w:p w14:paraId="6114D114" w14:textId="77777777" w:rsidR="00092534" w:rsidRPr="00CF2E7C" w:rsidRDefault="00092534" w:rsidP="00CF2E7C">
            <w:pPr>
              <w:rPr>
                <w:rFonts w:ascii="Calibri" w:hAnsi="Calibri" w:cs="Calibri"/>
              </w:rPr>
            </w:pPr>
          </w:p>
        </w:tc>
      </w:tr>
      <w:tr w:rsidR="00092534" w:rsidRPr="00CF2E7C" w14:paraId="011C4464" w14:textId="77777777" w:rsidTr="00CF2E7C">
        <w:trPr>
          <w:trHeight w:val="35"/>
        </w:trPr>
        <w:tc>
          <w:tcPr>
            <w:tcW w:w="1065" w:type="dxa"/>
            <w:vAlign w:val="center"/>
          </w:tcPr>
          <w:p w14:paraId="5378D14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C012346"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EA110C5" w14:textId="77777777" w:rsidR="00092534" w:rsidRPr="00CF2E7C" w:rsidRDefault="00092534" w:rsidP="00CF2E7C">
            <w:pPr>
              <w:rPr>
                <w:rFonts w:ascii="Calibri" w:hAnsi="Calibri" w:cs="Calibri"/>
              </w:rPr>
            </w:pPr>
          </w:p>
        </w:tc>
        <w:tc>
          <w:tcPr>
            <w:tcW w:w="1674" w:type="dxa"/>
            <w:vAlign w:val="center"/>
          </w:tcPr>
          <w:p w14:paraId="2FF539D1" w14:textId="77777777" w:rsidR="00092534" w:rsidRPr="00CF2E7C" w:rsidRDefault="00092534" w:rsidP="00CF2E7C">
            <w:pPr>
              <w:rPr>
                <w:rFonts w:ascii="Calibri" w:hAnsi="Calibri" w:cs="Calibri"/>
              </w:rPr>
            </w:pPr>
          </w:p>
        </w:tc>
        <w:tc>
          <w:tcPr>
            <w:tcW w:w="1723" w:type="dxa"/>
            <w:vAlign w:val="center"/>
          </w:tcPr>
          <w:p w14:paraId="7718C37C" w14:textId="77777777" w:rsidR="00092534" w:rsidRPr="00CF2E7C" w:rsidRDefault="00092534" w:rsidP="00CF2E7C">
            <w:pPr>
              <w:rPr>
                <w:rFonts w:ascii="Calibri" w:hAnsi="Calibri" w:cs="Calibri"/>
              </w:rPr>
            </w:pPr>
          </w:p>
        </w:tc>
      </w:tr>
      <w:tr w:rsidR="00092534" w:rsidRPr="00CF2E7C" w14:paraId="6D1AB84F" w14:textId="77777777" w:rsidTr="00CF2E7C">
        <w:trPr>
          <w:trHeight w:val="35"/>
        </w:trPr>
        <w:tc>
          <w:tcPr>
            <w:tcW w:w="1065" w:type="dxa"/>
            <w:vAlign w:val="center"/>
          </w:tcPr>
          <w:p w14:paraId="0FBAE56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6A3F4F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06AB143E" w14:textId="77777777" w:rsidR="00092534" w:rsidRPr="00CF2E7C" w:rsidRDefault="00092534" w:rsidP="00CF2E7C">
            <w:pPr>
              <w:rPr>
                <w:rFonts w:ascii="Calibri" w:hAnsi="Calibri" w:cs="Calibri"/>
              </w:rPr>
            </w:pPr>
          </w:p>
        </w:tc>
        <w:tc>
          <w:tcPr>
            <w:tcW w:w="1674" w:type="dxa"/>
            <w:vAlign w:val="center"/>
          </w:tcPr>
          <w:p w14:paraId="43491B7B" w14:textId="77777777" w:rsidR="00092534" w:rsidRPr="00CF2E7C" w:rsidRDefault="00092534" w:rsidP="00CF2E7C">
            <w:pPr>
              <w:rPr>
                <w:rFonts w:ascii="Calibri" w:hAnsi="Calibri" w:cs="Calibri"/>
              </w:rPr>
            </w:pPr>
          </w:p>
        </w:tc>
        <w:tc>
          <w:tcPr>
            <w:tcW w:w="1723" w:type="dxa"/>
            <w:vAlign w:val="center"/>
          </w:tcPr>
          <w:p w14:paraId="00C0E0EA" w14:textId="77777777" w:rsidR="00092534" w:rsidRPr="00CF2E7C" w:rsidRDefault="00092534" w:rsidP="00CF2E7C">
            <w:pPr>
              <w:rPr>
                <w:rFonts w:ascii="Calibri" w:hAnsi="Calibri" w:cs="Calibri"/>
              </w:rPr>
            </w:pPr>
          </w:p>
        </w:tc>
      </w:tr>
      <w:tr w:rsidR="00092534" w:rsidRPr="00CF2E7C" w14:paraId="6AEE7AF1" w14:textId="77777777" w:rsidTr="00CF2E7C">
        <w:trPr>
          <w:trHeight w:val="35"/>
        </w:trPr>
        <w:tc>
          <w:tcPr>
            <w:tcW w:w="1065" w:type="dxa"/>
            <w:vAlign w:val="center"/>
          </w:tcPr>
          <w:p w14:paraId="593F23C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CFC394B"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3421177C" w14:textId="77777777" w:rsidR="00092534" w:rsidRPr="00CF2E7C" w:rsidRDefault="00092534" w:rsidP="00CF2E7C">
            <w:pPr>
              <w:rPr>
                <w:rFonts w:ascii="Calibri" w:hAnsi="Calibri" w:cs="Calibri"/>
              </w:rPr>
            </w:pPr>
          </w:p>
        </w:tc>
        <w:tc>
          <w:tcPr>
            <w:tcW w:w="1674" w:type="dxa"/>
            <w:vAlign w:val="center"/>
          </w:tcPr>
          <w:p w14:paraId="42D3B307" w14:textId="77777777" w:rsidR="00092534" w:rsidRPr="00CF2E7C" w:rsidRDefault="00092534" w:rsidP="00CF2E7C">
            <w:pPr>
              <w:rPr>
                <w:rFonts w:ascii="Calibri" w:hAnsi="Calibri" w:cs="Calibri"/>
              </w:rPr>
            </w:pPr>
          </w:p>
        </w:tc>
        <w:tc>
          <w:tcPr>
            <w:tcW w:w="1723" w:type="dxa"/>
            <w:vAlign w:val="center"/>
          </w:tcPr>
          <w:p w14:paraId="4A6AD2C8" w14:textId="77777777" w:rsidR="00092534" w:rsidRPr="00CF2E7C" w:rsidRDefault="00092534" w:rsidP="00CF2E7C">
            <w:pPr>
              <w:rPr>
                <w:rFonts w:ascii="Calibri" w:hAnsi="Calibri" w:cs="Calibri"/>
              </w:rPr>
            </w:pPr>
          </w:p>
        </w:tc>
      </w:tr>
      <w:tr w:rsidR="00092534" w:rsidRPr="00CF2E7C" w14:paraId="70BB43E9" w14:textId="77777777" w:rsidTr="00CF2E7C">
        <w:trPr>
          <w:trHeight w:val="35"/>
        </w:trPr>
        <w:tc>
          <w:tcPr>
            <w:tcW w:w="1065" w:type="dxa"/>
            <w:vAlign w:val="center"/>
          </w:tcPr>
          <w:p w14:paraId="128D51A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47427D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782E8BE" w14:textId="77777777" w:rsidTr="00CF2E7C">
        <w:trPr>
          <w:trHeight w:val="1020"/>
        </w:trPr>
        <w:tc>
          <w:tcPr>
            <w:tcW w:w="1065" w:type="dxa"/>
            <w:vAlign w:val="center"/>
          </w:tcPr>
          <w:p w14:paraId="0567AD0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EF78BE9" w14:textId="77777777" w:rsidR="00092534" w:rsidRPr="00CF2E7C" w:rsidRDefault="00092534" w:rsidP="00CF2E7C">
            <w:pPr>
              <w:rPr>
                <w:rFonts w:ascii="Calibri" w:hAnsi="Calibri" w:cs="Calibri"/>
              </w:rPr>
            </w:pPr>
          </w:p>
          <w:p w14:paraId="18EA9311" w14:textId="77777777" w:rsidR="006F14E9" w:rsidRDefault="006F14E9"/>
        </w:tc>
      </w:tr>
      <w:tr w:rsidR="00092534" w:rsidRPr="00CF2E7C" w14:paraId="35765824" w14:textId="77777777" w:rsidTr="00CF2E7C">
        <w:trPr>
          <w:trHeight w:val="647"/>
        </w:trPr>
        <w:tc>
          <w:tcPr>
            <w:tcW w:w="1065" w:type="dxa"/>
            <w:vAlign w:val="center"/>
          </w:tcPr>
          <w:p w14:paraId="530F788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717C005"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4EDF4D2" w14:textId="77777777" w:rsidR="0085591B" w:rsidRPr="00CF2E7C" w:rsidRDefault="0085591B" w:rsidP="00CF2E7C">
            <w:pPr>
              <w:rPr>
                <w:rFonts w:ascii="Calibri" w:hAnsi="Calibri" w:cs="Calibri"/>
              </w:rPr>
            </w:pPr>
          </w:p>
          <w:p w14:paraId="06CF087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BC6025B" w14:textId="77777777" w:rsidTr="00CF2E7C">
        <w:trPr>
          <w:trHeight w:val="25"/>
        </w:trPr>
        <w:tc>
          <w:tcPr>
            <w:tcW w:w="1065" w:type="dxa"/>
            <w:vAlign w:val="center"/>
          </w:tcPr>
          <w:p w14:paraId="078B1F7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32321E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0A3EA4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8067BF1"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039AD55"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3339451" w14:textId="77777777" w:rsidTr="00CF2E7C">
        <w:trPr>
          <w:trHeight w:val="22"/>
        </w:trPr>
        <w:tc>
          <w:tcPr>
            <w:tcW w:w="1065" w:type="dxa"/>
            <w:vAlign w:val="center"/>
          </w:tcPr>
          <w:p w14:paraId="559BB470"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983140E"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67FEE38" w14:textId="77777777" w:rsidR="00092534" w:rsidRPr="00CF2E7C" w:rsidRDefault="00092534" w:rsidP="00CF2E7C">
            <w:pPr>
              <w:rPr>
                <w:rFonts w:ascii="Calibri" w:hAnsi="Calibri" w:cs="Calibri"/>
              </w:rPr>
            </w:pPr>
          </w:p>
        </w:tc>
        <w:tc>
          <w:tcPr>
            <w:tcW w:w="1674" w:type="dxa"/>
            <w:vAlign w:val="center"/>
          </w:tcPr>
          <w:p w14:paraId="4891A4E6" w14:textId="77777777" w:rsidR="00092534" w:rsidRPr="00CF2E7C" w:rsidRDefault="00092534" w:rsidP="00CF2E7C">
            <w:pPr>
              <w:rPr>
                <w:rFonts w:ascii="Calibri" w:hAnsi="Calibri" w:cs="Calibri"/>
              </w:rPr>
            </w:pPr>
          </w:p>
        </w:tc>
        <w:tc>
          <w:tcPr>
            <w:tcW w:w="1723" w:type="dxa"/>
            <w:vAlign w:val="center"/>
          </w:tcPr>
          <w:p w14:paraId="18643AC4" w14:textId="77777777" w:rsidR="00092534" w:rsidRPr="00CF2E7C" w:rsidRDefault="00092534" w:rsidP="00CF2E7C">
            <w:pPr>
              <w:rPr>
                <w:rFonts w:ascii="Calibri" w:hAnsi="Calibri" w:cs="Calibri"/>
              </w:rPr>
            </w:pPr>
          </w:p>
        </w:tc>
      </w:tr>
      <w:tr w:rsidR="00092534" w:rsidRPr="00CF2E7C" w14:paraId="10BB02DB" w14:textId="77777777" w:rsidTr="00CF2E7C">
        <w:trPr>
          <w:trHeight w:val="22"/>
        </w:trPr>
        <w:tc>
          <w:tcPr>
            <w:tcW w:w="1065" w:type="dxa"/>
            <w:vAlign w:val="center"/>
          </w:tcPr>
          <w:p w14:paraId="1AA6DD47"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4D84DFF"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04536F65" w14:textId="77777777" w:rsidR="00092534" w:rsidRPr="00CF2E7C" w:rsidRDefault="00092534" w:rsidP="00CF2E7C">
            <w:pPr>
              <w:rPr>
                <w:rFonts w:ascii="Calibri" w:hAnsi="Calibri" w:cs="Calibri"/>
              </w:rPr>
            </w:pPr>
          </w:p>
        </w:tc>
        <w:tc>
          <w:tcPr>
            <w:tcW w:w="1674" w:type="dxa"/>
            <w:vAlign w:val="center"/>
          </w:tcPr>
          <w:p w14:paraId="71AB3246" w14:textId="77777777" w:rsidR="00092534" w:rsidRPr="00CF2E7C" w:rsidRDefault="00092534" w:rsidP="00CF2E7C">
            <w:pPr>
              <w:rPr>
                <w:rFonts w:ascii="Calibri" w:hAnsi="Calibri" w:cs="Calibri"/>
              </w:rPr>
            </w:pPr>
          </w:p>
        </w:tc>
        <w:tc>
          <w:tcPr>
            <w:tcW w:w="1723" w:type="dxa"/>
            <w:vAlign w:val="center"/>
          </w:tcPr>
          <w:p w14:paraId="2A2A2677" w14:textId="77777777" w:rsidR="00092534" w:rsidRPr="00CF2E7C" w:rsidRDefault="00092534" w:rsidP="00CF2E7C">
            <w:pPr>
              <w:rPr>
                <w:rFonts w:ascii="Calibri" w:hAnsi="Calibri" w:cs="Calibri"/>
              </w:rPr>
            </w:pPr>
          </w:p>
        </w:tc>
      </w:tr>
      <w:tr w:rsidR="00092534" w:rsidRPr="00CF2E7C" w14:paraId="00DC5288" w14:textId="77777777" w:rsidTr="00CF2E7C">
        <w:trPr>
          <w:trHeight w:val="22"/>
        </w:trPr>
        <w:tc>
          <w:tcPr>
            <w:tcW w:w="1065" w:type="dxa"/>
            <w:vAlign w:val="center"/>
          </w:tcPr>
          <w:p w14:paraId="32113EF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43162BD"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4229192" w14:textId="77777777" w:rsidR="00092534" w:rsidRPr="00CF2E7C" w:rsidRDefault="00092534" w:rsidP="00CF2E7C">
            <w:pPr>
              <w:rPr>
                <w:rFonts w:ascii="Calibri" w:hAnsi="Calibri" w:cs="Calibri"/>
              </w:rPr>
            </w:pPr>
          </w:p>
        </w:tc>
        <w:tc>
          <w:tcPr>
            <w:tcW w:w="1674" w:type="dxa"/>
            <w:vAlign w:val="center"/>
          </w:tcPr>
          <w:p w14:paraId="4D515F16" w14:textId="77777777" w:rsidR="00092534" w:rsidRPr="00CF2E7C" w:rsidRDefault="00092534" w:rsidP="00CF2E7C">
            <w:pPr>
              <w:rPr>
                <w:rFonts w:ascii="Calibri" w:hAnsi="Calibri" w:cs="Calibri"/>
              </w:rPr>
            </w:pPr>
          </w:p>
        </w:tc>
        <w:tc>
          <w:tcPr>
            <w:tcW w:w="1723" w:type="dxa"/>
            <w:vAlign w:val="center"/>
          </w:tcPr>
          <w:p w14:paraId="266A105A" w14:textId="77777777" w:rsidR="00092534" w:rsidRPr="00CF2E7C" w:rsidRDefault="00092534" w:rsidP="00CF2E7C">
            <w:pPr>
              <w:rPr>
                <w:rFonts w:ascii="Calibri" w:hAnsi="Calibri" w:cs="Calibri"/>
              </w:rPr>
            </w:pPr>
          </w:p>
        </w:tc>
      </w:tr>
      <w:tr w:rsidR="00092534" w:rsidRPr="00CF2E7C" w14:paraId="1B386BA7" w14:textId="77777777" w:rsidTr="00CF2E7C">
        <w:trPr>
          <w:trHeight w:val="22"/>
        </w:trPr>
        <w:tc>
          <w:tcPr>
            <w:tcW w:w="1065" w:type="dxa"/>
            <w:vAlign w:val="center"/>
          </w:tcPr>
          <w:p w14:paraId="55DE6AC9"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6C0FC6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26D8704C" w14:textId="77777777" w:rsidR="00092534" w:rsidRPr="00CF2E7C" w:rsidRDefault="00092534" w:rsidP="00CF2E7C">
            <w:pPr>
              <w:rPr>
                <w:rFonts w:ascii="Calibri" w:hAnsi="Calibri" w:cs="Calibri"/>
              </w:rPr>
            </w:pPr>
          </w:p>
        </w:tc>
        <w:tc>
          <w:tcPr>
            <w:tcW w:w="1674" w:type="dxa"/>
            <w:vAlign w:val="center"/>
          </w:tcPr>
          <w:p w14:paraId="23857ED6" w14:textId="77777777" w:rsidR="00092534" w:rsidRPr="00CF2E7C" w:rsidRDefault="00092534" w:rsidP="00CF2E7C">
            <w:pPr>
              <w:rPr>
                <w:rFonts w:ascii="Calibri" w:hAnsi="Calibri" w:cs="Calibri"/>
              </w:rPr>
            </w:pPr>
          </w:p>
        </w:tc>
        <w:tc>
          <w:tcPr>
            <w:tcW w:w="1723" w:type="dxa"/>
            <w:vAlign w:val="center"/>
          </w:tcPr>
          <w:p w14:paraId="71819804" w14:textId="77777777" w:rsidR="00092534" w:rsidRPr="00CF2E7C" w:rsidRDefault="00092534" w:rsidP="00CF2E7C">
            <w:pPr>
              <w:rPr>
                <w:rFonts w:ascii="Calibri" w:hAnsi="Calibri" w:cs="Calibri"/>
              </w:rPr>
            </w:pPr>
          </w:p>
        </w:tc>
      </w:tr>
      <w:tr w:rsidR="00092534" w:rsidRPr="00CF2E7C" w14:paraId="35D4F5A5" w14:textId="77777777" w:rsidTr="00CF2E7C">
        <w:trPr>
          <w:trHeight w:val="22"/>
        </w:trPr>
        <w:tc>
          <w:tcPr>
            <w:tcW w:w="1065" w:type="dxa"/>
            <w:vAlign w:val="center"/>
          </w:tcPr>
          <w:p w14:paraId="156407E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0C3007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B5EAB93" w14:textId="77777777" w:rsidR="00092534" w:rsidRPr="00CF2E7C" w:rsidRDefault="00092534" w:rsidP="00CF2E7C">
            <w:pPr>
              <w:rPr>
                <w:rFonts w:ascii="Calibri" w:hAnsi="Calibri" w:cs="Calibri"/>
              </w:rPr>
            </w:pPr>
          </w:p>
        </w:tc>
        <w:tc>
          <w:tcPr>
            <w:tcW w:w="1674" w:type="dxa"/>
            <w:vAlign w:val="center"/>
          </w:tcPr>
          <w:p w14:paraId="73A2C048" w14:textId="77777777" w:rsidR="00092534" w:rsidRPr="00CF2E7C" w:rsidRDefault="00092534" w:rsidP="00CF2E7C">
            <w:pPr>
              <w:rPr>
                <w:rFonts w:ascii="Calibri" w:hAnsi="Calibri" w:cs="Calibri"/>
              </w:rPr>
            </w:pPr>
          </w:p>
        </w:tc>
        <w:tc>
          <w:tcPr>
            <w:tcW w:w="1723" w:type="dxa"/>
            <w:vAlign w:val="center"/>
          </w:tcPr>
          <w:p w14:paraId="4C7677B9" w14:textId="77777777" w:rsidR="00092534" w:rsidRPr="00CF2E7C" w:rsidRDefault="00092534" w:rsidP="00CF2E7C">
            <w:pPr>
              <w:rPr>
                <w:rFonts w:ascii="Calibri" w:hAnsi="Calibri" w:cs="Calibri"/>
              </w:rPr>
            </w:pPr>
          </w:p>
        </w:tc>
      </w:tr>
      <w:tr w:rsidR="00092534" w:rsidRPr="00CF2E7C" w14:paraId="500BD620" w14:textId="77777777" w:rsidTr="00CF2E7C">
        <w:trPr>
          <w:trHeight w:val="22"/>
        </w:trPr>
        <w:tc>
          <w:tcPr>
            <w:tcW w:w="1065" w:type="dxa"/>
            <w:vAlign w:val="center"/>
          </w:tcPr>
          <w:p w14:paraId="442EFD1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23C471A"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5C24222F" w14:textId="77777777" w:rsidR="00092534" w:rsidRPr="00CF2E7C" w:rsidRDefault="00092534" w:rsidP="00CF2E7C">
            <w:pPr>
              <w:rPr>
                <w:rFonts w:ascii="Calibri" w:hAnsi="Calibri" w:cs="Calibri"/>
              </w:rPr>
            </w:pPr>
          </w:p>
        </w:tc>
        <w:tc>
          <w:tcPr>
            <w:tcW w:w="1674" w:type="dxa"/>
            <w:vAlign w:val="center"/>
          </w:tcPr>
          <w:p w14:paraId="28C87D92" w14:textId="77777777" w:rsidR="00092534" w:rsidRPr="00CF2E7C" w:rsidRDefault="00092534" w:rsidP="00CF2E7C">
            <w:pPr>
              <w:rPr>
                <w:rFonts w:ascii="Calibri" w:hAnsi="Calibri" w:cs="Calibri"/>
              </w:rPr>
            </w:pPr>
          </w:p>
        </w:tc>
        <w:tc>
          <w:tcPr>
            <w:tcW w:w="1723" w:type="dxa"/>
            <w:vAlign w:val="center"/>
          </w:tcPr>
          <w:p w14:paraId="322AC4DE" w14:textId="77777777" w:rsidR="00092534" w:rsidRPr="00CF2E7C" w:rsidRDefault="00092534" w:rsidP="00CF2E7C">
            <w:pPr>
              <w:rPr>
                <w:rFonts w:ascii="Calibri" w:hAnsi="Calibri" w:cs="Calibri"/>
              </w:rPr>
            </w:pPr>
          </w:p>
        </w:tc>
      </w:tr>
      <w:tr w:rsidR="00092534" w:rsidRPr="00CF2E7C" w14:paraId="76FAF45A" w14:textId="77777777" w:rsidTr="00CF2E7C">
        <w:trPr>
          <w:trHeight w:val="300"/>
        </w:trPr>
        <w:tc>
          <w:tcPr>
            <w:tcW w:w="1065" w:type="dxa"/>
            <w:vAlign w:val="center"/>
          </w:tcPr>
          <w:p w14:paraId="51BEB27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6EF842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E458DCD" w14:textId="77777777" w:rsidR="00092534" w:rsidRPr="00CF2E7C" w:rsidRDefault="00092534" w:rsidP="00CF2E7C">
            <w:pPr>
              <w:rPr>
                <w:rFonts w:ascii="Calibri" w:hAnsi="Calibri" w:cs="Calibri"/>
              </w:rPr>
            </w:pPr>
          </w:p>
        </w:tc>
        <w:tc>
          <w:tcPr>
            <w:tcW w:w="1674" w:type="dxa"/>
            <w:vAlign w:val="center"/>
          </w:tcPr>
          <w:p w14:paraId="3BEA70FC" w14:textId="77777777" w:rsidR="00092534" w:rsidRPr="00CF2E7C" w:rsidRDefault="00092534" w:rsidP="00CF2E7C">
            <w:pPr>
              <w:rPr>
                <w:rFonts w:ascii="Calibri" w:hAnsi="Calibri" w:cs="Calibri"/>
              </w:rPr>
            </w:pPr>
          </w:p>
        </w:tc>
        <w:tc>
          <w:tcPr>
            <w:tcW w:w="1723" w:type="dxa"/>
            <w:vAlign w:val="center"/>
          </w:tcPr>
          <w:p w14:paraId="7321CEEA" w14:textId="77777777" w:rsidR="00092534" w:rsidRPr="00CF2E7C" w:rsidRDefault="00092534" w:rsidP="00CF2E7C">
            <w:pPr>
              <w:rPr>
                <w:rFonts w:ascii="Calibri" w:hAnsi="Calibri" w:cs="Calibri"/>
              </w:rPr>
            </w:pPr>
          </w:p>
        </w:tc>
      </w:tr>
      <w:tr w:rsidR="00092534" w:rsidRPr="00CF2E7C" w14:paraId="4EF72813" w14:textId="77777777" w:rsidTr="00CF2E7C">
        <w:trPr>
          <w:trHeight w:val="22"/>
        </w:trPr>
        <w:tc>
          <w:tcPr>
            <w:tcW w:w="1065" w:type="dxa"/>
            <w:vAlign w:val="center"/>
          </w:tcPr>
          <w:p w14:paraId="77E1489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94FCDE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14F16693" w14:textId="77777777" w:rsidR="00092534" w:rsidRPr="00CF2E7C" w:rsidRDefault="00092534" w:rsidP="00CF2E7C">
            <w:pPr>
              <w:rPr>
                <w:rFonts w:ascii="Calibri" w:hAnsi="Calibri" w:cs="Calibri"/>
              </w:rPr>
            </w:pPr>
          </w:p>
        </w:tc>
        <w:tc>
          <w:tcPr>
            <w:tcW w:w="1674" w:type="dxa"/>
            <w:vAlign w:val="center"/>
          </w:tcPr>
          <w:p w14:paraId="6A563D35" w14:textId="77777777" w:rsidR="00092534" w:rsidRPr="00CF2E7C" w:rsidRDefault="00092534" w:rsidP="00CF2E7C">
            <w:pPr>
              <w:rPr>
                <w:rFonts w:ascii="Calibri" w:hAnsi="Calibri" w:cs="Calibri"/>
              </w:rPr>
            </w:pPr>
          </w:p>
        </w:tc>
        <w:tc>
          <w:tcPr>
            <w:tcW w:w="1723" w:type="dxa"/>
            <w:vAlign w:val="center"/>
          </w:tcPr>
          <w:p w14:paraId="624B639B" w14:textId="77777777" w:rsidR="00092534" w:rsidRPr="00CF2E7C" w:rsidRDefault="00092534" w:rsidP="00CF2E7C">
            <w:pPr>
              <w:rPr>
                <w:rFonts w:ascii="Calibri" w:hAnsi="Calibri" w:cs="Calibri"/>
              </w:rPr>
            </w:pPr>
          </w:p>
        </w:tc>
      </w:tr>
      <w:tr w:rsidR="00092534" w:rsidRPr="00CF2E7C" w14:paraId="137A3683" w14:textId="77777777" w:rsidTr="00CF2E7C">
        <w:trPr>
          <w:trHeight w:val="300"/>
        </w:trPr>
        <w:tc>
          <w:tcPr>
            <w:tcW w:w="1065" w:type="dxa"/>
            <w:vAlign w:val="center"/>
          </w:tcPr>
          <w:p w14:paraId="0634E01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3D0D94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62C6E70" w14:textId="77777777" w:rsidR="00092534" w:rsidRPr="00CF2E7C" w:rsidRDefault="00092534" w:rsidP="00CF2E7C">
            <w:pPr>
              <w:rPr>
                <w:rFonts w:ascii="Calibri" w:hAnsi="Calibri" w:cs="Calibri"/>
              </w:rPr>
            </w:pPr>
          </w:p>
        </w:tc>
        <w:tc>
          <w:tcPr>
            <w:tcW w:w="1674" w:type="dxa"/>
            <w:vAlign w:val="center"/>
          </w:tcPr>
          <w:p w14:paraId="4EB0611E" w14:textId="77777777" w:rsidR="00092534" w:rsidRPr="00CF2E7C" w:rsidRDefault="00092534" w:rsidP="00CF2E7C">
            <w:pPr>
              <w:rPr>
                <w:rFonts w:ascii="Calibri" w:hAnsi="Calibri" w:cs="Calibri"/>
              </w:rPr>
            </w:pPr>
          </w:p>
        </w:tc>
        <w:tc>
          <w:tcPr>
            <w:tcW w:w="1723" w:type="dxa"/>
            <w:vAlign w:val="center"/>
          </w:tcPr>
          <w:p w14:paraId="59F86EE2" w14:textId="77777777" w:rsidR="00092534" w:rsidRPr="00CF2E7C" w:rsidRDefault="00092534" w:rsidP="00CF2E7C">
            <w:pPr>
              <w:rPr>
                <w:rFonts w:ascii="Calibri" w:hAnsi="Calibri" w:cs="Calibri"/>
              </w:rPr>
            </w:pPr>
          </w:p>
        </w:tc>
      </w:tr>
      <w:tr w:rsidR="00092534" w:rsidRPr="00CF2E7C" w14:paraId="415AF160" w14:textId="77777777" w:rsidTr="00CF2E7C">
        <w:trPr>
          <w:trHeight w:val="22"/>
        </w:trPr>
        <w:tc>
          <w:tcPr>
            <w:tcW w:w="1065" w:type="dxa"/>
            <w:vAlign w:val="center"/>
          </w:tcPr>
          <w:p w14:paraId="6D6B2A2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34DFB6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F1B6497" w14:textId="77777777" w:rsidR="00092534" w:rsidRPr="00CF2E7C" w:rsidRDefault="00092534" w:rsidP="00CF2E7C">
            <w:pPr>
              <w:rPr>
                <w:rFonts w:ascii="Calibri" w:hAnsi="Calibri" w:cs="Calibri"/>
              </w:rPr>
            </w:pPr>
          </w:p>
        </w:tc>
        <w:tc>
          <w:tcPr>
            <w:tcW w:w="1674" w:type="dxa"/>
            <w:vAlign w:val="center"/>
          </w:tcPr>
          <w:p w14:paraId="5DA8F2E2" w14:textId="77777777" w:rsidR="00092534" w:rsidRPr="00CF2E7C" w:rsidRDefault="00092534" w:rsidP="00CF2E7C">
            <w:pPr>
              <w:rPr>
                <w:rFonts w:ascii="Calibri" w:hAnsi="Calibri" w:cs="Calibri"/>
              </w:rPr>
            </w:pPr>
          </w:p>
        </w:tc>
        <w:tc>
          <w:tcPr>
            <w:tcW w:w="1723" w:type="dxa"/>
            <w:vAlign w:val="center"/>
          </w:tcPr>
          <w:p w14:paraId="59101728" w14:textId="77777777" w:rsidR="00092534" w:rsidRPr="00CF2E7C" w:rsidRDefault="00092534" w:rsidP="00CF2E7C">
            <w:pPr>
              <w:rPr>
                <w:rFonts w:ascii="Calibri" w:hAnsi="Calibri" w:cs="Calibri"/>
              </w:rPr>
            </w:pPr>
          </w:p>
        </w:tc>
      </w:tr>
      <w:tr w:rsidR="00092534" w:rsidRPr="00CF2E7C" w14:paraId="6B0E5B67" w14:textId="77777777" w:rsidTr="00CF2E7C">
        <w:trPr>
          <w:trHeight w:val="300"/>
        </w:trPr>
        <w:tc>
          <w:tcPr>
            <w:tcW w:w="1065" w:type="dxa"/>
            <w:vAlign w:val="center"/>
          </w:tcPr>
          <w:p w14:paraId="72826A80"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A47763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995D155" w14:textId="77777777" w:rsidR="00092534" w:rsidRPr="00CF2E7C" w:rsidRDefault="00092534" w:rsidP="00CF2E7C">
            <w:pPr>
              <w:rPr>
                <w:rFonts w:ascii="Calibri" w:hAnsi="Calibri" w:cs="Calibri"/>
              </w:rPr>
            </w:pPr>
          </w:p>
        </w:tc>
        <w:tc>
          <w:tcPr>
            <w:tcW w:w="1674" w:type="dxa"/>
            <w:vAlign w:val="center"/>
          </w:tcPr>
          <w:p w14:paraId="2C59AD32" w14:textId="77777777" w:rsidR="00092534" w:rsidRPr="00CF2E7C" w:rsidRDefault="00092534" w:rsidP="00CF2E7C">
            <w:pPr>
              <w:rPr>
                <w:rFonts w:ascii="Calibri" w:hAnsi="Calibri" w:cs="Calibri"/>
              </w:rPr>
            </w:pPr>
          </w:p>
        </w:tc>
        <w:tc>
          <w:tcPr>
            <w:tcW w:w="1723" w:type="dxa"/>
            <w:vAlign w:val="center"/>
          </w:tcPr>
          <w:p w14:paraId="3A47418B" w14:textId="77777777" w:rsidR="00092534" w:rsidRPr="00CF2E7C" w:rsidRDefault="00092534" w:rsidP="00CF2E7C">
            <w:pPr>
              <w:rPr>
                <w:rFonts w:ascii="Calibri" w:hAnsi="Calibri" w:cs="Calibri"/>
              </w:rPr>
            </w:pPr>
          </w:p>
        </w:tc>
      </w:tr>
      <w:tr w:rsidR="00092534" w:rsidRPr="00CF2E7C" w14:paraId="486C781E" w14:textId="77777777" w:rsidTr="00CF2E7C">
        <w:trPr>
          <w:trHeight w:val="300"/>
        </w:trPr>
        <w:tc>
          <w:tcPr>
            <w:tcW w:w="1065" w:type="dxa"/>
            <w:vAlign w:val="center"/>
          </w:tcPr>
          <w:p w14:paraId="62C9753C"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BB14BE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74DAEDD" w14:textId="77777777" w:rsidR="00092534" w:rsidRPr="00CF2E7C" w:rsidRDefault="00092534" w:rsidP="00CF2E7C">
            <w:pPr>
              <w:rPr>
                <w:rFonts w:ascii="Calibri" w:hAnsi="Calibri" w:cs="Calibri"/>
              </w:rPr>
            </w:pPr>
          </w:p>
        </w:tc>
        <w:tc>
          <w:tcPr>
            <w:tcW w:w="1674" w:type="dxa"/>
            <w:vAlign w:val="center"/>
          </w:tcPr>
          <w:p w14:paraId="76545399" w14:textId="77777777" w:rsidR="00092534" w:rsidRPr="00CF2E7C" w:rsidRDefault="00092534" w:rsidP="00CF2E7C">
            <w:pPr>
              <w:rPr>
                <w:rFonts w:ascii="Calibri" w:hAnsi="Calibri" w:cs="Calibri"/>
              </w:rPr>
            </w:pPr>
          </w:p>
        </w:tc>
        <w:tc>
          <w:tcPr>
            <w:tcW w:w="1723" w:type="dxa"/>
            <w:vAlign w:val="center"/>
          </w:tcPr>
          <w:p w14:paraId="74777EF2" w14:textId="77777777" w:rsidR="00092534" w:rsidRPr="00CF2E7C" w:rsidRDefault="00092534" w:rsidP="00CF2E7C">
            <w:pPr>
              <w:rPr>
                <w:rFonts w:ascii="Calibri" w:hAnsi="Calibri" w:cs="Calibri"/>
              </w:rPr>
            </w:pPr>
          </w:p>
        </w:tc>
      </w:tr>
      <w:tr w:rsidR="00092534" w:rsidRPr="00CF2E7C" w14:paraId="22B29E13" w14:textId="77777777" w:rsidTr="00CF2E7C">
        <w:trPr>
          <w:trHeight w:val="300"/>
        </w:trPr>
        <w:tc>
          <w:tcPr>
            <w:tcW w:w="1065" w:type="dxa"/>
            <w:vAlign w:val="center"/>
          </w:tcPr>
          <w:p w14:paraId="1EF3C66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FBF828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6FBE73B" w14:textId="77777777" w:rsidR="00092534" w:rsidRPr="00CF2E7C" w:rsidRDefault="00092534" w:rsidP="00CF2E7C">
            <w:pPr>
              <w:rPr>
                <w:rFonts w:ascii="Calibri" w:hAnsi="Calibri" w:cs="Calibri"/>
              </w:rPr>
            </w:pPr>
          </w:p>
        </w:tc>
        <w:tc>
          <w:tcPr>
            <w:tcW w:w="1674" w:type="dxa"/>
            <w:vAlign w:val="center"/>
          </w:tcPr>
          <w:p w14:paraId="455F024A" w14:textId="77777777" w:rsidR="00092534" w:rsidRPr="00CF2E7C" w:rsidRDefault="00092534" w:rsidP="00CF2E7C">
            <w:pPr>
              <w:rPr>
                <w:rFonts w:ascii="Calibri" w:hAnsi="Calibri" w:cs="Calibri"/>
              </w:rPr>
            </w:pPr>
          </w:p>
        </w:tc>
        <w:tc>
          <w:tcPr>
            <w:tcW w:w="1723" w:type="dxa"/>
            <w:vAlign w:val="center"/>
          </w:tcPr>
          <w:p w14:paraId="5A3B19A5" w14:textId="77777777" w:rsidR="00092534" w:rsidRPr="00CF2E7C" w:rsidRDefault="00092534" w:rsidP="00CF2E7C">
            <w:pPr>
              <w:rPr>
                <w:rFonts w:ascii="Calibri" w:hAnsi="Calibri" w:cs="Calibri"/>
              </w:rPr>
            </w:pPr>
          </w:p>
        </w:tc>
      </w:tr>
      <w:tr w:rsidR="00092534" w:rsidRPr="00CF2E7C" w14:paraId="6F0EC0B9" w14:textId="77777777" w:rsidTr="00CF2E7C">
        <w:trPr>
          <w:trHeight w:val="300"/>
        </w:trPr>
        <w:tc>
          <w:tcPr>
            <w:tcW w:w="1065" w:type="dxa"/>
            <w:vAlign w:val="center"/>
          </w:tcPr>
          <w:p w14:paraId="719BB686"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DC5D39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AC3D975" w14:textId="77777777" w:rsidR="00092534" w:rsidRPr="00CF2E7C" w:rsidRDefault="00092534" w:rsidP="00CF2E7C">
            <w:pPr>
              <w:rPr>
                <w:rFonts w:ascii="Calibri" w:hAnsi="Calibri" w:cs="Calibri"/>
              </w:rPr>
            </w:pPr>
          </w:p>
        </w:tc>
        <w:tc>
          <w:tcPr>
            <w:tcW w:w="1674" w:type="dxa"/>
            <w:vAlign w:val="center"/>
          </w:tcPr>
          <w:p w14:paraId="370DDD72" w14:textId="77777777" w:rsidR="00092534" w:rsidRPr="00CF2E7C" w:rsidRDefault="00092534" w:rsidP="00CF2E7C">
            <w:pPr>
              <w:rPr>
                <w:rFonts w:ascii="Calibri" w:hAnsi="Calibri" w:cs="Calibri"/>
              </w:rPr>
            </w:pPr>
          </w:p>
        </w:tc>
        <w:tc>
          <w:tcPr>
            <w:tcW w:w="1723" w:type="dxa"/>
            <w:vAlign w:val="center"/>
          </w:tcPr>
          <w:p w14:paraId="66D32839" w14:textId="77777777" w:rsidR="00092534" w:rsidRPr="00CF2E7C" w:rsidRDefault="00092534" w:rsidP="00CF2E7C">
            <w:pPr>
              <w:rPr>
                <w:rFonts w:ascii="Calibri" w:hAnsi="Calibri" w:cs="Calibri"/>
              </w:rPr>
            </w:pPr>
          </w:p>
        </w:tc>
      </w:tr>
      <w:tr w:rsidR="00092534" w:rsidRPr="00CF2E7C" w14:paraId="751C2390" w14:textId="77777777" w:rsidTr="00CF2E7C">
        <w:trPr>
          <w:trHeight w:val="300"/>
        </w:trPr>
        <w:tc>
          <w:tcPr>
            <w:tcW w:w="1065" w:type="dxa"/>
            <w:vAlign w:val="center"/>
          </w:tcPr>
          <w:p w14:paraId="7D345A34"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5E51247"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7789EB60" w14:textId="77777777" w:rsidR="00092534" w:rsidRPr="00CF2E7C" w:rsidRDefault="00092534" w:rsidP="00CF2E7C">
            <w:pPr>
              <w:rPr>
                <w:rFonts w:ascii="Calibri" w:hAnsi="Calibri" w:cs="Calibri"/>
              </w:rPr>
            </w:pPr>
          </w:p>
        </w:tc>
        <w:tc>
          <w:tcPr>
            <w:tcW w:w="1674" w:type="dxa"/>
            <w:vAlign w:val="center"/>
          </w:tcPr>
          <w:p w14:paraId="4D0ECF97" w14:textId="77777777" w:rsidR="00092534" w:rsidRPr="00CF2E7C" w:rsidRDefault="00092534" w:rsidP="00CF2E7C">
            <w:pPr>
              <w:rPr>
                <w:rFonts w:ascii="Calibri" w:hAnsi="Calibri" w:cs="Calibri"/>
              </w:rPr>
            </w:pPr>
          </w:p>
        </w:tc>
        <w:tc>
          <w:tcPr>
            <w:tcW w:w="1723" w:type="dxa"/>
            <w:vAlign w:val="center"/>
          </w:tcPr>
          <w:p w14:paraId="1699FEC1" w14:textId="77777777" w:rsidR="00092534" w:rsidRPr="00CF2E7C" w:rsidRDefault="00092534" w:rsidP="00CF2E7C">
            <w:pPr>
              <w:rPr>
                <w:rFonts w:ascii="Calibri" w:hAnsi="Calibri" w:cs="Calibri"/>
              </w:rPr>
            </w:pPr>
          </w:p>
        </w:tc>
      </w:tr>
      <w:tr w:rsidR="00092534" w:rsidRPr="00CF2E7C" w14:paraId="45B03EB4" w14:textId="77777777" w:rsidTr="00CF2E7C">
        <w:trPr>
          <w:trHeight w:val="300"/>
        </w:trPr>
        <w:tc>
          <w:tcPr>
            <w:tcW w:w="1065" w:type="dxa"/>
            <w:vAlign w:val="center"/>
          </w:tcPr>
          <w:p w14:paraId="1425F71B"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F7F805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37F6B4BC" w14:textId="77777777" w:rsidR="00092534" w:rsidRPr="00CF2E7C" w:rsidRDefault="00092534" w:rsidP="00CF2E7C">
            <w:pPr>
              <w:rPr>
                <w:rFonts w:ascii="Calibri" w:hAnsi="Calibri" w:cs="Calibri"/>
              </w:rPr>
            </w:pPr>
          </w:p>
        </w:tc>
        <w:tc>
          <w:tcPr>
            <w:tcW w:w="1674" w:type="dxa"/>
            <w:vAlign w:val="center"/>
          </w:tcPr>
          <w:p w14:paraId="6A35F5B5" w14:textId="77777777" w:rsidR="00092534" w:rsidRPr="00CF2E7C" w:rsidRDefault="00092534" w:rsidP="00CF2E7C">
            <w:pPr>
              <w:rPr>
                <w:rFonts w:ascii="Calibri" w:hAnsi="Calibri" w:cs="Calibri"/>
              </w:rPr>
            </w:pPr>
          </w:p>
        </w:tc>
        <w:tc>
          <w:tcPr>
            <w:tcW w:w="1723" w:type="dxa"/>
            <w:vAlign w:val="center"/>
          </w:tcPr>
          <w:p w14:paraId="1B20988B" w14:textId="77777777" w:rsidR="00092534" w:rsidRPr="00CF2E7C" w:rsidRDefault="00092534" w:rsidP="00CF2E7C">
            <w:pPr>
              <w:rPr>
                <w:rFonts w:ascii="Calibri" w:hAnsi="Calibri" w:cs="Calibri"/>
              </w:rPr>
            </w:pPr>
          </w:p>
        </w:tc>
      </w:tr>
      <w:tr w:rsidR="00092534" w:rsidRPr="00CF2E7C" w14:paraId="61169A6D" w14:textId="77777777" w:rsidTr="00CF2E7C">
        <w:trPr>
          <w:trHeight w:val="300"/>
        </w:trPr>
        <w:tc>
          <w:tcPr>
            <w:tcW w:w="1065" w:type="dxa"/>
            <w:vAlign w:val="center"/>
          </w:tcPr>
          <w:p w14:paraId="61A2159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3ED05DA5"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210B152C" w14:textId="77777777" w:rsidR="00092534" w:rsidRPr="00CF2E7C" w:rsidRDefault="00092534" w:rsidP="00CF2E7C">
            <w:pPr>
              <w:rPr>
                <w:rFonts w:ascii="Calibri" w:hAnsi="Calibri" w:cs="Calibri"/>
              </w:rPr>
            </w:pPr>
          </w:p>
        </w:tc>
        <w:tc>
          <w:tcPr>
            <w:tcW w:w="1674" w:type="dxa"/>
            <w:vAlign w:val="center"/>
          </w:tcPr>
          <w:p w14:paraId="5052A718" w14:textId="77777777" w:rsidR="00092534" w:rsidRPr="00CF2E7C" w:rsidRDefault="00092534" w:rsidP="00CF2E7C">
            <w:pPr>
              <w:rPr>
                <w:rFonts w:ascii="Calibri" w:hAnsi="Calibri" w:cs="Calibri"/>
              </w:rPr>
            </w:pPr>
          </w:p>
        </w:tc>
        <w:tc>
          <w:tcPr>
            <w:tcW w:w="1723" w:type="dxa"/>
            <w:vAlign w:val="center"/>
          </w:tcPr>
          <w:p w14:paraId="2BBD8B24" w14:textId="77777777" w:rsidR="00092534" w:rsidRPr="00CF2E7C" w:rsidRDefault="00092534" w:rsidP="00CF2E7C">
            <w:pPr>
              <w:rPr>
                <w:rFonts w:ascii="Calibri" w:hAnsi="Calibri" w:cs="Calibri"/>
              </w:rPr>
            </w:pPr>
          </w:p>
        </w:tc>
      </w:tr>
      <w:tr w:rsidR="00092534" w:rsidRPr="00CF2E7C" w14:paraId="3D4AE199" w14:textId="77777777" w:rsidTr="00CF2E7C">
        <w:trPr>
          <w:trHeight w:val="300"/>
        </w:trPr>
        <w:tc>
          <w:tcPr>
            <w:tcW w:w="1065" w:type="dxa"/>
            <w:vAlign w:val="center"/>
          </w:tcPr>
          <w:p w14:paraId="68F38A2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6FD173A"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378261BF" w14:textId="77777777" w:rsidR="00092534" w:rsidRPr="00CF2E7C" w:rsidRDefault="00092534" w:rsidP="00CF2E7C">
            <w:pPr>
              <w:rPr>
                <w:rFonts w:ascii="Calibri" w:hAnsi="Calibri" w:cs="Calibri"/>
              </w:rPr>
            </w:pPr>
          </w:p>
        </w:tc>
        <w:tc>
          <w:tcPr>
            <w:tcW w:w="1674" w:type="dxa"/>
            <w:vAlign w:val="center"/>
          </w:tcPr>
          <w:p w14:paraId="60FB3335" w14:textId="77777777" w:rsidR="00092534" w:rsidRPr="00CF2E7C" w:rsidRDefault="00092534" w:rsidP="00CF2E7C">
            <w:pPr>
              <w:rPr>
                <w:rFonts w:ascii="Calibri" w:hAnsi="Calibri" w:cs="Calibri"/>
              </w:rPr>
            </w:pPr>
          </w:p>
        </w:tc>
        <w:tc>
          <w:tcPr>
            <w:tcW w:w="1723" w:type="dxa"/>
            <w:vAlign w:val="center"/>
          </w:tcPr>
          <w:p w14:paraId="46FA7E82" w14:textId="77777777" w:rsidR="00092534" w:rsidRPr="00CF2E7C" w:rsidRDefault="00092534" w:rsidP="00CF2E7C">
            <w:pPr>
              <w:rPr>
                <w:rFonts w:ascii="Calibri" w:hAnsi="Calibri" w:cs="Calibri"/>
              </w:rPr>
            </w:pPr>
          </w:p>
        </w:tc>
      </w:tr>
      <w:tr w:rsidR="00092534" w:rsidRPr="00CF2E7C" w14:paraId="6F759A9F" w14:textId="77777777" w:rsidTr="00CF2E7C">
        <w:trPr>
          <w:trHeight w:val="300"/>
        </w:trPr>
        <w:tc>
          <w:tcPr>
            <w:tcW w:w="1065" w:type="dxa"/>
            <w:vAlign w:val="center"/>
          </w:tcPr>
          <w:p w14:paraId="0B0C0ED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3DA5A5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D568BE5" w14:textId="77777777" w:rsidR="00092534" w:rsidRPr="00CF2E7C" w:rsidRDefault="00092534" w:rsidP="00CF2E7C">
            <w:pPr>
              <w:rPr>
                <w:rFonts w:ascii="Calibri" w:hAnsi="Calibri" w:cs="Calibri"/>
              </w:rPr>
            </w:pPr>
          </w:p>
        </w:tc>
        <w:tc>
          <w:tcPr>
            <w:tcW w:w="1674" w:type="dxa"/>
            <w:vAlign w:val="center"/>
          </w:tcPr>
          <w:p w14:paraId="42E97E3E" w14:textId="77777777" w:rsidR="00092534" w:rsidRPr="00CF2E7C" w:rsidRDefault="00092534" w:rsidP="00CF2E7C">
            <w:pPr>
              <w:rPr>
                <w:rFonts w:ascii="Calibri" w:hAnsi="Calibri" w:cs="Calibri"/>
              </w:rPr>
            </w:pPr>
          </w:p>
        </w:tc>
        <w:tc>
          <w:tcPr>
            <w:tcW w:w="1723" w:type="dxa"/>
            <w:vAlign w:val="center"/>
          </w:tcPr>
          <w:p w14:paraId="646FF8F6" w14:textId="77777777" w:rsidR="00092534" w:rsidRPr="00CF2E7C" w:rsidRDefault="00092534" w:rsidP="00CF2E7C">
            <w:pPr>
              <w:rPr>
                <w:rFonts w:ascii="Calibri" w:hAnsi="Calibri" w:cs="Calibri"/>
              </w:rPr>
            </w:pPr>
          </w:p>
        </w:tc>
      </w:tr>
      <w:tr w:rsidR="00092534" w:rsidRPr="00CF2E7C" w14:paraId="3DDF6724" w14:textId="77777777" w:rsidTr="00CF2E7C">
        <w:trPr>
          <w:trHeight w:val="300"/>
        </w:trPr>
        <w:tc>
          <w:tcPr>
            <w:tcW w:w="1065" w:type="dxa"/>
            <w:vAlign w:val="center"/>
          </w:tcPr>
          <w:p w14:paraId="33C6DDAD"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1EAFB8D"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F46D11F" w14:textId="77777777" w:rsidR="00092534" w:rsidRPr="00CF2E7C" w:rsidRDefault="00092534" w:rsidP="00CF2E7C">
            <w:pPr>
              <w:rPr>
                <w:rFonts w:ascii="Calibri" w:hAnsi="Calibri" w:cs="Calibri"/>
              </w:rPr>
            </w:pPr>
          </w:p>
        </w:tc>
        <w:tc>
          <w:tcPr>
            <w:tcW w:w="1674" w:type="dxa"/>
            <w:vAlign w:val="center"/>
          </w:tcPr>
          <w:p w14:paraId="217639F9" w14:textId="77777777" w:rsidR="00092534" w:rsidRPr="00CF2E7C" w:rsidRDefault="00092534" w:rsidP="00CF2E7C">
            <w:pPr>
              <w:rPr>
                <w:rFonts w:ascii="Calibri" w:hAnsi="Calibri" w:cs="Calibri"/>
              </w:rPr>
            </w:pPr>
          </w:p>
        </w:tc>
        <w:tc>
          <w:tcPr>
            <w:tcW w:w="1723" w:type="dxa"/>
            <w:vAlign w:val="center"/>
          </w:tcPr>
          <w:p w14:paraId="0F62E2FE" w14:textId="77777777" w:rsidR="00092534" w:rsidRPr="00CF2E7C" w:rsidRDefault="00092534" w:rsidP="00CF2E7C">
            <w:pPr>
              <w:rPr>
                <w:rFonts w:ascii="Calibri" w:hAnsi="Calibri" w:cs="Calibri"/>
              </w:rPr>
            </w:pPr>
          </w:p>
        </w:tc>
      </w:tr>
      <w:tr w:rsidR="00092534" w:rsidRPr="00CF2E7C" w14:paraId="40C45371" w14:textId="77777777" w:rsidTr="00CF2E7C">
        <w:trPr>
          <w:trHeight w:val="300"/>
        </w:trPr>
        <w:tc>
          <w:tcPr>
            <w:tcW w:w="1065" w:type="dxa"/>
            <w:vAlign w:val="center"/>
          </w:tcPr>
          <w:p w14:paraId="6CA803C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9605FF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3A812B9" w14:textId="77777777" w:rsidR="00092534" w:rsidRPr="00CF2E7C" w:rsidRDefault="00092534" w:rsidP="00CF2E7C">
            <w:pPr>
              <w:rPr>
                <w:rFonts w:ascii="Calibri" w:hAnsi="Calibri" w:cs="Calibri"/>
              </w:rPr>
            </w:pPr>
          </w:p>
        </w:tc>
        <w:tc>
          <w:tcPr>
            <w:tcW w:w="1674" w:type="dxa"/>
            <w:vAlign w:val="center"/>
          </w:tcPr>
          <w:p w14:paraId="56138402" w14:textId="77777777" w:rsidR="00092534" w:rsidRPr="00CF2E7C" w:rsidRDefault="00092534" w:rsidP="00CF2E7C">
            <w:pPr>
              <w:rPr>
                <w:rFonts w:ascii="Calibri" w:hAnsi="Calibri" w:cs="Calibri"/>
              </w:rPr>
            </w:pPr>
          </w:p>
        </w:tc>
        <w:tc>
          <w:tcPr>
            <w:tcW w:w="1723" w:type="dxa"/>
            <w:vAlign w:val="center"/>
          </w:tcPr>
          <w:p w14:paraId="5389D129" w14:textId="77777777" w:rsidR="00092534" w:rsidRPr="00CF2E7C" w:rsidRDefault="00092534" w:rsidP="00CF2E7C">
            <w:pPr>
              <w:rPr>
                <w:rFonts w:ascii="Calibri" w:hAnsi="Calibri" w:cs="Calibri"/>
              </w:rPr>
            </w:pPr>
          </w:p>
        </w:tc>
      </w:tr>
      <w:tr w:rsidR="00092534" w:rsidRPr="00CF2E7C" w14:paraId="3D9EFFA6" w14:textId="77777777" w:rsidTr="00CF2E7C">
        <w:trPr>
          <w:trHeight w:val="22"/>
        </w:trPr>
        <w:tc>
          <w:tcPr>
            <w:tcW w:w="1065" w:type="dxa"/>
            <w:vAlign w:val="center"/>
          </w:tcPr>
          <w:p w14:paraId="4E775A61"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AD94696"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B59E038" w14:textId="77777777" w:rsidR="00092534" w:rsidRPr="00CF2E7C" w:rsidRDefault="00092534" w:rsidP="00CF2E7C">
            <w:pPr>
              <w:rPr>
                <w:rFonts w:ascii="Calibri" w:hAnsi="Calibri" w:cs="Calibri"/>
              </w:rPr>
            </w:pPr>
          </w:p>
        </w:tc>
        <w:tc>
          <w:tcPr>
            <w:tcW w:w="1674" w:type="dxa"/>
            <w:vAlign w:val="center"/>
          </w:tcPr>
          <w:p w14:paraId="71324CF8" w14:textId="77777777" w:rsidR="00092534" w:rsidRPr="00CF2E7C" w:rsidRDefault="00092534" w:rsidP="00CF2E7C">
            <w:pPr>
              <w:rPr>
                <w:rFonts w:ascii="Calibri" w:hAnsi="Calibri" w:cs="Calibri"/>
              </w:rPr>
            </w:pPr>
          </w:p>
        </w:tc>
        <w:tc>
          <w:tcPr>
            <w:tcW w:w="1723" w:type="dxa"/>
            <w:vAlign w:val="center"/>
          </w:tcPr>
          <w:p w14:paraId="617571CF" w14:textId="77777777" w:rsidR="00092534" w:rsidRPr="00CF2E7C" w:rsidRDefault="00092534" w:rsidP="00CF2E7C">
            <w:pPr>
              <w:rPr>
                <w:rFonts w:ascii="Calibri" w:hAnsi="Calibri" w:cs="Calibri"/>
              </w:rPr>
            </w:pPr>
          </w:p>
        </w:tc>
      </w:tr>
      <w:tr w:rsidR="00092534" w:rsidRPr="00CF2E7C" w14:paraId="055AEB7B" w14:textId="77777777" w:rsidTr="00CF2E7C">
        <w:trPr>
          <w:trHeight w:val="596"/>
        </w:trPr>
        <w:tc>
          <w:tcPr>
            <w:tcW w:w="1065" w:type="dxa"/>
            <w:vAlign w:val="center"/>
          </w:tcPr>
          <w:p w14:paraId="76A6A078"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13E6EA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F2ADF61" w14:textId="77777777" w:rsidTr="00CF2E7C">
        <w:trPr>
          <w:trHeight w:val="1020"/>
        </w:trPr>
        <w:tc>
          <w:tcPr>
            <w:tcW w:w="1065" w:type="dxa"/>
            <w:vAlign w:val="center"/>
          </w:tcPr>
          <w:p w14:paraId="30D74D8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BCB62FD" w14:textId="77777777" w:rsidR="00092534" w:rsidRPr="00CF2E7C" w:rsidRDefault="00092534" w:rsidP="00CF2E7C">
            <w:pPr>
              <w:rPr>
                <w:rFonts w:ascii="Calibri" w:hAnsi="Calibri" w:cs="Calibri"/>
              </w:rPr>
            </w:pPr>
          </w:p>
          <w:p w14:paraId="7F78DFC3" w14:textId="77777777" w:rsidR="006F14E9" w:rsidRDefault="006F14E9"/>
        </w:tc>
      </w:tr>
      <w:tr w:rsidR="00092534" w:rsidRPr="00CF2E7C" w14:paraId="10B0588E" w14:textId="77777777" w:rsidTr="00CF2E7C">
        <w:trPr>
          <w:trHeight w:val="596"/>
        </w:trPr>
        <w:tc>
          <w:tcPr>
            <w:tcW w:w="1065" w:type="dxa"/>
            <w:vAlign w:val="center"/>
          </w:tcPr>
          <w:p w14:paraId="1BA39565"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497282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BB4C62C" w14:textId="77777777" w:rsidR="00092534" w:rsidRPr="00CF2E7C" w:rsidRDefault="00092534" w:rsidP="00CF2E7C">
            <w:pPr>
              <w:rPr>
                <w:rFonts w:ascii="Calibri" w:hAnsi="Calibri" w:cs="Calibri"/>
              </w:rPr>
            </w:pPr>
          </w:p>
          <w:p w14:paraId="7A9A39C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41087F37" w14:textId="77777777" w:rsidTr="00CF2E7C">
        <w:trPr>
          <w:trHeight w:val="1020"/>
        </w:trPr>
        <w:tc>
          <w:tcPr>
            <w:tcW w:w="1065" w:type="dxa"/>
            <w:vAlign w:val="center"/>
          </w:tcPr>
          <w:p w14:paraId="3EB5B44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849B6AC" w14:textId="77777777" w:rsidR="00092534" w:rsidRPr="00CF2E7C" w:rsidRDefault="00092534" w:rsidP="00CF2E7C">
            <w:pPr>
              <w:rPr>
                <w:rFonts w:ascii="Calibri" w:hAnsi="Calibri" w:cs="Calibri"/>
              </w:rPr>
            </w:pPr>
          </w:p>
          <w:p w14:paraId="167E1A08" w14:textId="77777777" w:rsidR="006F14E9" w:rsidRDefault="006F14E9"/>
        </w:tc>
      </w:tr>
      <w:tr w:rsidR="00092534" w:rsidRPr="00CF2E7C" w14:paraId="6A14B3C3" w14:textId="77777777" w:rsidTr="00CF2E7C">
        <w:trPr>
          <w:trHeight w:val="800"/>
        </w:trPr>
        <w:tc>
          <w:tcPr>
            <w:tcW w:w="1065" w:type="dxa"/>
            <w:vAlign w:val="center"/>
          </w:tcPr>
          <w:p w14:paraId="25B0E7C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412452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F4A82F0" w14:textId="77777777" w:rsidTr="00CF2E7C">
        <w:trPr>
          <w:trHeight w:val="440"/>
        </w:trPr>
        <w:tc>
          <w:tcPr>
            <w:tcW w:w="1065" w:type="dxa"/>
            <w:vAlign w:val="center"/>
          </w:tcPr>
          <w:p w14:paraId="3C982766"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F93643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9EB811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ABEA32A" w14:textId="77777777" w:rsidTr="00CF2E7C">
        <w:trPr>
          <w:trHeight w:val="620"/>
        </w:trPr>
        <w:tc>
          <w:tcPr>
            <w:tcW w:w="1065" w:type="dxa"/>
            <w:vAlign w:val="center"/>
          </w:tcPr>
          <w:p w14:paraId="2E73A103"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7EFA6E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B1F319C" w14:textId="77777777" w:rsidR="00092534" w:rsidRPr="00CF2E7C" w:rsidRDefault="00092534" w:rsidP="00CF2E7C">
            <w:pPr>
              <w:rPr>
                <w:rFonts w:ascii="Calibri" w:hAnsi="Calibri" w:cs="Calibri"/>
              </w:rPr>
            </w:pPr>
          </w:p>
        </w:tc>
      </w:tr>
      <w:tr w:rsidR="00092534" w:rsidRPr="00CF2E7C" w14:paraId="40896CAF" w14:textId="77777777" w:rsidTr="00CF2E7C">
        <w:trPr>
          <w:trHeight w:val="440"/>
        </w:trPr>
        <w:tc>
          <w:tcPr>
            <w:tcW w:w="1065" w:type="dxa"/>
            <w:vAlign w:val="center"/>
          </w:tcPr>
          <w:p w14:paraId="123FF3F2"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9E19A23"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2E2E9389" w14:textId="77777777" w:rsidR="00092534" w:rsidRPr="00CF2E7C" w:rsidRDefault="00092534" w:rsidP="00CF2E7C">
            <w:pPr>
              <w:rPr>
                <w:rFonts w:ascii="Calibri" w:hAnsi="Calibri" w:cs="Calibri"/>
              </w:rPr>
            </w:pPr>
          </w:p>
        </w:tc>
      </w:tr>
      <w:tr w:rsidR="00092534" w:rsidRPr="00EB7FED" w14:paraId="115C1742" w14:textId="77777777" w:rsidTr="00CF2E7C">
        <w:trPr>
          <w:trHeight w:val="440"/>
        </w:trPr>
        <w:tc>
          <w:tcPr>
            <w:tcW w:w="1065" w:type="dxa"/>
            <w:vAlign w:val="center"/>
          </w:tcPr>
          <w:p w14:paraId="00F5A143"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D9ACA37"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1756EAAF" w14:textId="77777777" w:rsidR="00092534" w:rsidRPr="00CF2E7C" w:rsidRDefault="00092534" w:rsidP="00CF2E7C">
            <w:pPr>
              <w:rPr>
                <w:rFonts w:ascii="Calibri" w:hAnsi="Calibri" w:cs="Calibri"/>
                <w:lang w:val="sv-SE"/>
              </w:rPr>
            </w:pPr>
          </w:p>
        </w:tc>
      </w:tr>
      <w:tr w:rsidR="00092534" w:rsidRPr="00CF2E7C" w14:paraId="7E6EDE22" w14:textId="77777777" w:rsidTr="00CF2E7C">
        <w:trPr>
          <w:trHeight w:val="620"/>
        </w:trPr>
        <w:tc>
          <w:tcPr>
            <w:tcW w:w="1065" w:type="dxa"/>
            <w:vAlign w:val="center"/>
          </w:tcPr>
          <w:p w14:paraId="04B83DC8"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3B2516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7C50A035" w14:textId="77777777" w:rsidR="00092534" w:rsidRPr="00CF2E7C" w:rsidRDefault="00092534" w:rsidP="00CF2E7C">
            <w:pPr>
              <w:rPr>
                <w:rFonts w:ascii="Calibri" w:hAnsi="Calibri" w:cs="Calibri"/>
              </w:rPr>
            </w:pPr>
          </w:p>
        </w:tc>
      </w:tr>
      <w:tr w:rsidR="00092534" w:rsidRPr="00CF2E7C" w14:paraId="3A3932CB" w14:textId="77777777" w:rsidTr="00CF2E7C">
        <w:trPr>
          <w:trHeight w:val="440"/>
        </w:trPr>
        <w:tc>
          <w:tcPr>
            <w:tcW w:w="1065" w:type="dxa"/>
            <w:vAlign w:val="center"/>
          </w:tcPr>
          <w:p w14:paraId="706E7EB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51D08D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326FAE8" w14:textId="77777777" w:rsidR="00092534" w:rsidRPr="00CF2E7C" w:rsidRDefault="00092534" w:rsidP="00CF2E7C">
            <w:pPr>
              <w:rPr>
                <w:rFonts w:ascii="Calibri" w:hAnsi="Calibri" w:cs="Calibri"/>
              </w:rPr>
            </w:pPr>
          </w:p>
        </w:tc>
      </w:tr>
      <w:tr w:rsidR="00092534" w:rsidRPr="00CF2E7C" w14:paraId="7AE67C53" w14:textId="77777777" w:rsidTr="00CF2E7C">
        <w:trPr>
          <w:trHeight w:val="350"/>
        </w:trPr>
        <w:tc>
          <w:tcPr>
            <w:tcW w:w="1065" w:type="dxa"/>
            <w:vAlign w:val="center"/>
          </w:tcPr>
          <w:p w14:paraId="386F28F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A4CDCD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5CE4D5EE" w14:textId="77777777" w:rsidR="00092534" w:rsidRPr="00CF2E7C" w:rsidRDefault="00092534" w:rsidP="00CF2E7C">
            <w:pPr>
              <w:rPr>
                <w:rFonts w:ascii="Calibri" w:hAnsi="Calibri" w:cs="Calibri"/>
              </w:rPr>
            </w:pPr>
          </w:p>
        </w:tc>
      </w:tr>
      <w:tr w:rsidR="00092534" w:rsidRPr="00CF2E7C" w14:paraId="68625B75" w14:textId="77777777" w:rsidTr="00CF2E7C">
        <w:trPr>
          <w:trHeight w:val="710"/>
        </w:trPr>
        <w:tc>
          <w:tcPr>
            <w:tcW w:w="1065" w:type="dxa"/>
            <w:vAlign w:val="center"/>
          </w:tcPr>
          <w:p w14:paraId="2B439FDB"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2CA9A2F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5B99826" w14:textId="77777777" w:rsidTr="00CF2E7C">
        <w:trPr>
          <w:trHeight w:val="440"/>
        </w:trPr>
        <w:tc>
          <w:tcPr>
            <w:tcW w:w="1065" w:type="dxa"/>
            <w:vAlign w:val="center"/>
          </w:tcPr>
          <w:p w14:paraId="2B0B1CD1"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6ACA86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AABB6D3" w14:textId="77777777" w:rsidR="00092534" w:rsidRPr="00CF2E7C" w:rsidRDefault="00092534" w:rsidP="00CF2E7C">
            <w:pPr>
              <w:rPr>
                <w:rFonts w:ascii="Calibri" w:hAnsi="Calibri" w:cs="Calibri"/>
              </w:rPr>
            </w:pPr>
          </w:p>
        </w:tc>
      </w:tr>
      <w:tr w:rsidR="00092534" w:rsidRPr="00CF2E7C" w14:paraId="374113B2" w14:textId="77777777" w:rsidTr="00CF2E7C">
        <w:trPr>
          <w:trHeight w:val="440"/>
        </w:trPr>
        <w:tc>
          <w:tcPr>
            <w:tcW w:w="1065" w:type="dxa"/>
            <w:vAlign w:val="center"/>
          </w:tcPr>
          <w:p w14:paraId="081DE46F"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8EDF0D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18819E0F" w14:textId="77777777" w:rsidR="00092534" w:rsidRPr="00CF2E7C" w:rsidRDefault="00092534" w:rsidP="00CF2E7C">
            <w:pPr>
              <w:rPr>
                <w:rFonts w:ascii="Calibri" w:hAnsi="Calibri" w:cs="Calibri"/>
              </w:rPr>
            </w:pPr>
          </w:p>
        </w:tc>
      </w:tr>
      <w:tr w:rsidR="00092534" w:rsidRPr="00CF2E7C" w14:paraId="48D66E5B" w14:textId="77777777" w:rsidTr="00CF2E7C">
        <w:trPr>
          <w:trHeight w:val="440"/>
        </w:trPr>
        <w:tc>
          <w:tcPr>
            <w:tcW w:w="1065" w:type="dxa"/>
            <w:vAlign w:val="center"/>
          </w:tcPr>
          <w:p w14:paraId="587DB44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FCA8F58"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0EAACCA" w14:textId="77777777" w:rsidR="00092534" w:rsidRPr="00CF2E7C" w:rsidRDefault="00092534" w:rsidP="00CF2E7C">
            <w:pPr>
              <w:rPr>
                <w:rFonts w:ascii="Calibri" w:hAnsi="Calibri" w:cs="Calibri"/>
              </w:rPr>
            </w:pPr>
          </w:p>
        </w:tc>
      </w:tr>
      <w:tr w:rsidR="00092534" w:rsidRPr="00CF2E7C" w14:paraId="395FE86B" w14:textId="77777777" w:rsidTr="00CF2E7C">
        <w:trPr>
          <w:trHeight w:val="889"/>
        </w:trPr>
        <w:tc>
          <w:tcPr>
            <w:tcW w:w="1065" w:type="dxa"/>
            <w:vAlign w:val="center"/>
          </w:tcPr>
          <w:p w14:paraId="19BDB427"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7774B20"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B4A2B26" w14:textId="77777777" w:rsidTr="00CF2E7C">
        <w:trPr>
          <w:trHeight w:val="1020"/>
        </w:trPr>
        <w:tc>
          <w:tcPr>
            <w:tcW w:w="1065" w:type="dxa"/>
            <w:vAlign w:val="center"/>
          </w:tcPr>
          <w:p w14:paraId="1F8F0B4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AC25536" w14:textId="77777777" w:rsidR="00092534" w:rsidRPr="00CF2E7C" w:rsidRDefault="00092534" w:rsidP="00CF2E7C">
            <w:pPr>
              <w:rPr>
                <w:rFonts w:ascii="Calibri" w:hAnsi="Calibri" w:cs="Calibri"/>
              </w:rPr>
            </w:pPr>
          </w:p>
          <w:p w14:paraId="73593889" w14:textId="77777777" w:rsidR="006F14E9" w:rsidRDefault="006F14E9"/>
        </w:tc>
      </w:tr>
      <w:tr w:rsidR="00092534" w:rsidRPr="00CF2E7C" w14:paraId="1DA607F5" w14:textId="77777777" w:rsidTr="00CF2E7C">
        <w:trPr>
          <w:trHeight w:val="22"/>
        </w:trPr>
        <w:tc>
          <w:tcPr>
            <w:tcW w:w="1065" w:type="dxa"/>
            <w:vAlign w:val="center"/>
          </w:tcPr>
          <w:p w14:paraId="3B576BD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6A3BD0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0399DE1" w14:textId="77777777" w:rsidTr="00CF2E7C">
        <w:trPr>
          <w:trHeight w:val="23"/>
        </w:trPr>
        <w:tc>
          <w:tcPr>
            <w:tcW w:w="1065" w:type="dxa"/>
            <w:vAlign w:val="center"/>
          </w:tcPr>
          <w:p w14:paraId="0879CB4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D95DE49"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A4B9AF5" w14:textId="77777777" w:rsidR="00DB1E72" w:rsidRPr="00CF2E7C" w:rsidRDefault="00DB1E72" w:rsidP="00CF2E7C">
            <w:pPr>
              <w:rPr>
                <w:rFonts w:ascii="Calibri" w:hAnsi="Calibri" w:cs="Calibri"/>
              </w:rPr>
            </w:pPr>
          </w:p>
        </w:tc>
      </w:tr>
      <w:tr w:rsidR="00DB1E72" w:rsidRPr="00CF2E7C" w14:paraId="7DBC64B8" w14:textId="77777777" w:rsidTr="00CF2E7C">
        <w:trPr>
          <w:trHeight w:val="20"/>
        </w:trPr>
        <w:tc>
          <w:tcPr>
            <w:tcW w:w="1065" w:type="dxa"/>
            <w:vAlign w:val="center"/>
          </w:tcPr>
          <w:p w14:paraId="5B8DDE6C"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C7E3A0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6870501" w14:textId="77777777" w:rsidR="00DB1E72" w:rsidRPr="00CF2E7C" w:rsidRDefault="00DB1E72" w:rsidP="00CF2E7C">
            <w:pPr>
              <w:rPr>
                <w:rFonts w:ascii="Calibri" w:hAnsi="Calibri" w:cs="Calibri"/>
              </w:rPr>
            </w:pPr>
          </w:p>
        </w:tc>
      </w:tr>
      <w:tr w:rsidR="00DB1E72" w:rsidRPr="00CF2E7C" w14:paraId="580B0574" w14:textId="77777777" w:rsidTr="00CF2E7C">
        <w:trPr>
          <w:trHeight w:val="20"/>
        </w:trPr>
        <w:tc>
          <w:tcPr>
            <w:tcW w:w="1065" w:type="dxa"/>
            <w:vAlign w:val="center"/>
          </w:tcPr>
          <w:p w14:paraId="602419D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7423791"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D74FFE8" w14:textId="77777777" w:rsidR="00DB1E72" w:rsidRPr="00CF2E7C" w:rsidRDefault="00DB1E72" w:rsidP="00CF2E7C">
            <w:pPr>
              <w:rPr>
                <w:rFonts w:ascii="Calibri" w:hAnsi="Calibri" w:cs="Calibri"/>
              </w:rPr>
            </w:pPr>
          </w:p>
        </w:tc>
      </w:tr>
      <w:tr w:rsidR="00DB1E72" w:rsidRPr="00CF2E7C" w14:paraId="1D6F1A27" w14:textId="77777777" w:rsidTr="00CF2E7C">
        <w:trPr>
          <w:trHeight w:val="20"/>
        </w:trPr>
        <w:tc>
          <w:tcPr>
            <w:tcW w:w="1065" w:type="dxa"/>
            <w:vAlign w:val="center"/>
          </w:tcPr>
          <w:p w14:paraId="5CC354B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42C84A2"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7D862B3" w14:textId="77777777" w:rsidR="00DB1E72" w:rsidRPr="00CF2E7C" w:rsidRDefault="00DB1E72" w:rsidP="00CF2E7C">
            <w:pPr>
              <w:rPr>
                <w:rFonts w:ascii="Calibri" w:hAnsi="Calibri" w:cs="Calibri"/>
              </w:rPr>
            </w:pPr>
          </w:p>
        </w:tc>
      </w:tr>
      <w:tr w:rsidR="00DB1E72" w:rsidRPr="00CF2E7C" w14:paraId="75892EF7" w14:textId="77777777" w:rsidTr="00CF2E7C">
        <w:trPr>
          <w:trHeight w:val="20"/>
        </w:trPr>
        <w:tc>
          <w:tcPr>
            <w:tcW w:w="1065" w:type="dxa"/>
            <w:vAlign w:val="center"/>
          </w:tcPr>
          <w:p w14:paraId="314AA55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A870642"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46F37A0C" w14:textId="77777777" w:rsidR="00DB1E72" w:rsidRPr="00CF2E7C" w:rsidRDefault="00DB1E72" w:rsidP="00CF2E7C">
            <w:pPr>
              <w:rPr>
                <w:rFonts w:ascii="Calibri" w:hAnsi="Calibri" w:cs="Calibri"/>
              </w:rPr>
            </w:pPr>
          </w:p>
        </w:tc>
      </w:tr>
      <w:tr w:rsidR="00DB1E72" w:rsidRPr="00CF2E7C" w14:paraId="54EC581B" w14:textId="77777777" w:rsidTr="00CF2E7C">
        <w:trPr>
          <w:trHeight w:val="20"/>
        </w:trPr>
        <w:tc>
          <w:tcPr>
            <w:tcW w:w="1065" w:type="dxa"/>
            <w:vAlign w:val="center"/>
          </w:tcPr>
          <w:p w14:paraId="000C1AF4"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6FF80E7"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19991D7E" w14:textId="77777777" w:rsidR="00DB1E72" w:rsidRPr="00CF2E7C" w:rsidRDefault="00DB1E72" w:rsidP="00CF2E7C">
            <w:pPr>
              <w:rPr>
                <w:rFonts w:ascii="Calibri" w:hAnsi="Calibri" w:cs="Calibri"/>
              </w:rPr>
            </w:pPr>
          </w:p>
        </w:tc>
      </w:tr>
      <w:tr w:rsidR="00DB1E72" w:rsidRPr="00CF2E7C" w14:paraId="57D15F8E" w14:textId="77777777" w:rsidTr="00CF2E7C">
        <w:trPr>
          <w:trHeight w:val="20"/>
        </w:trPr>
        <w:tc>
          <w:tcPr>
            <w:tcW w:w="1065" w:type="dxa"/>
            <w:vAlign w:val="center"/>
          </w:tcPr>
          <w:p w14:paraId="30191A08"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927169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7E015CF" w14:textId="77777777" w:rsidR="00DB1E72" w:rsidRPr="00CF2E7C" w:rsidRDefault="00DB1E72" w:rsidP="00CF2E7C">
            <w:pPr>
              <w:rPr>
                <w:rFonts w:ascii="Calibri" w:hAnsi="Calibri" w:cs="Calibri"/>
              </w:rPr>
            </w:pPr>
          </w:p>
        </w:tc>
      </w:tr>
      <w:tr w:rsidR="00DB1E72" w:rsidRPr="00CF2E7C" w14:paraId="5B39066F" w14:textId="77777777" w:rsidTr="00CF2E7C">
        <w:trPr>
          <w:trHeight w:val="20"/>
        </w:trPr>
        <w:tc>
          <w:tcPr>
            <w:tcW w:w="1065" w:type="dxa"/>
            <w:vAlign w:val="center"/>
          </w:tcPr>
          <w:p w14:paraId="2018B1D0"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4E89643"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B950021" w14:textId="77777777" w:rsidR="00DB1E72" w:rsidRPr="00CF2E7C" w:rsidRDefault="00DB1E72" w:rsidP="00CF2E7C">
            <w:pPr>
              <w:rPr>
                <w:rFonts w:ascii="Calibri" w:hAnsi="Calibri" w:cs="Calibri"/>
              </w:rPr>
            </w:pPr>
          </w:p>
        </w:tc>
      </w:tr>
      <w:tr w:rsidR="00DB1E72" w:rsidRPr="00CF2E7C" w14:paraId="7CFC57FE" w14:textId="77777777" w:rsidTr="00CF2E7C">
        <w:trPr>
          <w:trHeight w:val="20"/>
        </w:trPr>
        <w:tc>
          <w:tcPr>
            <w:tcW w:w="1065" w:type="dxa"/>
            <w:vAlign w:val="center"/>
          </w:tcPr>
          <w:p w14:paraId="57E36476"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6F71292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9775E3E" w14:textId="77777777" w:rsidR="00DB1E72" w:rsidRPr="00CF2E7C" w:rsidRDefault="00DB1E72" w:rsidP="00CF2E7C">
            <w:pPr>
              <w:rPr>
                <w:rFonts w:ascii="Calibri" w:hAnsi="Calibri" w:cs="Calibri"/>
              </w:rPr>
            </w:pPr>
          </w:p>
        </w:tc>
      </w:tr>
      <w:tr w:rsidR="00DB1E72" w:rsidRPr="00CF2E7C" w14:paraId="69E7B542" w14:textId="77777777" w:rsidTr="00CF2E7C">
        <w:trPr>
          <w:trHeight w:val="20"/>
        </w:trPr>
        <w:tc>
          <w:tcPr>
            <w:tcW w:w="1065" w:type="dxa"/>
            <w:vAlign w:val="center"/>
          </w:tcPr>
          <w:p w14:paraId="309A6DC1"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4C38D44"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CED7396" w14:textId="77777777" w:rsidR="00DB1E72" w:rsidRPr="00CF2E7C" w:rsidRDefault="00DB1E72" w:rsidP="00CF2E7C">
            <w:pPr>
              <w:rPr>
                <w:rFonts w:ascii="Calibri" w:hAnsi="Calibri" w:cs="Calibri"/>
              </w:rPr>
            </w:pPr>
          </w:p>
        </w:tc>
      </w:tr>
      <w:tr w:rsidR="00DB1E72" w:rsidRPr="00CF2E7C" w14:paraId="4B592ED4" w14:textId="77777777" w:rsidTr="00CF2E7C">
        <w:trPr>
          <w:trHeight w:val="20"/>
        </w:trPr>
        <w:tc>
          <w:tcPr>
            <w:tcW w:w="1065" w:type="dxa"/>
            <w:vAlign w:val="center"/>
          </w:tcPr>
          <w:p w14:paraId="0AC87A7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7B5B9ED"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8557938" w14:textId="77777777" w:rsidTr="00CF2E7C">
        <w:trPr>
          <w:trHeight w:val="1020"/>
        </w:trPr>
        <w:tc>
          <w:tcPr>
            <w:tcW w:w="1065" w:type="dxa"/>
            <w:vAlign w:val="center"/>
          </w:tcPr>
          <w:p w14:paraId="61479C4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2B25DDD1" w14:textId="77777777" w:rsidR="00DB1E72" w:rsidRPr="00CF2E7C" w:rsidRDefault="00DB1E72" w:rsidP="00CF2E7C">
            <w:pPr>
              <w:rPr>
                <w:rFonts w:ascii="Calibri" w:hAnsi="Calibri" w:cs="Calibri"/>
              </w:rPr>
            </w:pPr>
          </w:p>
          <w:p w14:paraId="1AF8F8EC" w14:textId="77777777" w:rsidR="006F14E9" w:rsidRDefault="006F14E9"/>
        </w:tc>
      </w:tr>
      <w:tr w:rsidR="00092534" w:rsidRPr="00CF2E7C" w14:paraId="5D88A964" w14:textId="77777777" w:rsidTr="00CF2E7C">
        <w:trPr>
          <w:trHeight w:val="1430"/>
        </w:trPr>
        <w:tc>
          <w:tcPr>
            <w:tcW w:w="1065" w:type="dxa"/>
            <w:vAlign w:val="center"/>
          </w:tcPr>
          <w:p w14:paraId="1F520F5A"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913A6E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941C783" w14:textId="77777777" w:rsidR="00092534" w:rsidRPr="00CF2E7C" w:rsidRDefault="00092534" w:rsidP="00CF2E7C">
            <w:pPr>
              <w:rPr>
                <w:rFonts w:ascii="Calibri" w:hAnsi="Calibri" w:cs="Calibri"/>
              </w:rPr>
            </w:pPr>
          </w:p>
          <w:p w14:paraId="414D2A42"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EF63BBD" w14:textId="77777777" w:rsidTr="00CF2E7C">
        <w:trPr>
          <w:trHeight w:val="440"/>
        </w:trPr>
        <w:tc>
          <w:tcPr>
            <w:tcW w:w="1065" w:type="dxa"/>
            <w:vAlign w:val="center"/>
          </w:tcPr>
          <w:p w14:paraId="5B14DC70"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505126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26032344" w14:textId="77777777" w:rsidR="00092534" w:rsidRPr="00CF2E7C" w:rsidRDefault="00092534" w:rsidP="00CF2E7C">
            <w:pPr>
              <w:rPr>
                <w:rFonts w:ascii="Calibri" w:hAnsi="Calibri" w:cs="Calibri"/>
              </w:rPr>
            </w:pPr>
          </w:p>
        </w:tc>
      </w:tr>
      <w:tr w:rsidR="00092534" w:rsidRPr="00CF2E7C" w14:paraId="0C952073" w14:textId="77777777" w:rsidTr="00CF2E7C">
        <w:trPr>
          <w:trHeight w:val="440"/>
        </w:trPr>
        <w:tc>
          <w:tcPr>
            <w:tcW w:w="1065" w:type="dxa"/>
            <w:vAlign w:val="center"/>
          </w:tcPr>
          <w:p w14:paraId="4290AC9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3BE758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B65BDA0" w14:textId="77777777" w:rsidR="00092534" w:rsidRPr="00CF2E7C" w:rsidRDefault="00092534" w:rsidP="00CF2E7C">
            <w:pPr>
              <w:rPr>
                <w:rFonts w:ascii="Calibri" w:hAnsi="Calibri" w:cs="Calibri"/>
              </w:rPr>
            </w:pPr>
          </w:p>
        </w:tc>
      </w:tr>
      <w:tr w:rsidR="00092534" w:rsidRPr="00CF2E7C" w14:paraId="3038FCEE" w14:textId="77777777" w:rsidTr="00CF2E7C">
        <w:trPr>
          <w:trHeight w:val="1047"/>
        </w:trPr>
        <w:tc>
          <w:tcPr>
            <w:tcW w:w="1065" w:type="dxa"/>
            <w:vAlign w:val="center"/>
          </w:tcPr>
          <w:p w14:paraId="678E754B"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7FC523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57DD654" w14:textId="77777777" w:rsidTr="00CF2E7C">
        <w:trPr>
          <w:trHeight w:val="1047"/>
        </w:trPr>
        <w:tc>
          <w:tcPr>
            <w:tcW w:w="1065" w:type="dxa"/>
            <w:vAlign w:val="center"/>
          </w:tcPr>
          <w:p w14:paraId="4DC0434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4C49343" w14:textId="77777777" w:rsidR="00092534" w:rsidRPr="00CF2E7C" w:rsidRDefault="00092534" w:rsidP="00CF2E7C">
            <w:pPr>
              <w:rPr>
                <w:rFonts w:ascii="Calibri" w:hAnsi="Calibri" w:cs="Calibri"/>
              </w:rPr>
            </w:pPr>
          </w:p>
          <w:p w14:paraId="7A025BF3" w14:textId="77777777" w:rsidR="006F14E9" w:rsidRDefault="006F14E9"/>
        </w:tc>
      </w:tr>
      <w:tr w:rsidR="00092534" w:rsidRPr="00CF2E7C" w14:paraId="7DA0670E" w14:textId="77777777" w:rsidTr="00CF2E7C">
        <w:trPr>
          <w:trHeight w:val="1475"/>
        </w:trPr>
        <w:tc>
          <w:tcPr>
            <w:tcW w:w="1065" w:type="dxa"/>
            <w:vAlign w:val="center"/>
          </w:tcPr>
          <w:p w14:paraId="12AAFA4C"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81EA0F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6C4901A" w14:textId="77777777" w:rsidR="00092534" w:rsidRPr="00CF2E7C" w:rsidRDefault="00092534" w:rsidP="00CF2E7C">
            <w:pPr>
              <w:rPr>
                <w:rFonts w:ascii="Calibri" w:hAnsi="Calibri" w:cs="Calibri"/>
              </w:rPr>
            </w:pPr>
          </w:p>
          <w:p w14:paraId="74892B8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42F9BA9" w14:textId="77777777" w:rsidTr="00CF2E7C">
        <w:trPr>
          <w:trHeight w:val="440"/>
        </w:trPr>
        <w:tc>
          <w:tcPr>
            <w:tcW w:w="1065" w:type="dxa"/>
            <w:vAlign w:val="center"/>
          </w:tcPr>
          <w:p w14:paraId="04417F1D"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27F5B8A"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788F993" w14:textId="77777777" w:rsidR="00092534" w:rsidRPr="00CF2E7C" w:rsidRDefault="00092534" w:rsidP="00CF2E7C">
            <w:pPr>
              <w:rPr>
                <w:rFonts w:ascii="Calibri" w:hAnsi="Calibri" w:cs="Calibri"/>
              </w:rPr>
            </w:pPr>
          </w:p>
        </w:tc>
      </w:tr>
      <w:tr w:rsidR="00092534" w:rsidRPr="00CF2E7C" w14:paraId="7434B7DF" w14:textId="77777777" w:rsidTr="00CF2E7C">
        <w:trPr>
          <w:trHeight w:val="440"/>
        </w:trPr>
        <w:tc>
          <w:tcPr>
            <w:tcW w:w="1065" w:type="dxa"/>
            <w:vAlign w:val="center"/>
          </w:tcPr>
          <w:p w14:paraId="50B3E597"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1F7E8A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6D0BF2C" w14:textId="77777777" w:rsidR="00092534" w:rsidRPr="00CF2E7C" w:rsidRDefault="00092534" w:rsidP="00CF2E7C">
            <w:pPr>
              <w:rPr>
                <w:rFonts w:ascii="Calibri" w:hAnsi="Calibri" w:cs="Calibri"/>
              </w:rPr>
            </w:pPr>
          </w:p>
        </w:tc>
      </w:tr>
      <w:tr w:rsidR="00092534" w:rsidRPr="00CF2E7C" w14:paraId="4DE9D830" w14:textId="77777777" w:rsidTr="00CF2E7C">
        <w:trPr>
          <w:trHeight w:val="1160"/>
        </w:trPr>
        <w:tc>
          <w:tcPr>
            <w:tcW w:w="1065" w:type="dxa"/>
            <w:vAlign w:val="center"/>
          </w:tcPr>
          <w:p w14:paraId="52C40A0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641CBF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AAEE565" w14:textId="77777777" w:rsidTr="00CF2E7C">
        <w:trPr>
          <w:trHeight w:val="1160"/>
        </w:trPr>
        <w:tc>
          <w:tcPr>
            <w:tcW w:w="1065" w:type="dxa"/>
            <w:vAlign w:val="center"/>
          </w:tcPr>
          <w:p w14:paraId="252F69C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6B29B4C" w14:textId="77777777" w:rsidR="00092534" w:rsidRPr="00CF2E7C" w:rsidRDefault="00092534" w:rsidP="00CF2E7C">
            <w:pPr>
              <w:rPr>
                <w:rFonts w:ascii="Calibri" w:hAnsi="Calibri" w:cs="Calibri"/>
              </w:rPr>
            </w:pPr>
          </w:p>
          <w:p w14:paraId="2E11F6EC" w14:textId="77777777" w:rsidR="006F14E9" w:rsidRDefault="006F14E9"/>
        </w:tc>
      </w:tr>
      <w:tr w:rsidR="00092534" w:rsidRPr="00CF2E7C" w14:paraId="05129E97" w14:textId="77777777" w:rsidTr="00CF2E7C">
        <w:trPr>
          <w:trHeight w:val="1070"/>
        </w:trPr>
        <w:tc>
          <w:tcPr>
            <w:tcW w:w="1065" w:type="dxa"/>
            <w:vAlign w:val="center"/>
          </w:tcPr>
          <w:p w14:paraId="3802837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47470D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7B61560"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5C1ED38F" w14:textId="77777777" w:rsidTr="00CF2E7C">
        <w:trPr>
          <w:trHeight w:val="440"/>
        </w:trPr>
        <w:tc>
          <w:tcPr>
            <w:tcW w:w="1065" w:type="dxa"/>
            <w:vAlign w:val="center"/>
          </w:tcPr>
          <w:p w14:paraId="6D54D006"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BC5D3C4"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6E66AF1" w14:textId="77777777" w:rsidR="00092534" w:rsidRPr="00CF2E7C" w:rsidRDefault="00092534" w:rsidP="00CF2E7C">
            <w:pPr>
              <w:rPr>
                <w:rFonts w:ascii="Calibri" w:hAnsi="Calibri" w:cs="Calibri"/>
              </w:rPr>
            </w:pPr>
          </w:p>
        </w:tc>
      </w:tr>
      <w:tr w:rsidR="00092534" w:rsidRPr="00CF2E7C" w14:paraId="3B6F3DD0" w14:textId="77777777" w:rsidTr="00CF2E7C">
        <w:trPr>
          <w:trHeight w:val="350"/>
        </w:trPr>
        <w:tc>
          <w:tcPr>
            <w:tcW w:w="1065" w:type="dxa"/>
            <w:vAlign w:val="center"/>
          </w:tcPr>
          <w:p w14:paraId="65EE59A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03A867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782362C" w14:textId="77777777" w:rsidR="00092534" w:rsidRPr="00CF2E7C" w:rsidRDefault="00092534" w:rsidP="00CF2E7C">
            <w:pPr>
              <w:rPr>
                <w:rFonts w:ascii="Calibri" w:hAnsi="Calibri" w:cs="Calibri"/>
              </w:rPr>
            </w:pPr>
          </w:p>
        </w:tc>
      </w:tr>
      <w:tr w:rsidR="00092534" w:rsidRPr="00CF2E7C" w14:paraId="076A0D06" w14:textId="77777777" w:rsidTr="00CF2E7C">
        <w:trPr>
          <w:trHeight w:val="766"/>
        </w:trPr>
        <w:tc>
          <w:tcPr>
            <w:tcW w:w="1065" w:type="dxa"/>
            <w:vAlign w:val="center"/>
          </w:tcPr>
          <w:p w14:paraId="0B1F560F"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10CF646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65A678B" w14:textId="77777777" w:rsidTr="00CF2E7C">
        <w:trPr>
          <w:trHeight w:val="1020"/>
        </w:trPr>
        <w:tc>
          <w:tcPr>
            <w:tcW w:w="1065" w:type="dxa"/>
            <w:vAlign w:val="center"/>
          </w:tcPr>
          <w:p w14:paraId="430A24E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2CE04A6" w14:textId="77777777" w:rsidR="00092534" w:rsidRPr="00CF2E7C" w:rsidRDefault="00092534" w:rsidP="00CF2E7C">
            <w:pPr>
              <w:rPr>
                <w:rFonts w:ascii="Calibri" w:hAnsi="Calibri" w:cs="Calibri"/>
              </w:rPr>
            </w:pPr>
          </w:p>
          <w:p w14:paraId="21A191BD" w14:textId="77777777" w:rsidR="006F14E9" w:rsidRDefault="006F14E9"/>
        </w:tc>
      </w:tr>
    </w:tbl>
    <w:p w14:paraId="7CA517D0" w14:textId="77777777" w:rsidR="00182646" w:rsidRDefault="00182646"/>
    <w:p w14:paraId="7B85DB44" w14:textId="77777777" w:rsidR="001C0769" w:rsidRDefault="000428FA" w:rsidP="001C0769">
      <w:pPr>
        <w:pStyle w:val="Heading2"/>
      </w:pPr>
      <w:bookmarkStart w:id="55"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55"/>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9CB948A"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2DD696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7786F049"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0E919D9"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5F8A5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AE44CD"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FC1E9"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65D8C4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ABB4F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F29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6B350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556AFA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A977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E2D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81BC4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9F6F5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E1E1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576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0173E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3B0B0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0C67E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5E9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52451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33E9E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1B7D8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E19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415F9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8A978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EBD818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8356DB"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FA708D8"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E48D35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7B9259"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0CACE5C" w14:textId="77777777" w:rsidR="006F14E9" w:rsidRDefault="006F14E9"/>
        </w:tc>
      </w:tr>
      <w:tr w:rsidR="00D46B07" w:rsidRPr="00CF2E7C" w14:paraId="1AE069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D38E17"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7B4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7AF29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E7BEAA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3F88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2A5B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4B65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7686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A6B8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43527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AFEF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7202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053C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A660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E2D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A26A8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8133A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56EAA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AF47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55EA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7163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A457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2342E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36A09E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2644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9C1D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A76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8BC4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E6DC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4A52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C2DFA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4B08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E2C9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CCCC9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28E960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CE6DF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C1FDF7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BD39C8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BF6368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AE6BA84"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1A3D86B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191B3CF"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B808A33"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B3A9020" w14:textId="77777777" w:rsidR="006F14E9" w:rsidRDefault="006F14E9"/>
        </w:tc>
      </w:tr>
    </w:tbl>
    <w:p w14:paraId="5118C3B5" w14:textId="77777777" w:rsidR="00B1077E" w:rsidRDefault="00B1077E">
      <w:pPr>
        <w:rPr>
          <w:rFonts w:eastAsiaTheme="majorEastAsia" w:cstheme="minorHAnsi"/>
          <w:color w:val="2F5496" w:themeColor="accent1" w:themeShade="BF"/>
        </w:rPr>
      </w:pPr>
    </w:p>
    <w:p w14:paraId="474E1F62" w14:textId="77777777" w:rsidR="001C0769" w:rsidRPr="009C4D10" w:rsidRDefault="000428FA" w:rsidP="001C0769">
      <w:pPr>
        <w:pStyle w:val="Heading2"/>
      </w:pPr>
      <w:bookmarkStart w:id="56" w:name="_Toc198223625"/>
      <w:r>
        <w:t xml:space="preserve">Section </w:t>
      </w:r>
      <w:r w:rsidR="00B20D58">
        <w:t>4</w:t>
      </w:r>
      <w:r>
        <w:t xml:space="preserve">.3: </w:t>
      </w:r>
      <w:r w:rsidR="001C0769" w:rsidRPr="009C4D10">
        <w:t>Governance of Carbon Credits</w:t>
      </w:r>
      <w:bookmarkEnd w:id="56"/>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5CE4E0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B056F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A14D2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D787"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57" w:name="_4.3.1_Governance_of"/>
            <w:bookmarkEnd w:id="57"/>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A42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C9572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4A9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531C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1685A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CD80D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8226D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6F26E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F62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F887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6591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BF55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FEA7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9CFF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658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F9EAB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36F8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04B3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7F89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B76F7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5B6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739BE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AD5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3FC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9C5A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338B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997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0BB07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181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51C9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6184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91CD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BC8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CE90F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5CB0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A8CC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74DC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62F94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B06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5BC4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6584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AF38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AA31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28A65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CC45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1A7B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1512B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706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3E1B9"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665F7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0D621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3647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346E3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3AA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5EF0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54F54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D73D5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221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2511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F233D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58597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1FA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3E76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ACCE1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76559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C47FC"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5617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0C55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241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A856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D0A17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42A42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69FE8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7330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D8E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9302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4A98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7900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D091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33B1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80C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D775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6B72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6A89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5900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4CB62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CC6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9FBA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5AE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77A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A656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32B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134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C44B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E7B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4FE8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76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1595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410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51FC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FE2B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EA5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698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6DB4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DDA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82BC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09F0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F056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E473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5955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53343"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C18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484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F56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4F2E9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5F46DFC" w14:textId="77777777" w:rsidR="006F14E9" w:rsidRDefault="006F14E9"/>
        </w:tc>
      </w:tr>
      <w:tr w:rsidR="00343937" w:rsidRPr="00CF2E7C" w14:paraId="7510B2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1F19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DA28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8BDD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CC1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69E7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C2575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BF994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B5B35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F6202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33A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0F74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50E8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1DC1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5D6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EAD8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87D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8EB8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B47A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8C8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521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8AE72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B6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26B8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B4E1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8A02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970E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7070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11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FC10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F182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5BD7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A10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7388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25C3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75E5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98E26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7917E"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43981B"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A0D402A" w14:textId="77777777" w:rsidR="006F14E9" w:rsidRDefault="006F14E9"/>
        </w:tc>
      </w:tr>
      <w:tr w:rsidR="00343937" w:rsidRPr="00CF2E7C" w14:paraId="315DD9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3659E"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4B71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47078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ABDB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8939D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CEB2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67544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979E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45589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A157D"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2BBE0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7E3758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473C8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67ED5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2C7182B"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6A2612"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9002B9B" w14:textId="77777777" w:rsidR="006F14E9" w:rsidRDefault="006F14E9"/>
        </w:tc>
      </w:tr>
    </w:tbl>
    <w:p w14:paraId="0018B85A" w14:textId="77777777" w:rsidR="00702413" w:rsidRDefault="00702413" w:rsidP="00702413">
      <w:pPr>
        <w:textAlignment w:val="baseline"/>
        <w:rPr>
          <w:rFonts w:eastAsia="Times New Roman" w:cstheme="minorHAnsi"/>
          <w:kern w:val="0"/>
          <w:lang w:eastAsia="en-GB"/>
          <w14:ligatures w14:val="none"/>
        </w:rPr>
      </w:pPr>
    </w:p>
    <w:p w14:paraId="2EBD1040" w14:textId="77777777" w:rsidR="000A3C19" w:rsidRDefault="00A42858" w:rsidP="00A42858">
      <w:pPr>
        <w:pStyle w:val="Heading2"/>
        <w:rPr>
          <w:lang w:eastAsia="en-GB"/>
        </w:rPr>
      </w:pPr>
      <w:bookmarkStart w:id="58" w:name="_Toc198223626"/>
      <w:r>
        <w:rPr>
          <w:lang w:eastAsia="en-GB"/>
        </w:rPr>
        <w:t xml:space="preserve">Section 4.4: </w:t>
      </w:r>
      <w:r w:rsidR="00F01EE6">
        <w:rPr>
          <w:lang w:eastAsia="en-GB"/>
        </w:rPr>
        <w:t>Policy goal-specific questions</w:t>
      </w:r>
      <w:bookmarkEnd w:id="58"/>
    </w:p>
    <w:p w14:paraId="763034B6" w14:textId="77777777" w:rsidR="001C0769" w:rsidRPr="009C4D10" w:rsidRDefault="001C0769" w:rsidP="00B20D58">
      <w:pPr>
        <w:pStyle w:val="Heading3"/>
        <w:rPr>
          <w:rFonts w:eastAsia="Times New Roman"/>
          <w:kern w:val="0"/>
          <w:lang w:eastAsia="en-GB"/>
          <w14:ligatures w14:val="none"/>
        </w:rPr>
      </w:pPr>
      <w:bookmarkStart w:id="59" w:name="_Section_1:_Criteria"/>
      <w:bookmarkStart w:id="60" w:name="_Toc198223627"/>
      <w:bookmarkEnd w:id="59"/>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60"/>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956E85B"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7443A0"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B35B0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211E6"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B56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38DA2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F9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635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1D88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DD38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3AB67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4FD9E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43B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202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E539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3A63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B3A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879D0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AA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E4AF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9275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8F1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4D6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D8A1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861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4DDC5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AD0A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DCBC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4AD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AE338A5"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AA5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28DE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66A3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EBEE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3CF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1E0B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E23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92E9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B031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B209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449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B664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9CF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7E8F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1C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2A8B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C1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02B5B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19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FD5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1A62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89D1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5FA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8836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502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E23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2AD9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34B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1D2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CD7C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388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A3F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F2A6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02D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A3A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5A1A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1A0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B8B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0E41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A1ED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17E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2DE15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2E4A5"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7D5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7E11F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806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EEE5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86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84A1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249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528A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FCEB0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44C9B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4C1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550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9FEAC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DCA11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88E37"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EB4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CEB1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BF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353840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2B0F7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AB11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8BDE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E4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B29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F38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9E12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DF93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60F8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04922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427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CB5C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BBE3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D11E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7B6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74F5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291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1AEC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ADF7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37DB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E9A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422C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023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4E53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05E8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86BE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8F09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1971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120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4DB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C8D8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558A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2EB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1942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2E2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6178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CCCF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F6C4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E60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C115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795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865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DC3A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58F1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E87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E45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811B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B292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74F8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F60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5EFF49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ACFAB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0585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C6A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DCA6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8BA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8C6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581C0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46EE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7D5E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1E582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B15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4713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7272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1E7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25FA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1ABE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9548D"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E28E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35A1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809C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F48F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0E6E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BAE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4FB9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326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5D4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BA0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8519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C83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4C1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E04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290C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2BF9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B38C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6CE1C"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E79A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5DB1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BCD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F03714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E85B8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3B314"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3DE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44A8A2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5EC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00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8249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901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B831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C96A6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B8D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7F1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C7DA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B68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BD2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A43D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A72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DD7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C491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BC20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308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33E5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AB6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15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8DF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35FB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DA9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F9A1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361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61D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247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36FF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7E8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3992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89B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9A94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876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F882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1D6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3B2B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EAB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F822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2A07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2F5C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FE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DBD6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FDD2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BF22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51300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088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757009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83233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6B944"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28C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A3C7B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C50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639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67887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8C536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B64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637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F129F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BFD1D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C8889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F1379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5953B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D333D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CEC586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A6AB1B7" w14:textId="77777777" w:rsidR="006F14E9" w:rsidRDefault="006F14E9"/>
        </w:tc>
      </w:tr>
      <w:tr w:rsidR="00DD694D" w:rsidRPr="009C4D10" w14:paraId="53D86B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59A4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19C7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FAA4F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153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FD80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C3F60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2C924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B2FE2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794E4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201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692C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A7C0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A29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6903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E94B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4EF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D6E3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E6E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D85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E260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C0BAB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94D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8579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BFB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A86F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269D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6816B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BC8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EE79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1AD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33CD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3FE5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0161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229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6E1A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D301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8281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0E8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0CCD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AD3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4647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6891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B6A4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5D30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A882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857A5"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342E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53EF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473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52807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ED476FB" w14:textId="77777777" w:rsidR="006F14E9" w:rsidRDefault="006F14E9"/>
        </w:tc>
      </w:tr>
    </w:tbl>
    <w:p w14:paraId="5FC95034" w14:textId="77777777" w:rsidR="00702413" w:rsidRDefault="00702413" w:rsidP="00702413">
      <w:pPr>
        <w:textAlignment w:val="baseline"/>
        <w:rPr>
          <w:rFonts w:eastAsia="Times New Roman" w:cstheme="minorHAnsi"/>
          <w:kern w:val="0"/>
          <w:lang w:val="en-US" w:eastAsia="en-GB"/>
          <w14:ligatures w14:val="none"/>
        </w:rPr>
      </w:pPr>
    </w:p>
    <w:p w14:paraId="0BCEE517" w14:textId="77777777" w:rsidR="001C0769" w:rsidRPr="009C4D10" w:rsidRDefault="001C0769" w:rsidP="00B20D58">
      <w:pPr>
        <w:pStyle w:val="Heading3"/>
        <w:rPr>
          <w:rFonts w:eastAsia="Times New Roman"/>
          <w:kern w:val="0"/>
          <w:lang w:eastAsia="en-GB"/>
          <w14:ligatures w14:val="none"/>
        </w:rPr>
      </w:pPr>
      <w:bookmarkStart w:id="61" w:name="_Section_2:_Carbon"/>
      <w:bookmarkStart w:id="62" w:name="_Toc198223628"/>
      <w:bookmarkEnd w:id="61"/>
      <w:r>
        <w:t xml:space="preserve">Section </w:t>
      </w:r>
      <w:r w:rsidR="00B20D58">
        <w:t>4</w:t>
      </w:r>
      <w:r w:rsidR="00D2196F">
        <w:t>.4.2</w:t>
      </w:r>
      <w:r>
        <w:t xml:space="preserve">: </w:t>
      </w:r>
      <w:r w:rsidRPr="009C4D10">
        <w:t>Carbon Credit Usage in Compliance Market and Voluntary Carbon Market</w:t>
      </w:r>
      <w:bookmarkEnd w:id="62"/>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7FC8B3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90AD5C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6B70E1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0FAEC0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4D7BDA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910D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A11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858AB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DCF8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970A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8C12D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98F14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F36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947A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0CBB8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C232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C901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464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2F782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B582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92C8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2A59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EB90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30448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F0FE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389E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02FD7B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485E5"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AA4F0F0"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5568049" w14:textId="77777777" w:rsidR="006F14E9" w:rsidRDefault="006F14E9"/>
        </w:tc>
      </w:tr>
      <w:tr w:rsidR="002119B6" w:rsidRPr="00CF2E7C" w14:paraId="293932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D4DE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170E8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C6969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F3C0B"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6772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2CDC3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B78A1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0ED2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3F2E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71E41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E9710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169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578F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7C5DD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84043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DFC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344FC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3F5CA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70D4D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0765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3BCC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96D69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7616E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2302A5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BAF0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358FDD6"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7C4B608" w14:textId="77777777" w:rsidR="006F14E9" w:rsidRDefault="006F14E9"/>
        </w:tc>
      </w:tr>
      <w:tr w:rsidR="002119B6" w:rsidRPr="00CF2E7C" w14:paraId="4A5CFC3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E5F136E"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66C50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A55E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2D8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9CAA5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40C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AA5A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BDE2D6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26FE7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519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3917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6346E0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2D814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392D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A8D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7717C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A23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E8CF746"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F5D1F17" w14:textId="77777777" w:rsidR="006F14E9" w:rsidRDefault="006F14E9"/>
        </w:tc>
      </w:tr>
      <w:tr w:rsidR="00FE7FA5" w:rsidRPr="00CF2E7C" w14:paraId="1E06BE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1FCC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22325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A11BF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BFAA3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4536B0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A3E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2B48D55"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A49959A" w14:textId="77777777" w:rsidR="006F14E9" w:rsidRDefault="006F14E9"/>
        </w:tc>
      </w:tr>
      <w:tr w:rsidR="00FE7FA5" w:rsidRPr="00CF2E7C" w14:paraId="24A5E4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5896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7A1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05B0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C27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B99D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02774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62CB1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6A147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BBFC7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1D0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4592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90C8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CDD2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CA32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06155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895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6D6E1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325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F998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436E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99E2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6BA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73BE9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7C16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CF1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0592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9B4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133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57501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A948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5606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65C0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E8CC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CEA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3E630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53F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3046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07F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4614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7DE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0E299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262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6F7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C98F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AD4C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1A9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E8A34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1E3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12A8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F2BC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586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D99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557D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CB36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288C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50A2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53C4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0D6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2B71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14FE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D81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7AF6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D829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8D21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9AD8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71D0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D8D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DDFE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FEC75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6B4A7"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505E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2C98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865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1733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F1C4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8603E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1590C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563B6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920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0680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36C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7C8B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801E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50C1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39D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091C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A549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2A6F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E26E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4827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164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2DB7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A71C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253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3626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4FCF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0E9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49CC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B5F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7C74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208F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F435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667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722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E391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1841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D295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759E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FB4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42F8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8A2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01CF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B4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1418F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50EB32"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6D381F"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752919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0AE6A73"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E8C4E9"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474C1C3" w14:textId="77777777" w:rsidR="006F14E9" w:rsidRDefault="006F14E9"/>
        </w:tc>
      </w:tr>
    </w:tbl>
    <w:p w14:paraId="20B2E04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46A5F6B" w14:textId="77777777" w:rsidR="00994653" w:rsidRPr="009C4D10" w:rsidRDefault="00994653" w:rsidP="00B20D58">
      <w:pPr>
        <w:pStyle w:val="Heading3"/>
        <w:rPr>
          <w:rFonts w:eastAsia="Times New Roman"/>
          <w:kern w:val="0"/>
          <w:lang w:eastAsia="en-GB"/>
          <w14:ligatures w14:val="none"/>
        </w:rPr>
      </w:pPr>
      <w:bookmarkStart w:id="63" w:name="_Section_3:_Operationalizing"/>
      <w:bookmarkStart w:id="64" w:name="_Toc198223629"/>
      <w:bookmarkEnd w:id="63"/>
      <w:r>
        <w:t xml:space="preserve">Section </w:t>
      </w:r>
      <w:r w:rsidR="00B20D58">
        <w:t>4</w:t>
      </w:r>
      <w:r w:rsidR="004A54B3">
        <w:t>.4.3</w:t>
      </w:r>
      <w:r>
        <w:t xml:space="preserve">: </w:t>
      </w:r>
      <w:r w:rsidRPr="009C4D10">
        <w:t>Operationalizing Paris Agreement Article 6 provisions as they apply to carbon credits</w:t>
      </w:r>
      <w:bookmarkEnd w:id="64"/>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B993C7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571DC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46F321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FFA04"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15294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68B02C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306C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1A8E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1903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9960D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B1D64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39A9C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6E64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99D749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E512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AA3F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D5AD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EB5B4A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8B9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6ED3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C0DD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BC8620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022C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FDA5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5DC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78EE0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32AC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BA6B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68BC6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9A253"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D73AE3" w14:textId="77777777" w:rsidR="00FE7FA5" w:rsidRPr="009C4D10" w:rsidRDefault="00FE7FA5" w:rsidP="00CF2E7C">
            <w:pPr>
              <w:textAlignment w:val="baseline"/>
              <w:rPr>
                <w:rFonts w:eastAsia="Times New Roman" w:cstheme="minorHAnsi"/>
                <w:kern w:val="0"/>
                <w:lang w:eastAsia="en-GB"/>
                <w14:ligatures w14:val="none"/>
              </w:rPr>
            </w:pPr>
          </w:p>
          <w:p w14:paraId="57D6AAD2" w14:textId="77777777" w:rsidR="006F14E9" w:rsidRDefault="006F14E9"/>
        </w:tc>
      </w:tr>
    </w:tbl>
    <w:p w14:paraId="30FB49DC" w14:textId="77777777" w:rsidR="00702413" w:rsidRDefault="00702413" w:rsidP="00702413">
      <w:pPr>
        <w:textAlignment w:val="baseline"/>
        <w:rPr>
          <w:rFonts w:eastAsia="Times New Roman" w:cstheme="minorHAnsi"/>
          <w:kern w:val="0"/>
          <w:lang w:eastAsia="en-GB"/>
          <w14:ligatures w14:val="none"/>
        </w:rPr>
      </w:pPr>
    </w:p>
    <w:p w14:paraId="0C78FE9D" w14:textId="77777777" w:rsidR="00994653" w:rsidRPr="009C4D10" w:rsidRDefault="00AE7C5F" w:rsidP="00B20D58">
      <w:pPr>
        <w:pStyle w:val="Heading3"/>
        <w:rPr>
          <w:rFonts w:eastAsia="Times New Roman"/>
          <w:kern w:val="0"/>
          <w:lang w:eastAsia="en-GB"/>
          <w14:ligatures w14:val="none"/>
        </w:rPr>
      </w:pPr>
      <w:bookmarkStart w:id="65" w:name="_Section_4:_Exchange"/>
      <w:bookmarkStart w:id="66" w:name="_Toc198223630"/>
      <w:bookmarkEnd w:id="65"/>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66"/>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4227893"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B9FE2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4B7608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C33A3"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BDE2E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700380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CEE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E33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0126A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F9DA07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24D9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9BD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7788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C887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3C2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03A2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6F75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7F086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470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ECAA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DBE3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1BC26D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4127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0F8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3A3D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E62832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4AC0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8CB67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721E5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1135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5FBC5F" w14:textId="77777777" w:rsidR="00392F82" w:rsidRPr="009C4D10" w:rsidRDefault="00392F82" w:rsidP="00CF2E7C">
            <w:pPr>
              <w:textAlignment w:val="baseline"/>
              <w:rPr>
                <w:rFonts w:eastAsia="Times New Roman" w:cstheme="minorHAnsi"/>
                <w:kern w:val="0"/>
                <w:lang w:eastAsia="en-GB"/>
                <w14:ligatures w14:val="none"/>
              </w:rPr>
            </w:pPr>
          </w:p>
          <w:p w14:paraId="7D182EF2" w14:textId="77777777" w:rsidR="006F14E9" w:rsidRDefault="006F14E9"/>
        </w:tc>
      </w:tr>
      <w:tr w:rsidR="00392F82" w:rsidRPr="009C4D10" w14:paraId="798A21A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FEA6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A8673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236E8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A28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0E1805" w14:textId="77777777" w:rsidR="00392F82" w:rsidRPr="009C4D10" w:rsidRDefault="00392F82" w:rsidP="00CF2E7C">
            <w:pPr>
              <w:textAlignment w:val="baseline"/>
              <w:rPr>
                <w:rFonts w:eastAsia="Times New Roman" w:cstheme="minorHAnsi"/>
                <w:kern w:val="0"/>
                <w:lang w:eastAsia="en-GB"/>
                <w14:ligatures w14:val="none"/>
              </w:rPr>
            </w:pPr>
          </w:p>
          <w:p w14:paraId="432FFB47" w14:textId="77777777" w:rsidR="006F14E9" w:rsidRDefault="006F14E9"/>
        </w:tc>
      </w:tr>
      <w:tr w:rsidR="00702413" w:rsidRPr="009C4D10" w14:paraId="7839A9FE"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F2C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0B034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2673A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BD88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7197D3" w14:textId="77777777" w:rsidR="00702413" w:rsidRPr="009C4D10" w:rsidRDefault="00702413" w:rsidP="00CF2E7C">
            <w:pPr>
              <w:textAlignment w:val="baseline"/>
              <w:rPr>
                <w:rFonts w:eastAsia="Times New Roman" w:cstheme="minorHAnsi"/>
                <w:kern w:val="0"/>
                <w:lang w:eastAsia="en-GB"/>
                <w14:ligatures w14:val="none"/>
              </w:rPr>
            </w:pPr>
          </w:p>
          <w:p w14:paraId="4D946C3D" w14:textId="77777777" w:rsidR="006F14E9" w:rsidRDefault="006F14E9"/>
        </w:tc>
      </w:tr>
    </w:tbl>
    <w:p w14:paraId="0236434A" w14:textId="77777777" w:rsidR="00A1384B" w:rsidRDefault="00A1384B" w:rsidP="33822AF7">
      <w:pPr>
        <w:rPr>
          <w:rFonts w:eastAsiaTheme="majorEastAsia"/>
          <w:color w:val="2F5496" w:themeColor="accent1" w:themeShade="BF"/>
        </w:rPr>
      </w:pPr>
    </w:p>
    <w:p w14:paraId="52976036"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ABB2816" w14:textId="77777777" w:rsidR="00D4323A" w:rsidRDefault="00D4323A" w:rsidP="00DF6C42">
      <w:pPr>
        <w:pStyle w:val="Heading1"/>
      </w:pPr>
      <w:bookmarkStart w:id="67" w:name="_Toc198223631"/>
      <w:r w:rsidRPr="009C4D10">
        <w:lastRenderedPageBreak/>
        <w:t>Domain 5: Prudential Tools</w:t>
      </w:r>
      <w:bookmarkEnd w:id="67"/>
    </w:p>
    <w:p w14:paraId="4CB02DBD" w14:textId="77777777" w:rsidR="00AF3FC6" w:rsidRPr="00AF3FC6" w:rsidRDefault="00455E1B" w:rsidP="00AF3FC6">
      <w:pPr>
        <w:pStyle w:val="Heading2"/>
      </w:pPr>
      <w:bookmarkStart w:id="68" w:name="_Toc198223632"/>
      <w:r>
        <w:t xml:space="preserve">Section 5.1: </w:t>
      </w:r>
      <w:r w:rsidR="00AF3FC6" w:rsidRPr="009C4D10">
        <w:t>Who is being targeted?</w:t>
      </w:r>
      <w:bookmarkEnd w:id="68"/>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0DDC20E" w14:textId="77777777" w:rsidTr="00CF2E7C">
        <w:tc>
          <w:tcPr>
            <w:tcW w:w="1065" w:type="dxa"/>
            <w:vAlign w:val="center"/>
          </w:tcPr>
          <w:p w14:paraId="2748D86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7AA2375"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8244138" w14:textId="77777777" w:rsidTr="00CF2E7C">
        <w:trPr>
          <w:trHeight w:val="31"/>
        </w:trPr>
        <w:tc>
          <w:tcPr>
            <w:tcW w:w="1065" w:type="dxa"/>
            <w:vAlign w:val="center"/>
          </w:tcPr>
          <w:p w14:paraId="34E1E61E"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7938105B"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2F8D10B"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50533F2"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E260F2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B0E025C" w14:textId="77777777" w:rsidTr="00CF2E7C">
        <w:trPr>
          <w:trHeight w:val="24"/>
        </w:trPr>
        <w:tc>
          <w:tcPr>
            <w:tcW w:w="1065" w:type="dxa"/>
            <w:vAlign w:val="center"/>
          </w:tcPr>
          <w:p w14:paraId="7D78CC90"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FAC7D29"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BEE8FE" w14:textId="77777777" w:rsidR="00D4323A" w:rsidRPr="00CF2E7C" w:rsidRDefault="00D4323A" w:rsidP="00CF2E7C">
            <w:pPr>
              <w:rPr>
                <w:rFonts w:ascii="Calibri" w:hAnsi="Calibri" w:cs="Calibri"/>
              </w:rPr>
            </w:pPr>
          </w:p>
        </w:tc>
        <w:tc>
          <w:tcPr>
            <w:tcW w:w="1455" w:type="dxa"/>
            <w:gridSpan w:val="2"/>
            <w:vAlign w:val="center"/>
          </w:tcPr>
          <w:p w14:paraId="3D92EC61" w14:textId="77777777" w:rsidR="00D4323A" w:rsidRPr="00CF2E7C" w:rsidRDefault="00D4323A" w:rsidP="00CF2E7C">
            <w:pPr>
              <w:rPr>
                <w:rFonts w:ascii="Calibri" w:hAnsi="Calibri" w:cs="Calibri"/>
              </w:rPr>
            </w:pPr>
          </w:p>
        </w:tc>
        <w:tc>
          <w:tcPr>
            <w:tcW w:w="1505" w:type="dxa"/>
            <w:vAlign w:val="center"/>
          </w:tcPr>
          <w:p w14:paraId="217A2EF1" w14:textId="77777777" w:rsidR="00D4323A" w:rsidRPr="00CF2E7C" w:rsidRDefault="00D4323A" w:rsidP="00CF2E7C">
            <w:pPr>
              <w:rPr>
                <w:rFonts w:ascii="Calibri" w:hAnsi="Calibri" w:cs="Calibri"/>
              </w:rPr>
            </w:pPr>
          </w:p>
        </w:tc>
      </w:tr>
      <w:tr w:rsidR="00D4323A" w:rsidRPr="009C4D10" w14:paraId="68F6DDC4" w14:textId="77777777" w:rsidTr="00CF2E7C">
        <w:trPr>
          <w:trHeight w:val="24"/>
        </w:trPr>
        <w:tc>
          <w:tcPr>
            <w:tcW w:w="1065" w:type="dxa"/>
            <w:vAlign w:val="center"/>
          </w:tcPr>
          <w:p w14:paraId="1BE5C85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88DE1E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78B3BEC" w14:textId="77777777" w:rsidR="00D4323A" w:rsidRPr="00CF2E7C" w:rsidRDefault="00D4323A" w:rsidP="00CF2E7C">
            <w:pPr>
              <w:rPr>
                <w:rFonts w:ascii="Calibri" w:hAnsi="Calibri" w:cs="Calibri"/>
              </w:rPr>
            </w:pPr>
          </w:p>
        </w:tc>
        <w:tc>
          <w:tcPr>
            <w:tcW w:w="1455" w:type="dxa"/>
            <w:gridSpan w:val="2"/>
            <w:vAlign w:val="center"/>
          </w:tcPr>
          <w:p w14:paraId="78B32017" w14:textId="77777777" w:rsidR="00D4323A" w:rsidRPr="00CF2E7C" w:rsidRDefault="00D4323A" w:rsidP="00CF2E7C">
            <w:pPr>
              <w:rPr>
                <w:rFonts w:ascii="Calibri" w:hAnsi="Calibri" w:cs="Calibri"/>
              </w:rPr>
            </w:pPr>
          </w:p>
        </w:tc>
        <w:tc>
          <w:tcPr>
            <w:tcW w:w="1505" w:type="dxa"/>
            <w:vAlign w:val="center"/>
          </w:tcPr>
          <w:p w14:paraId="21437AA2" w14:textId="77777777" w:rsidR="00D4323A" w:rsidRPr="00CF2E7C" w:rsidRDefault="00D4323A" w:rsidP="00CF2E7C">
            <w:pPr>
              <w:rPr>
                <w:rFonts w:ascii="Calibri" w:hAnsi="Calibri" w:cs="Calibri"/>
              </w:rPr>
            </w:pPr>
          </w:p>
        </w:tc>
      </w:tr>
      <w:tr w:rsidR="00D4323A" w:rsidRPr="009C4D10" w14:paraId="772305FE" w14:textId="77777777" w:rsidTr="00CF2E7C">
        <w:trPr>
          <w:trHeight w:val="24"/>
        </w:trPr>
        <w:tc>
          <w:tcPr>
            <w:tcW w:w="1065" w:type="dxa"/>
            <w:vAlign w:val="center"/>
          </w:tcPr>
          <w:p w14:paraId="4A02A732"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3C30BA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B26AD4D" w14:textId="77777777" w:rsidR="00D4323A" w:rsidRPr="00CF2E7C" w:rsidRDefault="00D4323A" w:rsidP="00CF2E7C">
            <w:pPr>
              <w:rPr>
                <w:rFonts w:ascii="Calibri" w:hAnsi="Calibri" w:cs="Calibri"/>
              </w:rPr>
            </w:pPr>
          </w:p>
        </w:tc>
        <w:tc>
          <w:tcPr>
            <w:tcW w:w="1455" w:type="dxa"/>
            <w:gridSpan w:val="2"/>
            <w:vAlign w:val="center"/>
          </w:tcPr>
          <w:p w14:paraId="471A901C" w14:textId="77777777" w:rsidR="00D4323A" w:rsidRPr="00CF2E7C" w:rsidRDefault="00D4323A" w:rsidP="00CF2E7C">
            <w:pPr>
              <w:rPr>
                <w:rFonts w:ascii="Calibri" w:hAnsi="Calibri" w:cs="Calibri"/>
              </w:rPr>
            </w:pPr>
          </w:p>
        </w:tc>
        <w:tc>
          <w:tcPr>
            <w:tcW w:w="1505" w:type="dxa"/>
            <w:vAlign w:val="center"/>
          </w:tcPr>
          <w:p w14:paraId="07D9BE80" w14:textId="77777777" w:rsidR="00D4323A" w:rsidRPr="00CF2E7C" w:rsidRDefault="00D4323A" w:rsidP="00CF2E7C">
            <w:pPr>
              <w:rPr>
                <w:rFonts w:ascii="Calibri" w:hAnsi="Calibri" w:cs="Calibri"/>
              </w:rPr>
            </w:pPr>
          </w:p>
        </w:tc>
      </w:tr>
      <w:tr w:rsidR="00D4323A" w:rsidRPr="009C4D10" w14:paraId="58126E01" w14:textId="77777777" w:rsidTr="00CF2E7C">
        <w:trPr>
          <w:trHeight w:val="24"/>
        </w:trPr>
        <w:tc>
          <w:tcPr>
            <w:tcW w:w="1065" w:type="dxa"/>
            <w:vAlign w:val="center"/>
          </w:tcPr>
          <w:p w14:paraId="3E75A2B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5772DA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1266C73" w14:textId="77777777" w:rsidR="00D4323A" w:rsidRPr="00CF2E7C" w:rsidRDefault="00D4323A" w:rsidP="00CF2E7C">
            <w:pPr>
              <w:rPr>
                <w:rFonts w:ascii="Calibri" w:hAnsi="Calibri" w:cs="Calibri"/>
              </w:rPr>
            </w:pPr>
          </w:p>
        </w:tc>
        <w:tc>
          <w:tcPr>
            <w:tcW w:w="1455" w:type="dxa"/>
            <w:gridSpan w:val="2"/>
            <w:vAlign w:val="center"/>
          </w:tcPr>
          <w:p w14:paraId="24365699" w14:textId="77777777" w:rsidR="00D4323A" w:rsidRPr="00CF2E7C" w:rsidRDefault="00D4323A" w:rsidP="00CF2E7C">
            <w:pPr>
              <w:rPr>
                <w:rFonts w:ascii="Calibri" w:hAnsi="Calibri" w:cs="Calibri"/>
              </w:rPr>
            </w:pPr>
          </w:p>
        </w:tc>
        <w:tc>
          <w:tcPr>
            <w:tcW w:w="1505" w:type="dxa"/>
            <w:vAlign w:val="center"/>
          </w:tcPr>
          <w:p w14:paraId="6F9B7EFE" w14:textId="77777777" w:rsidR="00D4323A" w:rsidRPr="00CF2E7C" w:rsidRDefault="00D4323A" w:rsidP="00CF2E7C">
            <w:pPr>
              <w:rPr>
                <w:rFonts w:ascii="Calibri" w:hAnsi="Calibri" w:cs="Calibri"/>
              </w:rPr>
            </w:pPr>
          </w:p>
        </w:tc>
      </w:tr>
      <w:tr w:rsidR="00D4323A" w:rsidRPr="009C4D10" w14:paraId="032ED662" w14:textId="77777777" w:rsidTr="00CF2E7C">
        <w:trPr>
          <w:trHeight w:val="24"/>
        </w:trPr>
        <w:tc>
          <w:tcPr>
            <w:tcW w:w="1065" w:type="dxa"/>
            <w:vAlign w:val="center"/>
          </w:tcPr>
          <w:p w14:paraId="7B7F7E7F"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432028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E8B254C" w14:textId="77777777" w:rsidR="00D4323A" w:rsidRPr="00CF2E7C" w:rsidRDefault="00D4323A" w:rsidP="00CF2E7C">
            <w:pPr>
              <w:rPr>
                <w:rFonts w:ascii="Calibri" w:hAnsi="Calibri" w:cs="Calibri"/>
              </w:rPr>
            </w:pPr>
          </w:p>
        </w:tc>
        <w:tc>
          <w:tcPr>
            <w:tcW w:w="1455" w:type="dxa"/>
            <w:gridSpan w:val="2"/>
            <w:vAlign w:val="center"/>
          </w:tcPr>
          <w:p w14:paraId="43691E7D" w14:textId="77777777" w:rsidR="00D4323A" w:rsidRPr="00CF2E7C" w:rsidRDefault="00D4323A" w:rsidP="00CF2E7C">
            <w:pPr>
              <w:rPr>
                <w:rFonts w:ascii="Calibri" w:hAnsi="Calibri" w:cs="Calibri"/>
              </w:rPr>
            </w:pPr>
          </w:p>
        </w:tc>
        <w:tc>
          <w:tcPr>
            <w:tcW w:w="1505" w:type="dxa"/>
            <w:vAlign w:val="center"/>
          </w:tcPr>
          <w:p w14:paraId="4940DBA7" w14:textId="77777777" w:rsidR="00D4323A" w:rsidRPr="00CF2E7C" w:rsidRDefault="00D4323A" w:rsidP="00CF2E7C">
            <w:pPr>
              <w:rPr>
                <w:rFonts w:ascii="Calibri" w:hAnsi="Calibri" w:cs="Calibri"/>
              </w:rPr>
            </w:pPr>
          </w:p>
        </w:tc>
      </w:tr>
      <w:tr w:rsidR="00D4323A" w:rsidRPr="009C4D10" w14:paraId="36D14B9C" w14:textId="77777777" w:rsidTr="00CF2E7C">
        <w:trPr>
          <w:trHeight w:val="300"/>
        </w:trPr>
        <w:tc>
          <w:tcPr>
            <w:tcW w:w="1065" w:type="dxa"/>
            <w:vAlign w:val="center"/>
          </w:tcPr>
          <w:p w14:paraId="4957DF05"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7FB4FC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55EEC81" w14:textId="77777777" w:rsidR="00D4323A" w:rsidRPr="00CF2E7C" w:rsidRDefault="00D4323A" w:rsidP="00CF2E7C">
            <w:pPr>
              <w:rPr>
                <w:rFonts w:ascii="Calibri" w:hAnsi="Calibri" w:cs="Calibri"/>
              </w:rPr>
            </w:pPr>
          </w:p>
        </w:tc>
        <w:tc>
          <w:tcPr>
            <w:tcW w:w="1455" w:type="dxa"/>
            <w:gridSpan w:val="2"/>
            <w:vAlign w:val="center"/>
          </w:tcPr>
          <w:p w14:paraId="77CC68CD" w14:textId="77777777" w:rsidR="00D4323A" w:rsidRPr="00CF2E7C" w:rsidRDefault="00D4323A" w:rsidP="00CF2E7C">
            <w:pPr>
              <w:rPr>
                <w:rFonts w:ascii="Calibri" w:hAnsi="Calibri" w:cs="Calibri"/>
              </w:rPr>
            </w:pPr>
          </w:p>
        </w:tc>
        <w:tc>
          <w:tcPr>
            <w:tcW w:w="1505" w:type="dxa"/>
            <w:vAlign w:val="center"/>
          </w:tcPr>
          <w:p w14:paraId="2E8FEA25" w14:textId="77777777" w:rsidR="00D4323A" w:rsidRPr="00CF2E7C" w:rsidRDefault="00D4323A" w:rsidP="00CF2E7C">
            <w:pPr>
              <w:rPr>
                <w:rFonts w:ascii="Calibri" w:hAnsi="Calibri" w:cs="Calibri"/>
              </w:rPr>
            </w:pPr>
          </w:p>
        </w:tc>
      </w:tr>
      <w:tr w:rsidR="00D4323A" w:rsidRPr="009C4D10" w14:paraId="125966F5" w14:textId="77777777" w:rsidTr="00CF2E7C">
        <w:trPr>
          <w:trHeight w:val="24"/>
        </w:trPr>
        <w:tc>
          <w:tcPr>
            <w:tcW w:w="1065" w:type="dxa"/>
            <w:vAlign w:val="center"/>
          </w:tcPr>
          <w:p w14:paraId="671EC0D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0C0DA2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E014472" w14:textId="77777777" w:rsidR="00D4323A" w:rsidRPr="00CF2E7C" w:rsidRDefault="00D4323A" w:rsidP="00CF2E7C">
            <w:pPr>
              <w:rPr>
                <w:rFonts w:ascii="Calibri" w:hAnsi="Calibri" w:cs="Calibri"/>
              </w:rPr>
            </w:pPr>
          </w:p>
        </w:tc>
        <w:tc>
          <w:tcPr>
            <w:tcW w:w="1455" w:type="dxa"/>
            <w:gridSpan w:val="2"/>
            <w:vAlign w:val="center"/>
          </w:tcPr>
          <w:p w14:paraId="73EAA54B" w14:textId="77777777" w:rsidR="00D4323A" w:rsidRPr="00CF2E7C" w:rsidRDefault="00D4323A" w:rsidP="00CF2E7C">
            <w:pPr>
              <w:rPr>
                <w:rFonts w:ascii="Calibri" w:hAnsi="Calibri" w:cs="Calibri"/>
              </w:rPr>
            </w:pPr>
          </w:p>
        </w:tc>
        <w:tc>
          <w:tcPr>
            <w:tcW w:w="1505" w:type="dxa"/>
            <w:vAlign w:val="center"/>
          </w:tcPr>
          <w:p w14:paraId="5510DC60" w14:textId="77777777" w:rsidR="00D4323A" w:rsidRPr="00CF2E7C" w:rsidRDefault="00D4323A" w:rsidP="00CF2E7C">
            <w:pPr>
              <w:rPr>
                <w:rFonts w:ascii="Calibri" w:hAnsi="Calibri" w:cs="Calibri"/>
              </w:rPr>
            </w:pPr>
          </w:p>
        </w:tc>
      </w:tr>
      <w:tr w:rsidR="00D4323A" w:rsidRPr="009C4D10" w14:paraId="45E211E1" w14:textId="77777777" w:rsidTr="00CF2E7C">
        <w:trPr>
          <w:trHeight w:val="300"/>
        </w:trPr>
        <w:tc>
          <w:tcPr>
            <w:tcW w:w="1065" w:type="dxa"/>
            <w:vAlign w:val="center"/>
          </w:tcPr>
          <w:p w14:paraId="13164EF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0EF395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6AB74D2" w14:textId="77777777" w:rsidR="00D4323A" w:rsidRPr="00CF2E7C" w:rsidRDefault="00D4323A" w:rsidP="00CF2E7C">
            <w:pPr>
              <w:rPr>
                <w:rFonts w:ascii="Calibri" w:hAnsi="Calibri" w:cs="Calibri"/>
              </w:rPr>
            </w:pPr>
          </w:p>
        </w:tc>
        <w:tc>
          <w:tcPr>
            <w:tcW w:w="1455" w:type="dxa"/>
            <w:gridSpan w:val="2"/>
            <w:vAlign w:val="center"/>
          </w:tcPr>
          <w:p w14:paraId="7E98732F" w14:textId="77777777" w:rsidR="00D4323A" w:rsidRPr="00CF2E7C" w:rsidRDefault="00D4323A" w:rsidP="00CF2E7C">
            <w:pPr>
              <w:rPr>
                <w:rFonts w:ascii="Calibri" w:hAnsi="Calibri" w:cs="Calibri"/>
              </w:rPr>
            </w:pPr>
          </w:p>
        </w:tc>
        <w:tc>
          <w:tcPr>
            <w:tcW w:w="1505" w:type="dxa"/>
            <w:vAlign w:val="center"/>
          </w:tcPr>
          <w:p w14:paraId="7C8647D3" w14:textId="77777777" w:rsidR="00D4323A" w:rsidRPr="00CF2E7C" w:rsidRDefault="00D4323A" w:rsidP="00CF2E7C">
            <w:pPr>
              <w:rPr>
                <w:rFonts w:ascii="Calibri" w:hAnsi="Calibri" w:cs="Calibri"/>
              </w:rPr>
            </w:pPr>
          </w:p>
        </w:tc>
      </w:tr>
      <w:tr w:rsidR="00D4323A" w:rsidRPr="009C4D10" w14:paraId="4A2673FC" w14:textId="77777777" w:rsidTr="00CF2E7C">
        <w:trPr>
          <w:trHeight w:val="300"/>
        </w:trPr>
        <w:tc>
          <w:tcPr>
            <w:tcW w:w="1065" w:type="dxa"/>
            <w:vAlign w:val="center"/>
          </w:tcPr>
          <w:p w14:paraId="2ACE437D"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2DEE1C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54030BF" w14:textId="77777777" w:rsidR="00D4323A" w:rsidRPr="00CF2E7C" w:rsidRDefault="00D4323A" w:rsidP="00CF2E7C">
            <w:pPr>
              <w:rPr>
                <w:rFonts w:ascii="Calibri" w:hAnsi="Calibri" w:cs="Calibri"/>
              </w:rPr>
            </w:pPr>
          </w:p>
        </w:tc>
        <w:tc>
          <w:tcPr>
            <w:tcW w:w="1455" w:type="dxa"/>
            <w:gridSpan w:val="2"/>
            <w:vAlign w:val="center"/>
          </w:tcPr>
          <w:p w14:paraId="40A54906" w14:textId="77777777" w:rsidR="00D4323A" w:rsidRPr="00CF2E7C" w:rsidRDefault="00D4323A" w:rsidP="00CF2E7C">
            <w:pPr>
              <w:rPr>
                <w:rFonts w:ascii="Calibri" w:hAnsi="Calibri" w:cs="Calibri"/>
              </w:rPr>
            </w:pPr>
          </w:p>
        </w:tc>
        <w:tc>
          <w:tcPr>
            <w:tcW w:w="1505" w:type="dxa"/>
            <w:vAlign w:val="center"/>
          </w:tcPr>
          <w:p w14:paraId="6F63F708" w14:textId="77777777" w:rsidR="00D4323A" w:rsidRPr="00CF2E7C" w:rsidRDefault="00D4323A" w:rsidP="00CF2E7C">
            <w:pPr>
              <w:rPr>
                <w:rFonts w:ascii="Calibri" w:hAnsi="Calibri" w:cs="Calibri"/>
              </w:rPr>
            </w:pPr>
          </w:p>
        </w:tc>
      </w:tr>
      <w:tr w:rsidR="00D4323A" w:rsidRPr="009C4D10" w14:paraId="759DE5BE" w14:textId="77777777" w:rsidTr="00CF2E7C">
        <w:trPr>
          <w:trHeight w:val="300"/>
        </w:trPr>
        <w:tc>
          <w:tcPr>
            <w:tcW w:w="1065" w:type="dxa"/>
            <w:vAlign w:val="center"/>
          </w:tcPr>
          <w:p w14:paraId="34F977F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7C38CDE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74F5E7F" w14:textId="77777777" w:rsidR="00D4323A" w:rsidRPr="00CF2E7C" w:rsidRDefault="00D4323A" w:rsidP="00CF2E7C">
            <w:pPr>
              <w:rPr>
                <w:rFonts w:ascii="Calibri" w:hAnsi="Calibri" w:cs="Calibri"/>
              </w:rPr>
            </w:pPr>
          </w:p>
        </w:tc>
        <w:tc>
          <w:tcPr>
            <w:tcW w:w="1455" w:type="dxa"/>
            <w:gridSpan w:val="2"/>
            <w:vAlign w:val="center"/>
          </w:tcPr>
          <w:p w14:paraId="0A8A12CC" w14:textId="77777777" w:rsidR="00D4323A" w:rsidRPr="00CF2E7C" w:rsidRDefault="00D4323A" w:rsidP="00CF2E7C">
            <w:pPr>
              <w:rPr>
                <w:rFonts w:ascii="Calibri" w:hAnsi="Calibri" w:cs="Calibri"/>
              </w:rPr>
            </w:pPr>
          </w:p>
        </w:tc>
        <w:tc>
          <w:tcPr>
            <w:tcW w:w="1505" w:type="dxa"/>
            <w:vAlign w:val="center"/>
          </w:tcPr>
          <w:p w14:paraId="17C8C9E7" w14:textId="77777777" w:rsidR="00D4323A" w:rsidRPr="00CF2E7C" w:rsidRDefault="00D4323A" w:rsidP="00CF2E7C">
            <w:pPr>
              <w:rPr>
                <w:rFonts w:ascii="Calibri" w:hAnsi="Calibri" w:cs="Calibri"/>
              </w:rPr>
            </w:pPr>
          </w:p>
        </w:tc>
      </w:tr>
      <w:tr w:rsidR="00D4323A" w:rsidRPr="009C4D10" w14:paraId="38DD866F" w14:textId="77777777" w:rsidTr="00CF2E7C">
        <w:trPr>
          <w:trHeight w:val="300"/>
        </w:trPr>
        <w:tc>
          <w:tcPr>
            <w:tcW w:w="1065" w:type="dxa"/>
            <w:vAlign w:val="center"/>
          </w:tcPr>
          <w:p w14:paraId="63CA1525"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CD2A3B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42009474" w14:textId="77777777" w:rsidR="00D4323A" w:rsidRPr="00CF2E7C" w:rsidRDefault="00D4323A" w:rsidP="00CF2E7C">
            <w:pPr>
              <w:rPr>
                <w:rFonts w:ascii="Calibri" w:hAnsi="Calibri" w:cs="Calibri"/>
              </w:rPr>
            </w:pPr>
          </w:p>
        </w:tc>
        <w:tc>
          <w:tcPr>
            <w:tcW w:w="1455" w:type="dxa"/>
            <w:gridSpan w:val="2"/>
            <w:vAlign w:val="center"/>
          </w:tcPr>
          <w:p w14:paraId="4D33C114" w14:textId="77777777" w:rsidR="00D4323A" w:rsidRPr="00CF2E7C" w:rsidRDefault="00D4323A" w:rsidP="00CF2E7C">
            <w:pPr>
              <w:rPr>
                <w:rFonts w:ascii="Calibri" w:hAnsi="Calibri" w:cs="Calibri"/>
              </w:rPr>
            </w:pPr>
          </w:p>
        </w:tc>
        <w:tc>
          <w:tcPr>
            <w:tcW w:w="1505" w:type="dxa"/>
            <w:vAlign w:val="center"/>
          </w:tcPr>
          <w:p w14:paraId="1CB7B1C3" w14:textId="77777777" w:rsidR="00D4323A" w:rsidRPr="00CF2E7C" w:rsidRDefault="00D4323A" w:rsidP="00CF2E7C">
            <w:pPr>
              <w:rPr>
                <w:rFonts w:ascii="Calibri" w:hAnsi="Calibri" w:cs="Calibri"/>
              </w:rPr>
            </w:pPr>
          </w:p>
        </w:tc>
      </w:tr>
      <w:tr w:rsidR="00D4323A" w:rsidRPr="009C4D10" w14:paraId="44BD3D48" w14:textId="77777777" w:rsidTr="00CF2E7C">
        <w:trPr>
          <w:trHeight w:val="24"/>
        </w:trPr>
        <w:tc>
          <w:tcPr>
            <w:tcW w:w="1065" w:type="dxa"/>
            <w:vAlign w:val="center"/>
          </w:tcPr>
          <w:p w14:paraId="11CF2E5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55F047B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458217B7" w14:textId="77777777" w:rsidR="00D4323A" w:rsidRPr="00CF2E7C" w:rsidRDefault="00D4323A" w:rsidP="00CF2E7C">
            <w:pPr>
              <w:rPr>
                <w:rFonts w:ascii="Calibri" w:hAnsi="Calibri" w:cs="Calibri"/>
              </w:rPr>
            </w:pPr>
          </w:p>
        </w:tc>
        <w:tc>
          <w:tcPr>
            <w:tcW w:w="1455" w:type="dxa"/>
            <w:gridSpan w:val="2"/>
            <w:vAlign w:val="center"/>
          </w:tcPr>
          <w:p w14:paraId="305E9AD0" w14:textId="77777777" w:rsidR="00D4323A" w:rsidRPr="00CF2E7C" w:rsidRDefault="00D4323A" w:rsidP="00CF2E7C">
            <w:pPr>
              <w:rPr>
                <w:rFonts w:ascii="Calibri" w:hAnsi="Calibri" w:cs="Calibri"/>
              </w:rPr>
            </w:pPr>
          </w:p>
        </w:tc>
        <w:tc>
          <w:tcPr>
            <w:tcW w:w="1505" w:type="dxa"/>
            <w:vAlign w:val="center"/>
          </w:tcPr>
          <w:p w14:paraId="4CE27D49" w14:textId="77777777" w:rsidR="00D4323A" w:rsidRPr="00CF2E7C" w:rsidRDefault="00D4323A" w:rsidP="00CF2E7C">
            <w:pPr>
              <w:rPr>
                <w:rFonts w:ascii="Calibri" w:hAnsi="Calibri" w:cs="Calibri"/>
              </w:rPr>
            </w:pPr>
          </w:p>
        </w:tc>
      </w:tr>
      <w:tr w:rsidR="00D4323A" w:rsidRPr="009C4D10" w14:paraId="10A23DCA" w14:textId="77777777" w:rsidTr="00CF2E7C">
        <w:trPr>
          <w:trHeight w:val="24"/>
        </w:trPr>
        <w:tc>
          <w:tcPr>
            <w:tcW w:w="1065" w:type="dxa"/>
            <w:vAlign w:val="center"/>
          </w:tcPr>
          <w:p w14:paraId="55AE2D1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EFD18AA"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B396D26" w14:textId="77777777" w:rsidR="00D4323A" w:rsidRPr="00CF2E7C" w:rsidRDefault="00D4323A" w:rsidP="00CF2E7C">
            <w:pPr>
              <w:rPr>
                <w:rFonts w:ascii="Calibri" w:hAnsi="Calibri" w:cs="Calibri"/>
              </w:rPr>
            </w:pPr>
          </w:p>
        </w:tc>
        <w:tc>
          <w:tcPr>
            <w:tcW w:w="1455" w:type="dxa"/>
            <w:gridSpan w:val="2"/>
            <w:vAlign w:val="center"/>
          </w:tcPr>
          <w:p w14:paraId="397726C4" w14:textId="77777777" w:rsidR="00D4323A" w:rsidRPr="00CF2E7C" w:rsidRDefault="00D4323A" w:rsidP="00CF2E7C">
            <w:pPr>
              <w:rPr>
                <w:rFonts w:ascii="Calibri" w:hAnsi="Calibri" w:cs="Calibri"/>
              </w:rPr>
            </w:pPr>
          </w:p>
        </w:tc>
        <w:tc>
          <w:tcPr>
            <w:tcW w:w="1505" w:type="dxa"/>
            <w:vAlign w:val="center"/>
          </w:tcPr>
          <w:p w14:paraId="2F8AFD22" w14:textId="77777777" w:rsidR="00D4323A" w:rsidRPr="00CF2E7C" w:rsidRDefault="00D4323A" w:rsidP="00CF2E7C">
            <w:pPr>
              <w:rPr>
                <w:rFonts w:ascii="Calibri" w:hAnsi="Calibri" w:cs="Calibri"/>
              </w:rPr>
            </w:pPr>
          </w:p>
        </w:tc>
      </w:tr>
      <w:tr w:rsidR="00DD292A" w:rsidRPr="009C4D10" w14:paraId="218D8FA0" w14:textId="77777777" w:rsidTr="00CF2E7C">
        <w:trPr>
          <w:trHeight w:val="24"/>
        </w:trPr>
        <w:tc>
          <w:tcPr>
            <w:tcW w:w="1065" w:type="dxa"/>
            <w:vAlign w:val="center"/>
          </w:tcPr>
          <w:p w14:paraId="27D8A62E"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83A649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D4A8008" w14:textId="77777777" w:rsidTr="00CF2E7C">
        <w:trPr>
          <w:trHeight w:val="1020"/>
        </w:trPr>
        <w:tc>
          <w:tcPr>
            <w:tcW w:w="1065" w:type="dxa"/>
            <w:vAlign w:val="center"/>
          </w:tcPr>
          <w:p w14:paraId="4EA91DE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EFCFA57" w14:textId="77777777" w:rsidR="00DD292A" w:rsidRPr="00CF2E7C" w:rsidRDefault="00DD292A" w:rsidP="00CF2E7C">
            <w:pPr>
              <w:rPr>
                <w:rFonts w:ascii="Calibri" w:hAnsi="Calibri" w:cs="Calibri"/>
              </w:rPr>
            </w:pPr>
          </w:p>
          <w:p w14:paraId="0509DFDA" w14:textId="77777777" w:rsidR="006F14E9" w:rsidRDefault="006F14E9"/>
        </w:tc>
      </w:tr>
      <w:tr w:rsidR="00DD292A" w:rsidRPr="009C4D10" w14:paraId="0CDCFCC8" w14:textId="77777777" w:rsidTr="00CF2E7C">
        <w:trPr>
          <w:trHeight w:val="107"/>
        </w:trPr>
        <w:tc>
          <w:tcPr>
            <w:tcW w:w="1065" w:type="dxa"/>
            <w:vAlign w:val="center"/>
          </w:tcPr>
          <w:p w14:paraId="71AEA91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D58A24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8CDBAC6" w14:textId="77777777" w:rsidTr="00CF2E7C">
        <w:trPr>
          <w:trHeight w:val="39"/>
        </w:trPr>
        <w:tc>
          <w:tcPr>
            <w:tcW w:w="1065" w:type="dxa"/>
            <w:vAlign w:val="center"/>
          </w:tcPr>
          <w:p w14:paraId="46AB9ECB"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411960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141C7E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7679E6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507C24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C4682E4" w14:textId="77777777" w:rsidTr="00CF2E7C">
        <w:trPr>
          <w:trHeight w:val="35"/>
        </w:trPr>
        <w:tc>
          <w:tcPr>
            <w:tcW w:w="1065" w:type="dxa"/>
            <w:vAlign w:val="center"/>
          </w:tcPr>
          <w:p w14:paraId="609B23CA"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262128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E69B595" w14:textId="77777777" w:rsidR="00DD292A" w:rsidRPr="00CF2E7C" w:rsidRDefault="00DD292A" w:rsidP="00CF2E7C">
            <w:pPr>
              <w:rPr>
                <w:rFonts w:ascii="Calibri" w:hAnsi="Calibri" w:cs="Calibri"/>
              </w:rPr>
            </w:pPr>
          </w:p>
        </w:tc>
        <w:tc>
          <w:tcPr>
            <w:tcW w:w="1455" w:type="dxa"/>
            <w:gridSpan w:val="2"/>
            <w:vAlign w:val="center"/>
          </w:tcPr>
          <w:p w14:paraId="29B499B5" w14:textId="77777777" w:rsidR="00DD292A" w:rsidRPr="00CF2E7C" w:rsidRDefault="00DD292A" w:rsidP="00CF2E7C">
            <w:pPr>
              <w:rPr>
                <w:rFonts w:ascii="Calibri" w:hAnsi="Calibri" w:cs="Calibri"/>
              </w:rPr>
            </w:pPr>
          </w:p>
        </w:tc>
        <w:tc>
          <w:tcPr>
            <w:tcW w:w="1505" w:type="dxa"/>
            <w:vAlign w:val="center"/>
          </w:tcPr>
          <w:p w14:paraId="1D6AA1DB" w14:textId="77777777" w:rsidR="00DD292A" w:rsidRPr="00CF2E7C" w:rsidRDefault="00DD292A" w:rsidP="00CF2E7C">
            <w:pPr>
              <w:rPr>
                <w:rFonts w:ascii="Calibri" w:hAnsi="Calibri" w:cs="Calibri"/>
              </w:rPr>
            </w:pPr>
          </w:p>
        </w:tc>
      </w:tr>
      <w:tr w:rsidR="00DD292A" w:rsidRPr="009C4D10" w14:paraId="660E716E" w14:textId="77777777" w:rsidTr="00CF2E7C">
        <w:trPr>
          <w:trHeight w:val="35"/>
        </w:trPr>
        <w:tc>
          <w:tcPr>
            <w:tcW w:w="1065" w:type="dxa"/>
            <w:vAlign w:val="center"/>
          </w:tcPr>
          <w:p w14:paraId="30415A1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B24034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E45D72C" w14:textId="77777777" w:rsidR="00DD292A" w:rsidRPr="00CF2E7C" w:rsidRDefault="00DD292A" w:rsidP="00CF2E7C">
            <w:pPr>
              <w:rPr>
                <w:rFonts w:ascii="Calibri" w:hAnsi="Calibri" w:cs="Calibri"/>
              </w:rPr>
            </w:pPr>
          </w:p>
        </w:tc>
        <w:tc>
          <w:tcPr>
            <w:tcW w:w="1455" w:type="dxa"/>
            <w:gridSpan w:val="2"/>
            <w:vAlign w:val="center"/>
          </w:tcPr>
          <w:p w14:paraId="7A0E1B56" w14:textId="77777777" w:rsidR="00DD292A" w:rsidRPr="00CF2E7C" w:rsidRDefault="00DD292A" w:rsidP="00CF2E7C">
            <w:pPr>
              <w:rPr>
                <w:rFonts w:ascii="Calibri" w:hAnsi="Calibri" w:cs="Calibri"/>
              </w:rPr>
            </w:pPr>
          </w:p>
        </w:tc>
        <w:tc>
          <w:tcPr>
            <w:tcW w:w="1505" w:type="dxa"/>
            <w:vAlign w:val="center"/>
          </w:tcPr>
          <w:p w14:paraId="0B12115B" w14:textId="77777777" w:rsidR="00DD292A" w:rsidRPr="00CF2E7C" w:rsidRDefault="00DD292A" w:rsidP="00CF2E7C">
            <w:pPr>
              <w:rPr>
                <w:rFonts w:ascii="Calibri" w:hAnsi="Calibri" w:cs="Calibri"/>
              </w:rPr>
            </w:pPr>
          </w:p>
        </w:tc>
      </w:tr>
      <w:tr w:rsidR="00DD292A" w:rsidRPr="009C4D10" w14:paraId="2E4D5AF1" w14:textId="77777777" w:rsidTr="00CF2E7C">
        <w:trPr>
          <w:trHeight w:val="35"/>
        </w:trPr>
        <w:tc>
          <w:tcPr>
            <w:tcW w:w="1065" w:type="dxa"/>
            <w:vAlign w:val="center"/>
          </w:tcPr>
          <w:p w14:paraId="56028D19"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23706CD"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28D3F59" w14:textId="77777777" w:rsidR="00DD292A" w:rsidRPr="00CF2E7C" w:rsidRDefault="00DD292A" w:rsidP="00CF2E7C">
            <w:pPr>
              <w:rPr>
                <w:rFonts w:ascii="Calibri" w:hAnsi="Calibri" w:cs="Calibri"/>
              </w:rPr>
            </w:pPr>
          </w:p>
        </w:tc>
        <w:tc>
          <w:tcPr>
            <w:tcW w:w="1455" w:type="dxa"/>
            <w:gridSpan w:val="2"/>
            <w:vAlign w:val="center"/>
          </w:tcPr>
          <w:p w14:paraId="05061883" w14:textId="77777777" w:rsidR="00DD292A" w:rsidRPr="00CF2E7C" w:rsidRDefault="00DD292A" w:rsidP="00CF2E7C">
            <w:pPr>
              <w:rPr>
                <w:rFonts w:ascii="Calibri" w:hAnsi="Calibri" w:cs="Calibri"/>
              </w:rPr>
            </w:pPr>
          </w:p>
        </w:tc>
        <w:tc>
          <w:tcPr>
            <w:tcW w:w="1505" w:type="dxa"/>
            <w:vAlign w:val="center"/>
          </w:tcPr>
          <w:p w14:paraId="6DDEF41F" w14:textId="77777777" w:rsidR="00DD292A" w:rsidRPr="00CF2E7C" w:rsidRDefault="00DD292A" w:rsidP="00CF2E7C">
            <w:pPr>
              <w:rPr>
                <w:rFonts w:ascii="Calibri" w:hAnsi="Calibri" w:cs="Calibri"/>
              </w:rPr>
            </w:pPr>
          </w:p>
        </w:tc>
      </w:tr>
      <w:tr w:rsidR="00DD292A" w:rsidRPr="009C4D10" w14:paraId="0C3D80AA" w14:textId="77777777" w:rsidTr="00CF2E7C">
        <w:trPr>
          <w:trHeight w:val="35"/>
        </w:trPr>
        <w:tc>
          <w:tcPr>
            <w:tcW w:w="1065" w:type="dxa"/>
            <w:vAlign w:val="center"/>
          </w:tcPr>
          <w:p w14:paraId="5EDD69CD"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8372FD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23D6B948" w14:textId="77777777" w:rsidR="00DD292A" w:rsidRPr="00CF2E7C" w:rsidRDefault="00DD292A" w:rsidP="00CF2E7C">
            <w:pPr>
              <w:rPr>
                <w:rFonts w:ascii="Calibri" w:hAnsi="Calibri" w:cs="Calibri"/>
              </w:rPr>
            </w:pPr>
          </w:p>
        </w:tc>
        <w:tc>
          <w:tcPr>
            <w:tcW w:w="1455" w:type="dxa"/>
            <w:gridSpan w:val="2"/>
            <w:vAlign w:val="center"/>
          </w:tcPr>
          <w:p w14:paraId="6069BE34" w14:textId="77777777" w:rsidR="00DD292A" w:rsidRPr="00CF2E7C" w:rsidRDefault="00DD292A" w:rsidP="00CF2E7C">
            <w:pPr>
              <w:rPr>
                <w:rFonts w:ascii="Calibri" w:hAnsi="Calibri" w:cs="Calibri"/>
              </w:rPr>
            </w:pPr>
          </w:p>
        </w:tc>
        <w:tc>
          <w:tcPr>
            <w:tcW w:w="1505" w:type="dxa"/>
            <w:vAlign w:val="center"/>
          </w:tcPr>
          <w:p w14:paraId="2BEB495F" w14:textId="77777777" w:rsidR="00DD292A" w:rsidRPr="00CF2E7C" w:rsidRDefault="00DD292A" w:rsidP="00CF2E7C">
            <w:pPr>
              <w:rPr>
                <w:rFonts w:ascii="Calibri" w:hAnsi="Calibri" w:cs="Calibri"/>
              </w:rPr>
            </w:pPr>
          </w:p>
        </w:tc>
      </w:tr>
      <w:tr w:rsidR="00DD292A" w:rsidRPr="009C4D10" w14:paraId="78E83630" w14:textId="77777777" w:rsidTr="00CF2E7C">
        <w:trPr>
          <w:trHeight w:val="35"/>
        </w:trPr>
        <w:tc>
          <w:tcPr>
            <w:tcW w:w="1065" w:type="dxa"/>
            <w:vAlign w:val="center"/>
          </w:tcPr>
          <w:p w14:paraId="69CC3532"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10BA370"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9BBCE39" w14:textId="77777777" w:rsidR="00DD292A" w:rsidRPr="00CF2E7C" w:rsidRDefault="00DD292A" w:rsidP="00CF2E7C">
            <w:pPr>
              <w:rPr>
                <w:rFonts w:ascii="Calibri" w:hAnsi="Calibri" w:cs="Calibri"/>
              </w:rPr>
            </w:pPr>
          </w:p>
        </w:tc>
        <w:tc>
          <w:tcPr>
            <w:tcW w:w="1455" w:type="dxa"/>
            <w:gridSpan w:val="2"/>
            <w:vAlign w:val="center"/>
          </w:tcPr>
          <w:p w14:paraId="07CD68EA" w14:textId="77777777" w:rsidR="00DD292A" w:rsidRPr="00CF2E7C" w:rsidRDefault="00DD292A" w:rsidP="00CF2E7C">
            <w:pPr>
              <w:rPr>
                <w:rFonts w:ascii="Calibri" w:hAnsi="Calibri" w:cs="Calibri"/>
              </w:rPr>
            </w:pPr>
          </w:p>
        </w:tc>
        <w:tc>
          <w:tcPr>
            <w:tcW w:w="1505" w:type="dxa"/>
            <w:vAlign w:val="center"/>
          </w:tcPr>
          <w:p w14:paraId="475F0FEE" w14:textId="77777777" w:rsidR="00DD292A" w:rsidRPr="00CF2E7C" w:rsidRDefault="00DD292A" w:rsidP="00CF2E7C">
            <w:pPr>
              <w:rPr>
                <w:rFonts w:ascii="Calibri" w:hAnsi="Calibri" w:cs="Calibri"/>
              </w:rPr>
            </w:pPr>
          </w:p>
        </w:tc>
      </w:tr>
      <w:tr w:rsidR="00DD292A" w:rsidRPr="009C4D10" w14:paraId="6D9511D2" w14:textId="77777777" w:rsidTr="00CF2E7C">
        <w:trPr>
          <w:trHeight w:val="35"/>
        </w:trPr>
        <w:tc>
          <w:tcPr>
            <w:tcW w:w="1065" w:type="dxa"/>
            <w:vAlign w:val="center"/>
          </w:tcPr>
          <w:p w14:paraId="329DF49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FB1383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FB98E32" w14:textId="77777777" w:rsidR="00DD292A" w:rsidRPr="00CF2E7C" w:rsidRDefault="00DD292A" w:rsidP="00CF2E7C">
            <w:pPr>
              <w:rPr>
                <w:rFonts w:ascii="Calibri" w:hAnsi="Calibri" w:cs="Calibri"/>
              </w:rPr>
            </w:pPr>
          </w:p>
        </w:tc>
        <w:tc>
          <w:tcPr>
            <w:tcW w:w="1455" w:type="dxa"/>
            <w:gridSpan w:val="2"/>
            <w:vAlign w:val="center"/>
          </w:tcPr>
          <w:p w14:paraId="6F5B0519" w14:textId="77777777" w:rsidR="00DD292A" w:rsidRPr="00CF2E7C" w:rsidRDefault="00DD292A" w:rsidP="00CF2E7C">
            <w:pPr>
              <w:rPr>
                <w:rFonts w:ascii="Calibri" w:hAnsi="Calibri" w:cs="Calibri"/>
              </w:rPr>
            </w:pPr>
          </w:p>
        </w:tc>
        <w:tc>
          <w:tcPr>
            <w:tcW w:w="1505" w:type="dxa"/>
            <w:vAlign w:val="center"/>
          </w:tcPr>
          <w:p w14:paraId="78AC2102" w14:textId="77777777" w:rsidR="00DD292A" w:rsidRPr="00CF2E7C" w:rsidRDefault="00DD292A" w:rsidP="00CF2E7C">
            <w:pPr>
              <w:rPr>
                <w:rFonts w:ascii="Calibri" w:hAnsi="Calibri" w:cs="Calibri"/>
              </w:rPr>
            </w:pPr>
          </w:p>
        </w:tc>
      </w:tr>
      <w:tr w:rsidR="00DD292A" w:rsidRPr="009C4D10" w14:paraId="2794D0B7" w14:textId="77777777" w:rsidTr="00CF2E7C">
        <w:trPr>
          <w:trHeight w:val="35"/>
        </w:trPr>
        <w:tc>
          <w:tcPr>
            <w:tcW w:w="1065" w:type="dxa"/>
            <w:vAlign w:val="center"/>
          </w:tcPr>
          <w:p w14:paraId="2F59EE76"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858DBD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F877E1B" w14:textId="77777777" w:rsidTr="00CF2E7C">
        <w:trPr>
          <w:trHeight w:val="1020"/>
        </w:trPr>
        <w:tc>
          <w:tcPr>
            <w:tcW w:w="1065" w:type="dxa"/>
            <w:vAlign w:val="center"/>
          </w:tcPr>
          <w:p w14:paraId="0306E35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4917CE6" w14:textId="77777777" w:rsidR="00DD292A" w:rsidRPr="00CF2E7C" w:rsidRDefault="00DD292A" w:rsidP="00CF2E7C">
            <w:pPr>
              <w:rPr>
                <w:rFonts w:ascii="Calibri" w:hAnsi="Calibri" w:cs="Calibri"/>
              </w:rPr>
            </w:pPr>
          </w:p>
          <w:p w14:paraId="77575BAA" w14:textId="77777777" w:rsidR="006F14E9" w:rsidRDefault="006F14E9"/>
        </w:tc>
      </w:tr>
      <w:tr w:rsidR="00DD292A" w:rsidRPr="009C4D10" w14:paraId="08DD8D5E" w14:textId="77777777" w:rsidTr="00CF2E7C">
        <w:trPr>
          <w:trHeight w:val="647"/>
        </w:trPr>
        <w:tc>
          <w:tcPr>
            <w:tcW w:w="1065" w:type="dxa"/>
            <w:vAlign w:val="center"/>
          </w:tcPr>
          <w:p w14:paraId="30355DF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0724EC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F36CC96" w14:textId="77777777" w:rsidR="00F26DE2" w:rsidRPr="00CF2E7C" w:rsidRDefault="00F26DE2" w:rsidP="00CF2E7C">
            <w:pPr>
              <w:rPr>
                <w:rFonts w:ascii="Calibri" w:hAnsi="Calibri" w:cs="Calibri"/>
              </w:rPr>
            </w:pPr>
          </w:p>
          <w:p w14:paraId="59D2E5C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A17383B" w14:textId="77777777" w:rsidTr="00CF2E7C">
        <w:trPr>
          <w:trHeight w:val="25"/>
        </w:trPr>
        <w:tc>
          <w:tcPr>
            <w:tcW w:w="1065" w:type="dxa"/>
            <w:vAlign w:val="center"/>
          </w:tcPr>
          <w:p w14:paraId="18199D6A"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766091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38A8DA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EA7B38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CDD72BC"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E701B19" w14:textId="77777777" w:rsidTr="00CF2E7C">
        <w:trPr>
          <w:trHeight w:val="22"/>
        </w:trPr>
        <w:tc>
          <w:tcPr>
            <w:tcW w:w="1065" w:type="dxa"/>
            <w:vAlign w:val="center"/>
          </w:tcPr>
          <w:p w14:paraId="12D31CBE"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459641D"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DC61A73" w14:textId="77777777" w:rsidR="00DD292A" w:rsidRPr="00CF2E7C" w:rsidRDefault="00DD292A" w:rsidP="00CF2E7C">
            <w:pPr>
              <w:rPr>
                <w:rFonts w:ascii="Calibri" w:hAnsi="Calibri" w:cs="Calibri"/>
              </w:rPr>
            </w:pPr>
          </w:p>
        </w:tc>
        <w:tc>
          <w:tcPr>
            <w:tcW w:w="1455" w:type="dxa"/>
            <w:gridSpan w:val="2"/>
            <w:vAlign w:val="center"/>
          </w:tcPr>
          <w:p w14:paraId="337A4412" w14:textId="77777777" w:rsidR="00DD292A" w:rsidRPr="00CF2E7C" w:rsidRDefault="00DD292A" w:rsidP="00CF2E7C">
            <w:pPr>
              <w:rPr>
                <w:rFonts w:ascii="Calibri" w:hAnsi="Calibri" w:cs="Calibri"/>
              </w:rPr>
            </w:pPr>
          </w:p>
        </w:tc>
        <w:tc>
          <w:tcPr>
            <w:tcW w:w="1505" w:type="dxa"/>
            <w:vAlign w:val="center"/>
          </w:tcPr>
          <w:p w14:paraId="235591D3" w14:textId="77777777" w:rsidR="00DD292A" w:rsidRPr="00CF2E7C" w:rsidRDefault="00DD292A" w:rsidP="00CF2E7C">
            <w:pPr>
              <w:rPr>
                <w:rFonts w:ascii="Calibri" w:hAnsi="Calibri" w:cs="Calibri"/>
              </w:rPr>
            </w:pPr>
          </w:p>
        </w:tc>
      </w:tr>
      <w:tr w:rsidR="00DD292A" w:rsidRPr="009C4D10" w14:paraId="4C39CC28" w14:textId="77777777" w:rsidTr="00CF2E7C">
        <w:trPr>
          <w:trHeight w:val="22"/>
        </w:trPr>
        <w:tc>
          <w:tcPr>
            <w:tcW w:w="1065" w:type="dxa"/>
            <w:vAlign w:val="center"/>
          </w:tcPr>
          <w:p w14:paraId="4472CB3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DB06D2A"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0E65462" w14:textId="77777777" w:rsidR="00DD292A" w:rsidRPr="00CF2E7C" w:rsidRDefault="00DD292A" w:rsidP="00CF2E7C">
            <w:pPr>
              <w:rPr>
                <w:rFonts w:ascii="Calibri" w:hAnsi="Calibri" w:cs="Calibri"/>
              </w:rPr>
            </w:pPr>
          </w:p>
        </w:tc>
        <w:tc>
          <w:tcPr>
            <w:tcW w:w="1455" w:type="dxa"/>
            <w:gridSpan w:val="2"/>
            <w:vAlign w:val="center"/>
          </w:tcPr>
          <w:p w14:paraId="644BCDDF" w14:textId="77777777" w:rsidR="00DD292A" w:rsidRPr="00CF2E7C" w:rsidRDefault="00DD292A" w:rsidP="00CF2E7C">
            <w:pPr>
              <w:rPr>
                <w:rFonts w:ascii="Calibri" w:hAnsi="Calibri" w:cs="Calibri"/>
              </w:rPr>
            </w:pPr>
          </w:p>
        </w:tc>
        <w:tc>
          <w:tcPr>
            <w:tcW w:w="1505" w:type="dxa"/>
            <w:vAlign w:val="center"/>
          </w:tcPr>
          <w:p w14:paraId="2F180976" w14:textId="77777777" w:rsidR="00DD292A" w:rsidRPr="00CF2E7C" w:rsidRDefault="00DD292A" w:rsidP="00CF2E7C">
            <w:pPr>
              <w:rPr>
                <w:rFonts w:ascii="Calibri" w:hAnsi="Calibri" w:cs="Calibri"/>
              </w:rPr>
            </w:pPr>
          </w:p>
        </w:tc>
      </w:tr>
      <w:tr w:rsidR="00DD292A" w:rsidRPr="009C4D10" w14:paraId="37D15F88" w14:textId="77777777" w:rsidTr="00CF2E7C">
        <w:trPr>
          <w:trHeight w:val="22"/>
        </w:trPr>
        <w:tc>
          <w:tcPr>
            <w:tcW w:w="1065" w:type="dxa"/>
            <w:vAlign w:val="center"/>
          </w:tcPr>
          <w:p w14:paraId="5C83C95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7569747"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4B5080A" w14:textId="77777777" w:rsidR="00DD292A" w:rsidRPr="00CF2E7C" w:rsidRDefault="00DD292A" w:rsidP="00CF2E7C">
            <w:pPr>
              <w:rPr>
                <w:rFonts w:ascii="Calibri" w:hAnsi="Calibri" w:cs="Calibri"/>
              </w:rPr>
            </w:pPr>
          </w:p>
        </w:tc>
        <w:tc>
          <w:tcPr>
            <w:tcW w:w="1455" w:type="dxa"/>
            <w:gridSpan w:val="2"/>
            <w:vAlign w:val="center"/>
          </w:tcPr>
          <w:p w14:paraId="656EA8ED" w14:textId="77777777" w:rsidR="00DD292A" w:rsidRPr="00CF2E7C" w:rsidRDefault="00DD292A" w:rsidP="00CF2E7C">
            <w:pPr>
              <w:rPr>
                <w:rFonts w:ascii="Calibri" w:hAnsi="Calibri" w:cs="Calibri"/>
              </w:rPr>
            </w:pPr>
          </w:p>
        </w:tc>
        <w:tc>
          <w:tcPr>
            <w:tcW w:w="1505" w:type="dxa"/>
            <w:vAlign w:val="center"/>
          </w:tcPr>
          <w:p w14:paraId="00F8EA0A" w14:textId="77777777" w:rsidR="00DD292A" w:rsidRPr="00CF2E7C" w:rsidRDefault="00DD292A" w:rsidP="00CF2E7C">
            <w:pPr>
              <w:rPr>
                <w:rFonts w:ascii="Calibri" w:hAnsi="Calibri" w:cs="Calibri"/>
              </w:rPr>
            </w:pPr>
          </w:p>
        </w:tc>
      </w:tr>
      <w:tr w:rsidR="00DD292A" w:rsidRPr="009C4D10" w14:paraId="53102A93" w14:textId="77777777" w:rsidTr="00CF2E7C">
        <w:trPr>
          <w:trHeight w:val="22"/>
        </w:trPr>
        <w:tc>
          <w:tcPr>
            <w:tcW w:w="1065" w:type="dxa"/>
            <w:vAlign w:val="center"/>
          </w:tcPr>
          <w:p w14:paraId="52E0E95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B6079F5"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1DCB68CE" w14:textId="77777777" w:rsidR="00DD292A" w:rsidRPr="00CF2E7C" w:rsidRDefault="00DD292A" w:rsidP="00CF2E7C">
            <w:pPr>
              <w:rPr>
                <w:rFonts w:ascii="Calibri" w:hAnsi="Calibri" w:cs="Calibri"/>
              </w:rPr>
            </w:pPr>
          </w:p>
        </w:tc>
        <w:tc>
          <w:tcPr>
            <w:tcW w:w="1455" w:type="dxa"/>
            <w:gridSpan w:val="2"/>
            <w:vAlign w:val="center"/>
          </w:tcPr>
          <w:p w14:paraId="0E487B91" w14:textId="77777777" w:rsidR="00DD292A" w:rsidRPr="00CF2E7C" w:rsidRDefault="00DD292A" w:rsidP="00CF2E7C">
            <w:pPr>
              <w:rPr>
                <w:rFonts w:ascii="Calibri" w:hAnsi="Calibri" w:cs="Calibri"/>
              </w:rPr>
            </w:pPr>
          </w:p>
        </w:tc>
        <w:tc>
          <w:tcPr>
            <w:tcW w:w="1505" w:type="dxa"/>
            <w:vAlign w:val="center"/>
          </w:tcPr>
          <w:p w14:paraId="67AADE0D" w14:textId="77777777" w:rsidR="00DD292A" w:rsidRPr="00CF2E7C" w:rsidRDefault="00DD292A" w:rsidP="00CF2E7C">
            <w:pPr>
              <w:rPr>
                <w:rFonts w:ascii="Calibri" w:hAnsi="Calibri" w:cs="Calibri"/>
              </w:rPr>
            </w:pPr>
          </w:p>
        </w:tc>
      </w:tr>
      <w:tr w:rsidR="00DD292A" w:rsidRPr="009C4D10" w14:paraId="6AE5A8A3" w14:textId="77777777" w:rsidTr="00CF2E7C">
        <w:trPr>
          <w:trHeight w:val="22"/>
        </w:trPr>
        <w:tc>
          <w:tcPr>
            <w:tcW w:w="1065" w:type="dxa"/>
            <w:vAlign w:val="center"/>
          </w:tcPr>
          <w:p w14:paraId="0CAF7B3D"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27ADD4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E4D3F53" w14:textId="77777777" w:rsidR="00DD292A" w:rsidRPr="00CF2E7C" w:rsidRDefault="00DD292A" w:rsidP="00CF2E7C">
            <w:pPr>
              <w:rPr>
                <w:rFonts w:ascii="Calibri" w:hAnsi="Calibri" w:cs="Calibri"/>
              </w:rPr>
            </w:pPr>
          </w:p>
        </w:tc>
        <w:tc>
          <w:tcPr>
            <w:tcW w:w="1455" w:type="dxa"/>
            <w:gridSpan w:val="2"/>
            <w:vAlign w:val="center"/>
          </w:tcPr>
          <w:p w14:paraId="60EC8803" w14:textId="77777777" w:rsidR="00DD292A" w:rsidRPr="00CF2E7C" w:rsidRDefault="00DD292A" w:rsidP="00CF2E7C">
            <w:pPr>
              <w:rPr>
                <w:rFonts w:ascii="Calibri" w:hAnsi="Calibri" w:cs="Calibri"/>
              </w:rPr>
            </w:pPr>
          </w:p>
        </w:tc>
        <w:tc>
          <w:tcPr>
            <w:tcW w:w="1505" w:type="dxa"/>
            <w:vAlign w:val="center"/>
          </w:tcPr>
          <w:p w14:paraId="2741C968" w14:textId="77777777" w:rsidR="00DD292A" w:rsidRPr="00CF2E7C" w:rsidRDefault="00DD292A" w:rsidP="00CF2E7C">
            <w:pPr>
              <w:rPr>
                <w:rFonts w:ascii="Calibri" w:hAnsi="Calibri" w:cs="Calibri"/>
              </w:rPr>
            </w:pPr>
          </w:p>
        </w:tc>
      </w:tr>
      <w:tr w:rsidR="00DD292A" w:rsidRPr="009C4D10" w14:paraId="64D92130" w14:textId="77777777" w:rsidTr="00CF2E7C">
        <w:trPr>
          <w:trHeight w:val="22"/>
        </w:trPr>
        <w:tc>
          <w:tcPr>
            <w:tcW w:w="1065" w:type="dxa"/>
            <w:vAlign w:val="center"/>
          </w:tcPr>
          <w:p w14:paraId="7EA211E3"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A61850A"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3D1FDAFC" w14:textId="77777777" w:rsidR="00DD292A" w:rsidRPr="00CF2E7C" w:rsidRDefault="00DD292A" w:rsidP="00CF2E7C">
            <w:pPr>
              <w:rPr>
                <w:rFonts w:ascii="Calibri" w:hAnsi="Calibri" w:cs="Calibri"/>
              </w:rPr>
            </w:pPr>
          </w:p>
        </w:tc>
        <w:tc>
          <w:tcPr>
            <w:tcW w:w="1455" w:type="dxa"/>
            <w:gridSpan w:val="2"/>
            <w:vAlign w:val="center"/>
          </w:tcPr>
          <w:p w14:paraId="39A10DBC" w14:textId="77777777" w:rsidR="00DD292A" w:rsidRPr="00CF2E7C" w:rsidRDefault="00DD292A" w:rsidP="00CF2E7C">
            <w:pPr>
              <w:rPr>
                <w:rFonts w:ascii="Calibri" w:hAnsi="Calibri" w:cs="Calibri"/>
              </w:rPr>
            </w:pPr>
          </w:p>
        </w:tc>
        <w:tc>
          <w:tcPr>
            <w:tcW w:w="1505" w:type="dxa"/>
            <w:vAlign w:val="center"/>
          </w:tcPr>
          <w:p w14:paraId="5A2678A4" w14:textId="77777777" w:rsidR="00DD292A" w:rsidRPr="00CF2E7C" w:rsidRDefault="00DD292A" w:rsidP="00CF2E7C">
            <w:pPr>
              <w:rPr>
                <w:rFonts w:ascii="Calibri" w:hAnsi="Calibri" w:cs="Calibri"/>
              </w:rPr>
            </w:pPr>
          </w:p>
        </w:tc>
      </w:tr>
      <w:tr w:rsidR="00DD292A" w:rsidRPr="009C4D10" w14:paraId="5113000A" w14:textId="77777777" w:rsidTr="00CF2E7C">
        <w:trPr>
          <w:trHeight w:val="300"/>
        </w:trPr>
        <w:tc>
          <w:tcPr>
            <w:tcW w:w="1065" w:type="dxa"/>
            <w:vAlign w:val="center"/>
          </w:tcPr>
          <w:p w14:paraId="42053189"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BF9C814"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857A4E4" w14:textId="77777777" w:rsidR="00DD292A" w:rsidRPr="00CF2E7C" w:rsidRDefault="00DD292A" w:rsidP="00CF2E7C">
            <w:pPr>
              <w:rPr>
                <w:rFonts w:ascii="Calibri" w:hAnsi="Calibri" w:cs="Calibri"/>
              </w:rPr>
            </w:pPr>
          </w:p>
        </w:tc>
        <w:tc>
          <w:tcPr>
            <w:tcW w:w="1455" w:type="dxa"/>
            <w:gridSpan w:val="2"/>
            <w:vAlign w:val="center"/>
          </w:tcPr>
          <w:p w14:paraId="0691D342" w14:textId="77777777" w:rsidR="00DD292A" w:rsidRPr="00CF2E7C" w:rsidRDefault="00DD292A" w:rsidP="00CF2E7C">
            <w:pPr>
              <w:rPr>
                <w:rFonts w:ascii="Calibri" w:hAnsi="Calibri" w:cs="Calibri"/>
              </w:rPr>
            </w:pPr>
          </w:p>
        </w:tc>
        <w:tc>
          <w:tcPr>
            <w:tcW w:w="1505" w:type="dxa"/>
            <w:vAlign w:val="center"/>
          </w:tcPr>
          <w:p w14:paraId="5BB99A36" w14:textId="77777777" w:rsidR="00DD292A" w:rsidRPr="00CF2E7C" w:rsidRDefault="00DD292A" w:rsidP="00CF2E7C">
            <w:pPr>
              <w:rPr>
                <w:rFonts w:ascii="Calibri" w:hAnsi="Calibri" w:cs="Calibri"/>
              </w:rPr>
            </w:pPr>
          </w:p>
        </w:tc>
      </w:tr>
      <w:tr w:rsidR="00DD292A" w:rsidRPr="009C4D10" w14:paraId="24C9F4ED" w14:textId="77777777" w:rsidTr="00CF2E7C">
        <w:trPr>
          <w:trHeight w:val="22"/>
        </w:trPr>
        <w:tc>
          <w:tcPr>
            <w:tcW w:w="1065" w:type="dxa"/>
            <w:vAlign w:val="center"/>
          </w:tcPr>
          <w:p w14:paraId="45351B37"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99543ED"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37DC7802" w14:textId="77777777" w:rsidR="00DD292A" w:rsidRPr="00CF2E7C" w:rsidRDefault="00DD292A" w:rsidP="00CF2E7C">
            <w:pPr>
              <w:rPr>
                <w:rFonts w:ascii="Calibri" w:hAnsi="Calibri" w:cs="Calibri"/>
              </w:rPr>
            </w:pPr>
          </w:p>
        </w:tc>
        <w:tc>
          <w:tcPr>
            <w:tcW w:w="1455" w:type="dxa"/>
            <w:gridSpan w:val="2"/>
            <w:vAlign w:val="center"/>
          </w:tcPr>
          <w:p w14:paraId="1A34E213" w14:textId="77777777" w:rsidR="00DD292A" w:rsidRPr="00CF2E7C" w:rsidRDefault="00DD292A" w:rsidP="00CF2E7C">
            <w:pPr>
              <w:rPr>
                <w:rFonts w:ascii="Calibri" w:hAnsi="Calibri" w:cs="Calibri"/>
              </w:rPr>
            </w:pPr>
          </w:p>
        </w:tc>
        <w:tc>
          <w:tcPr>
            <w:tcW w:w="1505" w:type="dxa"/>
            <w:vAlign w:val="center"/>
          </w:tcPr>
          <w:p w14:paraId="0A28B4ED" w14:textId="77777777" w:rsidR="00DD292A" w:rsidRPr="00CF2E7C" w:rsidRDefault="00DD292A" w:rsidP="00CF2E7C">
            <w:pPr>
              <w:rPr>
                <w:rFonts w:ascii="Calibri" w:hAnsi="Calibri" w:cs="Calibri"/>
              </w:rPr>
            </w:pPr>
          </w:p>
        </w:tc>
      </w:tr>
      <w:tr w:rsidR="00DD292A" w:rsidRPr="009C4D10" w14:paraId="6AB6ED7C" w14:textId="77777777" w:rsidTr="00CF2E7C">
        <w:trPr>
          <w:trHeight w:val="300"/>
        </w:trPr>
        <w:tc>
          <w:tcPr>
            <w:tcW w:w="1065" w:type="dxa"/>
            <w:vAlign w:val="center"/>
          </w:tcPr>
          <w:p w14:paraId="7E86F1F8"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415B55"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71AEB83" w14:textId="77777777" w:rsidR="00DD292A" w:rsidRPr="00CF2E7C" w:rsidRDefault="00DD292A" w:rsidP="00CF2E7C">
            <w:pPr>
              <w:rPr>
                <w:rFonts w:ascii="Calibri" w:hAnsi="Calibri" w:cs="Calibri"/>
              </w:rPr>
            </w:pPr>
          </w:p>
        </w:tc>
        <w:tc>
          <w:tcPr>
            <w:tcW w:w="1455" w:type="dxa"/>
            <w:gridSpan w:val="2"/>
            <w:vAlign w:val="center"/>
          </w:tcPr>
          <w:p w14:paraId="04DE7FF6" w14:textId="77777777" w:rsidR="00DD292A" w:rsidRPr="00CF2E7C" w:rsidRDefault="00DD292A" w:rsidP="00CF2E7C">
            <w:pPr>
              <w:rPr>
                <w:rFonts w:ascii="Calibri" w:hAnsi="Calibri" w:cs="Calibri"/>
              </w:rPr>
            </w:pPr>
          </w:p>
        </w:tc>
        <w:tc>
          <w:tcPr>
            <w:tcW w:w="1505" w:type="dxa"/>
            <w:vAlign w:val="center"/>
          </w:tcPr>
          <w:p w14:paraId="77746563" w14:textId="77777777" w:rsidR="00DD292A" w:rsidRPr="00CF2E7C" w:rsidRDefault="00DD292A" w:rsidP="00CF2E7C">
            <w:pPr>
              <w:rPr>
                <w:rFonts w:ascii="Calibri" w:hAnsi="Calibri" w:cs="Calibri"/>
              </w:rPr>
            </w:pPr>
          </w:p>
        </w:tc>
      </w:tr>
      <w:tr w:rsidR="00DD292A" w:rsidRPr="009C4D10" w14:paraId="439CDEE9" w14:textId="77777777" w:rsidTr="00CF2E7C">
        <w:trPr>
          <w:trHeight w:val="22"/>
        </w:trPr>
        <w:tc>
          <w:tcPr>
            <w:tcW w:w="1065" w:type="dxa"/>
            <w:vAlign w:val="center"/>
          </w:tcPr>
          <w:p w14:paraId="6FBFF3CF"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9022CE5"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5CE2ADF" w14:textId="77777777" w:rsidR="00DD292A" w:rsidRPr="00CF2E7C" w:rsidRDefault="00DD292A" w:rsidP="00CF2E7C">
            <w:pPr>
              <w:rPr>
                <w:rFonts w:ascii="Calibri" w:hAnsi="Calibri" w:cs="Calibri"/>
              </w:rPr>
            </w:pPr>
          </w:p>
        </w:tc>
        <w:tc>
          <w:tcPr>
            <w:tcW w:w="1455" w:type="dxa"/>
            <w:gridSpan w:val="2"/>
            <w:vAlign w:val="center"/>
          </w:tcPr>
          <w:p w14:paraId="3E7CD3AC" w14:textId="77777777" w:rsidR="00DD292A" w:rsidRPr="00CF2E7C" w:rsidRDefault="00DD292A" w:rsidP="00CF2E7C">
            <w:pPr>
              <w:rPr>
                <w:rFonts w:ascii="Calibri" w:hAnsi="Calibri" w:cs="Calibri"/>
              </w:rPr>
            </w:pPr>
          </w:p>
        </w:tc>
        <w:tc>
          <w:tcPr>
            <w:tcW w:w="1505" w:type="dxa"/>
            <w:vAlign w:val="center"/>
          </w:tcPr>
          <w:p w14:paraId="7B77B2EE" w14:textId="77777777" w:rsidR="00DD292A" w:rsidRPr="00CF2E7C" w:rsidRDefault="00DD292A" w:rsidP="00CF2E7C">
            <w:pPr>
              <w:rPr>
                <w:rFonts w:ascii="Calibri" w:hAnsi="Calibri" w:cs="Calibri"/>
              </w:rPr>
            </w:pPr>
          </w:p>
        </w:tc>
      </w:tr>
      <w:tr w:rsidR="00DD292A" w:rsidRPr="009C4D10" w14:paraId="3E562F30" w14:textId="77777777" w:rsidTr="00CF2E7C">
        <w:trPr>
          <w:trHeight w:val="300"/>
        </w:trPr>
        <w:tc>
          <w:tcPr>
            <w:tcW w:w="1065" w:type="dxa"/>
            <w:vAlign w:val="center"/>
          </w:tcPr>
          <w:p w14:paraId="52C3A20F"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A43C408"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99BD8B4" w14:textId="77777777" w:rsidR="00DD292A" w:rsidRPr="00CF2E7C" w:rsidRDefault="00DD292A" w:rsidP="00CF2E7C">
            <w:pPr>
              <w:rPr>
                <w:rFonts w:ascii="Calibri" w:hAnsi="Calibri" w:cs="Calibri"/>
              </w:rPr>
            </w:pPr>
          </w:p>
        </w:tc>
        <w:tc>
          <w:tcPr>
            <w:tcW w:w="1455" w:type="dxa"/>
            <w:gridSpan w:val="2"/>
            <w:vAlign w:val="center"/>
          </w:tcPr>
          <w:p w14:paraId="257FCE60" w14:textId="77777777" w:rsidR="00DD292A" w:rsidRPr="00CF2E7C" w:rsidRDefault="00DD292A" w:rsidP="00CF2E7C">
            <w:pPr>
              <w:rPr>
                <w:rFonts w:ascii="Calibri" w:hAnsi="Calibri" w:cs="Calibri"/>
              </w:rPr>
            </w:pPr>
          </w:p>
        </w:tc>
        <w:tc>
          <w:tcPr>
            <w:tcW w:w="1505" w:type="dxa"/>
            <w:vAlign w:val="center"/>
          </w:tcPr>
          <w:p w14:paraId="36AA89D0" w14:textId="77777777" w:rsidR="00DD292A" w:rsidRPr="00CF2E7C" w:rsidRDefault="00DD292A" w:rsidP="00CF2E7C">
            <w:pPr>
              <w:rPr>
                <w:rFonts w:ascii="Calibri" w:hAnsi="Calibri" w:cs="Calibri"/>
              </w:rPr>
            </w:pPr>
          </w:p>
        </w:tc>
      </w:tr>
      <w:tr w:rsidR="00DD292A" w:rsidRPr="009C4D10" w14:paraId="672EEBA9" w14:textId="77777777" w:rsidTr="00CF2E7C">
        <w:trPr>
          <w:trHeight w:val="300"/>
        </w:trPr>
        <w:tc>
          <w:tcPr>
            <w:tcW w:w="1065" w:type="dxa"/>
            <w:vAlign w:val="center"/>
          </w:tcPr>
          <w:p w14:paraId="439B40ED"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F7578D3"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9340C12" w14:textId="77777777" w:rsidR="00DD292A" w:rsidRPr="00CF2E7C" w:rsidRDefault="00DD292A" w:rsidP="00CF2E7C">
            <w:pPr>
              <w:rPr>
                <w:rFonts w:ascii="Calibri" w:hAnsi="Calibri" w:cs="Calibri"/>
              </w:rPr>
            </w:pPr>
          </w:p>
        </w:tc>
        <w:tc>
          <w:tcPr>
            <w:tcW w:w="1455" w:type="dxa"/>
            <w:gridSpan w:val="2"/>
            <w:vAlign w:val="center"/>
          </w:tcPr>
          <w:p w14:paraId="1EBECA70" w14:textId="77777777" w:rsidR="00DD292A" w:rsidRPr="00CF2E7C" w:rsidRDefault="00DD292A" w:rsidP="00CF2E7C">
            <w:pPr>
              <w:rPr>
                <w:rFonts w:ascii="Calibri" w:hAnsi="Calibri" w:cs="Calibri"/>
              </w:rPr>
            </w:pPr>
          </w:p>
        </w:tc>
        <w:tc>
          <w:tcPr>
            <w:tcW w:w="1505" w:type="dxa"/>
            <w:vAlign w:val="center"/>
          </w:tcPr>
          <w:p w14:paraId="1C7E0BF2" w14:textId="77777777" w:rsidR="00DD292A" w:rsidRPr="00CF2E7C" w:rsidRDefault="00DD292A" w:rsidP="00CF2E7C">
            <w:pPr>
              <w:rPr>
                <w:rFonts w:ascii="Calibri" w:hAnsi="Calibri" w:cs="Calibri"/>
              </w:rPr>
            </w:pPr>
          </w:p>
        </w:tc>
      </w:tr>
      <w:tr w:rsidR="00DD292A" w:rsidRPr="009C4D10" w14:paraId="52FF2042" w14:textId="77777777" w:rsidTr="00CF2E7C">
        <w:trPr>
          <w:trHeight w:val="300"/>
        </w:trPr>
        <w:tc>
          <w:tcPr>
            <w:tcW w:w="1065" w:type="dxa"/>
            <w:vAlign w:val="center"/>
          </w:tcPr>
          <w:p w14:paraId="0B1789D9"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537C3CA"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5182163E" w14:textId="77777777" w:rsidR="00DD292A" w:rsidRPr="00CF2E7C" w:rsidRDefault="00DD292A" w:rsidP="00CF2E7C">
            <w:pPr>
              <w:rPr>
                <w:rFonts w:ascii="Calibri" w:hAnsi="Calibri" w:cs="Calibri"/>
              </w:rPr>
            </w:pPr>
          </w:p>
        </w:tc>
        <w:tc>
          <w:tcPr>
            <w:tcW w:w="1455" w:type="dxa"/>
            <w:gridSpan w:val="2"/>
            <w:vAlign w:val="center"/>
          </w:tcPr>
          <w:p w14:paraId="15DC7309" w14:textId="77777777" w:rsidR="00DD292A" w:rsidRPr="00CF2E7C" w:rsidRDefault="00DD292A" w:rsidP="00CF2E7C">
            <w:pPr>
              <w:rPr>
                <w:rFonts w:ascii="Calibri" w:hAnsi="Calibri" w:cs="Calibri"/>
              </w:rPr>
            </w:pPr>
          </w:p>
        </w:tc>
        <w:tc>
          <w:tcPr>
            <w:tcW w:w="1505" w:type="dxa"/>
            <w:vAlign w:val="center"/>
          </w:tcPr>
          <w:p w14:paraId="089988E6" w14:textId="77777777" w:rsidR="00DD292A" w:rsidRPr="00CF2E7C" w:rsidRDefault="00DD292A" w:rsidP="00CF2E7C">
            <w:pPr>
              <w:rPr>
                <w:rFonts w:ascii="Calibri" w:hAnsi="Calibri" w:cs="Calibri"/>
              </w:rPr>
            </w:pPr>
          </w:p>
        </w:tc>
      </w:tr>
      <w:tr w:rsidR="00DD292A" w:rsidRPr="009C4D10" w14:paraId="3371A672" w14:textId="77777777" w:rsidTr="00CF2E7C">
        <w:trPr>
          <w:trHeight w:val="300"/>
        </w:trPr>
        <w:tc>
          <w:tcPr>
            <w:tcW w:w="1065" w:type="dxa"/>
            <w:vAlign w:val="center"/>
          </w:tcPr>
          <w:p w14:paraId="5A8B9A7C"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1DB10FF"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56885818" w14:textId="77777777" w:rsidR="00DD292A" w:rsidRPr="00CF2E7C" w:rsidRDefault="00DD292A" w:rsidP="00CF2E7C">
            <w:pPr>
              <w:rPr>
                <w:rFonts w:ascii="Calibri" w:hAnsi="Calibri" w:cs="Calibri"/>
              </w:rPr>
            </w:pPr>
          </w:p>
        </w:tc>
        <w:tc>
          <w:tcPr>
            <w:tcW w:w="1455" w:type="dxa"/>
            <w:gridSpan w:val="2"/>
            <w:vAlign w:val="center"/>
          </w:tcPr>
          <w:p w14:paraId="53C6FA77" w14:textId="77777777" w:rsidR="00DD292A" w:rsidRPr="00CF2E7C" w:rsidRDefault="00DD292A" w:rsidP="00CF2E7C">
            <w:pPr>
              <w:rPr>
                <w:rFonts w:ascii="Calibri" w:hAnsi="Calibri" w:cs="Calibri"/>
              </w:rPr>
            </w:pPr>
          </w:p>
        </w:tc>
        <w:tc>
          <w:tcPr>
            <w:tcW w:w="1505" w:type="dxa"/>
            <w:vAlign w:val="center"/>
          </w:tcPr>
          <w:p w14:paraId="368AAD29" w14:textId="77777777" w:rsidR="00DD292A" w:rsidRPr="00CF2E7C" w:rsidRDefault="00DD292A" w:rsidP="00CF2E7C">
            <w:pPr>
              <w:rPr>
                <w:rFonts w:ascii="Calibri" w:hAnsi="Calibri" w:cs="Calibri"/>
              </w:rPr>
            </w:pPr>
          </w:p>
        </w:tc>
      </w:tr>
      <w:tr w:rsidR="00DD292A" w:rsidRPr="009C4D10" w14:paraId="1F3F1897" w14:textId="77777777" w:rsidTr="00CF2E7C">
        <w:trPr>
          <w:trHeight w:val="300"/>
        </w:trPr>
        <w:tc>
          <w:tcPr>
            <w:tcW w:w="1065" w:type="dxa"/>
            <w:vAlign w:val="center"/>
          </w:tcPr>
          <w:p w14:paraId="73CBA4C0"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67BC5CE"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1AE8D023" w14:textId="77777777" w:rsidR="00DD292A" w:rsidRPr="00CF2E7C" w:rsidRDefault="00DD292A" w:rsidP="00CF2E7C">
            <w:pPr>
              <w:rPr>
                <w:rFonts w:ascii="Calibri" w:hAnsi="Calibri" w:cs="Calibri"/>
              </w:rPr>
            </w:pPr>
          </w:p>
        </w:tc>
        <w:tc>
          <w:tcPr>
            <w:tcW w:w="1455" w:type="dxa"/>
            <w:gridSpan w:val="2"/>
            <w:vAlign w:val="center"/>
          </w:tcPr>
          <w:p w14:paraId="5E8E4F6A" w14:textId="77777777" w:rsidR="00DD292A" w:rsidRPr="00CF2E7C" w:rsidRDefault="00DD292A" w:rsidP="00CF2E7C">
            <w:pPr>
              <w:rPr>
                <w:rFonts w:ascii="Calibri" w:hAnsi="Calibri" w:cs="Calibri"/>
              </w:rPr>
            </w:pPr>
          </w:p>
        </w:tc>
        <w:tc>
          <w:tcPr>
            <w:tcW w:w="1505" w:type="dxa"/>
            <w:vAlign w:val="center"/>
          </w:tcPr>
          <w:p w14:paraId="0FAF78FA" w14:textId="77777777" w:rsidR="00DD292A" w:rsidRPr="00CF2E7C" w:rsidRDefault="00DD292A" w:rsidP="00CF2E7C">
            <w:pPr>
              <w:rPr>
                <w:rFonts w:ascii="Calibri" w:hAnsi="Calibri" w:cs="Calibri"/>
              </w:rPr>
            </w:pPr>
          </w:p>
        </w:tc>
      </w:tr>
      <w:tr w:rsidR="00DD292A" w:rsidRPr="009C4D10" w14:paraId="07D0EFED" w14:textId="77777777" w:rsidTr="00CF2E7C">
        <w:trPr>
          <w:trHeight w:val="300"/>
        </w:trPr>
        <w:tc>
          <w:tcPr>
            <w:tcW w:w="1065" w:type="dxa"/>
            <w:vAlign w:val="center"/>
          </w:tcPr>
          <w:p w14:paraId="483059F1"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9CE6D69"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5962373" w14:textId="77777777" w:rsidR="00DD292A" w:rsidRPr="00CF2E7C" w:rsidRDefault="00DD292A" w:rsidP="00CF2E7C">
            <w:pPr>
              <w:rPr>
                <w:rFonts w:ascii="Calibri" w:hAnsi="Calibri" w:cs="Calibri"/>
              </w:rPr>
            </w:pPr>
          </w:p>
        </w:tc>
        <w:tc>
          <w:tcPr>
            <w:tcW w:w="1455" w:type="dxa"/>
            <w:gridSpan w:val="2"/>
            <w:vAlign w:val="center"/>
          </w:tcPr>
          <w:p w14:paraId="238E6FED" w14:textId="77777777" w:rsidR="00DD292A" w:rsidRPr="00CF2E7C" w:rsidRDefault="00DD292A" w:rsidP="00CF2E7C">
            <w:pPr>
              <w:rPr>
                <w:rFonts w:ascii="Calibri" w:hAnsi="Calibri" w:cs="Calibri"/>
              </w:rPr>
            </w:pPr>
          </w:p>
        </w:tc>
        <w:tc>
          <w:tcPr>
            <w:tcW w:w="1505" w:type="dxa"/>
            <w:vAlign w:val="center"/>
          </w:tcPr>
          <w:p w14:paraId="777DC68E" w14:textId="77777777" w:rsidR="00DD292A" w:rsidRPr="00CF2E7C" w:rsidRDefault="00DD292A" w:rsidP="00CF2E7C">
            <w:pPr>
              <w:rPr>
                <w:rFonts w:ascii="Calibri" w:hAnsi="Calibri" w:cs="Calibri"/>
              </w:rPr>
            </w:pPr>
          </w:p>
        </w:tc>
      </w:tr>
      <w:tr w:rsidR="00DD292A" w:rsidRPr="009C4D10" w14:paraId="715E99D7" w14:textId="77777777" w:rsidTr="00CF2E7C">
        <w:trPr>
          <w:trHeight w:val="300"/>
        </w:trPr>
        <w:tc>
          <w:tcPr>
            <w:tcW w:w="1065" w:type="dxa"/>
            <w:vAlign w:val="center"/>
          </w:tcPr>
          <w:p w14:paraId="2461327A"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A6E2EAD"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361351A7" w14:textId="77777777" w:rsidR="00DD292A" w:rsidRPr="00CF2E7C" w:rsidRDefault="00DD292A" w:rsidP="00CF2E7C">
            <w:pPr>
              <w:rPr>
                <w:rFonts w:ascii="Calibri" w:hAnsi="Calibri" w:cs="Calibri"/>
              </w:rPr>
            </w:pPr>
          </w:p>
        </w:tc>
        <w:tc>
          <w:tcPr>
            <w:tcW w:w="1455" w:type="dxa"/>
            <w:gridSpan w:val="2"/>
            <w:vAlign w:val="center"/>
          </w:tcPr>
          <w:p w14:paraId="5AC2EC89" w14:textId="77777777" w:rsidR="00DD292A" w:rsidRPr="00CF2E7C" w:rsidRDefault="00DD292A" w:rsidP="00CF2E7C">
            <w:pPr>
              <w:rPr>
                <w:rFonts w:ascii="Calibri" w:hAnsi="Calibri" w:cs="Calibri"/>
              </w:rPr>
            </w:pPr>
          </w:p>
        </w:tc>
        <w:tc>
          <w:tcPr>
            <w:tcW w:w="1505" w:type="dxa"/>
            <w:vAlign w:val="center"/>
          </w:tcPr>
          <w:p w14:paraId="66D9ED78" w14:textId="77777777" w:rsidR="00DD292A" w:rsidRPr="00CF2E7C" w:rsidRDefault="00DD292A" w:rsidP="00CF2E7C">
            <w:pPr>
              <w:rPr>
                <w:rFonts w:ascii="Calibri" w:hAnsi="Calibri" w:cs="Calibri"/>
              </w:rPr>
            </w:pPr>
          </w:p>
        </w:tc>
      </w:tr>
      <w:tr w:rsidR="00DD292A" w:rsidRPr="009C4D10" w14:paraId="46FC8B57" w14:textId="77777777" w:rsidTr="00CF2E7C">
        <w:trPr>
          <w:trHeight w:val="300"/>
        </w:trPr>
        <w:tc>
          <w:tcPr>
            <w:tcW w:w="1065" w:type="dxa"/>
            <w:vAlign w:val="center"/>
          </w:tcPr>
          <w:p w14:paraId="4B4B42F3"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22B130C"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8D659A9" w14:textId="77777777" w:rsidR="00DD292A" w:rsidRPr="00CF2E7C" w:rsidRDefault="00DD292A" w:rsidP="00CF2E7C">
            <w:pPr>
              <w:rPr>
                <w:rFonts w:ascii="Calibri" w:hAnsi="Calibri" w:cs="Calibri"/>
              </w:rPr>
            </w:pPr>
          </w:p>
        </w:tc>
        <w:tc>
          <w:tcPr>
            <w:tcW w:w="1455" w:type="dxa"/>
            <w:gridSpan w:val="2"/>
            <w:vAlign w:val="center"/>
          </w:tcPr>
          <w:p w14:paraId="6AF53EBA" w14:textId="77777777" w:rsidR="00DD292A" w:rsidRPr="00CF2E7C" w:rsidRDefault="00DD292A" w:rsidP="00CF2E7C">
            <w:pPr>
              <w:rPr>
                <w:rFonts w:ascii="Calibri" w:hAnsi="Calibri" w:cs="Calibri"/>
              </w:rPr>
            </w:pPr>
          </w:p>
        </w:tc>
        <w:tc>
          <w:tcPr>
            <w:tcW w:w="1505" w:type="dxa"/>
            <w:vAlign w:val="center"/>
          </w:tcPr>
          <w:p w14:paraId="1B350781" w14:textId="77777777" w:rsidR="00DD292A" w:rsidRPr="00CF2E7C" w:rsidRDefault="00DD292A" w:rsidP="00CF2E7C">
            <w:pPr>
              <w:rPr>
                <w:rFonts w:ascii="Calibri" w:hAnsi="Calibri" w:cs="Calibri"/>
              </w:rPr>
            </w:pPr>
          </w:p>
        </w:tc>
      </w:tr>
      <w:tr w:rsidR="00DD292A" w:rsidRPr="009C4D10" w14:paraId="08E56C3F" w14:textId="77777777" w:rsidTr="00CF2E7C">
        <w:trPr>
          <w:trHeight w:val="300"/>
        </w:trPr>
        <w:tc>
          <w:tcPr>
            <w:tcW w:w="1065" w:type="dxa"/>
            <w:vAlign w:val="center"/>
          </w:tcPr>
          <w:p w14:paraId="2EA06A97"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FFE8DE4"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7F29996" w14:textId="77777777" w:rsidR="00DD292A" w:rsidRPr="00CF2E7C" w:rsidRDefault="00DD292A" w:rsidP="00CF2E7C">
            <w:pPr>
              <w:rPr>
                <w:rFonts w:ascii="Calibri" w:hAnsi="Calibri" w:cs="Calibri"/>
              </w:rPr>
            </w:pPr>
          </w:p>
        </w:tc>
        <w:tc>
          <w:tcPr>
            <w:tcW w:w="1455" w:type="dxa"/>
            <w:gridSpan w:val="2"/>
            <w:vAlign w:val="center"/>
          </w:tcPr>
          <w:p w14:paraId="0C01FB56" w14:textId="77777777" w:rsidR="00DD292A" w:rsidRPr="00CF2E7C" w:rsidRDefault="00DD292A" w:rsidP="00CF2E7C">
            <w:pPr>
              <w:rPr>
                <w:rFonts w:ascii="Calibri" w:hAnsi="Calibri" w:cs="Calibri"/>
              </w:rPr>
            </w:pPr>
          </w:p>
        </w:tc>
        <w:tc>
          <w:tcPr>
            <w:tcW w:w="1505" w:type="dxa"/>
            <w:vAlign w:val="center"/>
          </w:tcPr>
          <w:p w14:paraId="1173E931" w14:textId="77777777" w:rsidR="00DD292A" w:rsidRPr="00CF2E7C" w:rsidRDefault="00DD292A" w:rsidP="00CF2E7C">
            <w:pPr>
              <w:rPr>
                <w:rFonts w:ascii="Calibri" w:hAnsi="Calibri" w:cs="Calibri"/>
              </w:rPr>
            </w:pPr>
          </w:p>
        </w:tc>
      </w:tr>
      <w:tr w:rsidR="00DD292A" w:rsidRPr="009C4D10" w14:paraId="3DE0FB28" w14:textId="77777777" w:rsidTr="00CF2E7C">
        <w:trPr>
          <w:trHeight w:val="300"/>
        </w:trPr>
        <w:tc>
          <w:tcPr>
            <w:tcW w:w="1065" w:type="dxa"/>
            <w:vAlign w:val="center"/>
          </w:tcPr>
          <w:p w14:paraId="2D6887D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7EF6AF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9B2F40D" w14:textId="77777777" w:rsidR="00DD292A" w:rsidRPr="00CF2E7C" w:rsidRDefault="00DD292A" w:rsidP="00CF2E7C">
            <w:pPr>
              <w:rPr>
                <w:rFonts w:ascii="Calibri" w:hAnsi="Calibri" w:cs="Calibri"/>
              </w:rPr>
            </w:pPr>
          </w:p>
        </w:tc>
        <w:tc>
          <w:tcPr>
            <w:tcW w:w="1455" w:type="dxa"/>
            <w:gridSpan w:val="2"/>
            <w:vAlign w:val="center"/>
          </w:tcPr>
          <w:p w14:paraId="48E9E43F" w14:textId="77777777" w:rsidR="00DD292A" w:rsidRPr="00CF2E7C" w:rsidRDefault="00DD292A" w:rsidP="00CF2E7C">
            <w:pPr>
              <w:rPr>
                <w:rFonts w:ascii="Calibri" w:hAnsi="Calibri" w:cs="Calibri"/>
              </w:rPr>
            </w:pPr>
          </w:p>
        </w:tc>
        <w:tc>
          <w:tcPr>
            <w:tcW w:w="1505" w:type="dxa"/>
            <w:vAlign w:val="center"/>
          </w:tcPr>
          <w:p w14:paraId="2D931C55" w14:textId="77777777" w:rsidR="00DD292A" w:rsidRPr="00CF2E7C" w:rsidRDefault="00DD292A" w:rsidP="00CF2E7C">
            <w:pPr>
              <w:rPr>
                <w:rFonts w:ascii="Calibri" w:hAnsi="Calibri" w:cs="Calibri"/>
              </w:rPr>
            </w:pPr>
          </w:p>
        </w:tc>
      </w:tr>
      <w:tr w:rsidR="00DD292A" w:rsidRPr="009C4D10" w14:paraId="75A930FF" w14:textId="77777777" w:rsidTr="00CF2E7C">
        <w:trPr>
          <w:trHeight w:val="300"/>
        </w:trPr>
        <w:tc>
          <w:tcPr>
            <w:tcW w:w="1065" w:type="dxa"/>
            <w:vAlign w:val="center"/>
          </w:tcPr>
          <w:p w14:paraId="7E1A85DB"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C4FADAF"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10D16FD1" w14:textId="77777777" w:rsidR="00DD292A" w:rsidRPr="00CF2E7C" w:rsidRDefault="00DD292A" w:rsidP="00CF2E7C">
            <w:pPr>
              <w:rPr>
                <w:rFonts w:ascii="Calibri" w:hAnsi="Calibri" w:cs="Calibri"/>
              </w:rPr>
            </w:pPr>
          </w:p>
        </w:tc>
        <w:tc>
          <w:tcPr>
            <w:tcW w:w="1455" w:type="dxa"/>
            <w:gridSpan w:val="2"/>
            <w:vAlign w:val="center"/>
          </w:tcPr>
          <w:p w14:paraId="78766195" w14:textId="77777777" w:rsidR="00DD292A" w:rsidRPr="00CF2E7C" w:rsidRDefault="00DD292A" w:rsidP="00CF2E7C">
            <w:pPr>
              <w:rPr>
                <w:rFonts w:ascii="Calibri" w:hAnsi="Calibri" w:cs="Calibri"/>
              </w:rPr>
            </w:pPr>
          </w:p>
        </w:tc>
        <w:tc>
          <w:tcPr>
            <w:tcW w:w="1505" w:type="dxa"/>
            <w:vAlign w:val="center"/>
          </w:tcPr>
          <w:p w14:paraId="383E6BBA" w14:textId="77777777" w:rsidR="00DD292A" w:rsidRPr="00CF2E7C" w:rsidRDefault="00DD292A" w:rsidP="00CF2E7C">
            <w:pPr>
              <w:rPr>
                <w:rFonts w:ascii="Calibri" w:hAnsi="Calibri" w:cs="Calibri"/>
              </w:rPr>
            </w:pPr>
          </w:p>
        </w:tc>
      </w:tr>
      <w:tr w:rsidR="00DD292A" w:rsidRPr="009C4D10" w14:paraId="32F55745" w14:textId="77777777" w:rsidTr="00CF2E7C">
        <w:trPr>
          <w:trHeight w:val="22"/>
        </w:trPr>
        <w:tc>
          <w:tcPr>
            <w:tcW w:w="1065" w:type="dxa"/>
            <w:vAlign w:val="center"/>
          </w:tcPr>
          <w:p w14:paraId="24AD636D"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28FA925"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36A1E150" w14:textId="77777777" w:rsidR="00DD292A" w:rsidRPr="00CF2E7C" w:rsidRDefault="00DD292A" w:rsidP="00CF2E7C">
            <w:pPr>
              <w:rPr>
                <w:rFonts w:ascii="Calibri" w:hAnsi="Calibri" w:cs="Calibri"/>
              </w:rPr>
            </w:pPr>
          </w:p>
        </w:tc>
        <w:tc>
          <w:tcPr>
            <w:tcW w:w="1455" w:type="dxa"/>
            <w:gridSpan w:val="2"/>
            <w:vAlign w:val="center"/>
          </w:tcPr>
          <w:p w14:paraId="7F3A645F" w14:textId="77777777" w:rsidR="00DD292A" w:rsidRPr="00CF2E7C" w:rsidRDefault="00DD292A" w:rsidP="00CF2E7C">
            <w:pPr>
              <w:rPr>
                <w:rFonts w:ascii="Calibri" w:hAnsi="Calibri" w:cs="Calibri"/>
              </w:rPr>
            </w:pPr>
          </w:p>
        </w:tc>
        <w:tc>
          <w:tcPr>
            <w:tcW w:w="1505" w:type="dxa"/>
            <w:vAlign w:val="center"/>
          </w:tcPr>
          <w:p w14:paraId="5EFCF513" w14:textId="77777777" w:rsidR="00DD292A" w:rsidRPr="00CF2E7C" w:rsidRDefault="00DD292A" w:rsidP="00CF2E7C">
            <w:pPr>
              <w:rPr>
                <w:rFonts w:ascii="Calibri" w:hAnsi="Calibri" w:cs="Calibri"/>
              </w:rPr>
            </w:pPr>
          </w:p>
        </w:tc>
      </w:tr>
      <w:tr w:rsidR="00DD292A" w:rsidRPr="009C4D10" w14:paraId="44D48940" w14:textId="77777777" w:rsidTr="00CF2E7C">
        <w:trPr>
          <w:trHeight w:val="596"/>
        </w:trPr>
        <w:tc>
          <w:tcPr>
            <w:tcW w:w="1065" w:type="dxa"/>
            <w:vAlign w:val="center"/>
          </w:tcPr>
          <w:p w14:paraId="00EB46C1"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D6217A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72CDB9A0" w14:textId="77777777" w:rsidTr="00CF2E7C">
        <w:trPr>
          <w:trHeight w:val="1020"/>
        </w:trPr>
        <w:tc>
          <w:tcPr>
            <w:tcW w:w="1065" w:type="dxa"/>
            <w:vAlign w:val="center"/>
          </w:tcPr>
          <w:p w14:paraId="34DB41D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BBCA51C" w14:textId="77777777" w:rsidR="00DD292A" w:rsidRPr="00CF2E7C" w:rsidRDefault="00DD292A" w:rsidP="00CF2E7C">
            <w:pPr>
              <w:rPr>
                <w:rFonts w:ascii="Calibri" w:hAnsi="Calibri" w:cs="Calibri"/>
              </w:rPr>
            </w:pPr>
          </w:p>
          <w:p w14:paraId="2D11E9D5" w14:textId="77777777" w:rsidR="006F14E9" w:rsidRDefault="006F14E9"/>
        </w:tc>
      </w:tr>
      <w:tr w:rsidR="00DD292A" w:rsidRPr="009C4D10" w14:paraId="63DE21E5" w14:textId="77777777" w:rsidTr="00CF2E7C">
        <w:trPr>
          <w:trHeight w:val="596"/>
        </w:trPr>
        <w:tc>
          <w:tcPr>
            <w:tcW w:w="1065" w:type="dxa"/>
            <w:vAlign w:val="center"/>
          </w:tcPr>
          <w:p w14:paraId="6915B876"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4D8BEC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E4B8110" w14:textId="77777777" w:rsidR="00DD292A" w:rsidRPr="00CF2E7C" w:rsidRDefault="00DD292A" w:rsidP="00CF2E7C">
            <w:pPr>
              <w:rPr>
                <w:rFonts w:ascii="Calibri" w:hAnsi="Calibri" w:cs="Calibri"/>
              </w:rPr>
            </w:pPr>
          </w:p>
          <w:p w14:paraId="6A898F8E"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FC75FD2" w14:textId="77777777" w:rsidTr="00CF2E7C">
        <w:trPr>
          <w:trHeight w:val="1020"/>
        </w:trPr>
        <w:tc>
          <w:tcPr>
            <w:tcW w:w="1065" w:type="dxa"/>
            <w:vAlign w:val="center"/>
          </w:tcPr>
          <w:p w14:paraId="06ED87E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A48B786" w14:textId="77777777" w:rsidR="00DD292A" w:rsidRPr="00CF2E7C" w:rsidRDefault="00DD292A" w:rsidP="00CF2E7C">
            <w:pPr>
              <w:rPr>
                <w:rFonts w:ascii="Calibri" w:hAnsi="Calibri" w:cs="Calibri"/>
              </w:rPr>
            </w:pPr>
          </w:p>
          <w:p w14:paraId="7B9181A7" w14:textId="77777777" w:rsidR="006F14E9" w:rsidRDefault="006F14E9"/>
        </w:tc>
      </w:tr>
      <w:tr w:rsidR="00DD292A" w:rsidRPr="009C4D10" w14:paraId="4567EE21" w14:textId="77777777" w:rsidTr="00CF2E7C">
        <w:trPr>
          <w:trHeight w:val="800"/>
        </w:trPr>
        <w:tc>
          <w:tcPr>
            <w:tcW w:w="1065" w:type="dxa"/>
            <w:vAlign w:val="center"/>
          </w:tcPr>
          <w:p w14:paraId="2D71D006"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5EB7CC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D021D97" w14:textId="77777777" w:rsidTr="00CF2E7C">
        <w:trPr>
          <w:trHeight w:val="440"/>
        </w:trPr>
        <w:tc>
          <w:tcPr>
            <w:tcW w:w="1065" w:type="dxa"/>
            <w:vAlign w:val="center"/>
          </w:tcPr>
          <w:p w14:paraId="073C72FF"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C6CAE5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7F7B9FD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CF33E4C" w14:textId="77777777" w:rsidTr="00CF2E7C">
        <w:trPr>
          <w:trHeight w:val="620"/>
        </w:trPr>
        <w:tc>
          <w:tcPr>
            <w:tcW w:w="1065" w:type="dxa"/>
            <w:vAlign w:val="center"/>
          </w:tcPr>
          <w:p w14:paraId="650550F0"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A8C62E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237AFADF" w14:textId="77777777" w:rsidR="00DD292A" w:rsidRPr="00CF2E7C" w:rsidRDefault="00DD292A" w:rsidP="00CF2E7C">
            <w:pPr>
              <w:rPr>
                <w:rFonts w:ascii="Calibri" w:hAnsi="Calibri" w:cs="Calibri"/>
              </w:rPr>
            </w:pPr>
          </w:p>
        </w:tc>
      </w:tr>
      <w:tr w:rsidR="00DD292A" w:rsidRPr="009C4D10" w14:paraId="5E95DE3C" w14:textId="77777777" w:rsidTr="00CF2E7C">
        <w:trPr>
          <w:trHeight w:val="440"/>
        </w:trPr>
        <w:tc>
          <w:tcPr>
            <w:tcW w:w="1065" w:type="dxa"/>
            <w:vAlign w:val="center"/>
          </w:tcPr>
          <w:p w14:paraId="1D50B0D3"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E021447"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2A34CB1C" w14:textId="77777777" w:rsidR="00DD292A" w:rsidRPr="00CF2E7C" w:rsidRDefault="00DD292A" w:rsidP="00CF2E7C">
            <w:pPr>
              <w:rPr>
                <w:rFonts w:ascii="Calibri" w:hAnsi="Calibri" w:cs="Calibri"/>
              </w:rPr>
            </w:pPr>
          </w:p>
        </w:tc>
      </w:tr>
      <w:tr w:rsidR="00DD292A" w:rsidRPr="00EB7FED" w14:paraId="700EC38C" w14:textId="77777777" w:rsidTr="00CF2E7C">
        <w:trPr>
          <w:trHeight w:val="440"/>
        </w:trPr>
        <w:tc>
          <w:tcPr>
            <w:tcW w:w="1065" w:type="dxa"/>
            <w:vAlign w:val="center"/>
          </w:tcPr>
          <w:p w14:paraId="42F243D4"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3ECF8E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707CC06" w14:textId="77777777" w:rsidR="00DD292A" w:rsidRPr="00CF2E7C" w:rsidRDefault="00DD292A" w:rsidP="00CF2E7C">
            <w:pPr>
              <w:rPr>
                <w:rFonts w:ascii="Calibri" w:hAnsi="Calibri" w:cs="Calibri"/>
                <w:lang w:val="sv-SE"/>
              </w:rPr>
            </w:pPr>
          </w:p>
        </w:tc>
      </w:tr>
      <w:tr w:rsidR="00DD292A" w:rsidRPr="009C4D10" w14:paraId="571B4EFF" w14:textId="77777777" w:rsidTr="00CF2E7C">
        <w:trPr>
          <w:trHeight w:val="620"/>
        </w:trPr>
        <w:tc>
          <w:tcPr>
            <w:tcW w:w="1065" w:type="dxa"/>
            <w:vAlign w:val="center"/>
          </w:tcPr>
          <w:p w14:paraId="3FF8115E"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2717B78D"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BD3745A" w14:textId="77777777" w:rsidR="00DD292A" w:rsidRPr="00CF2E7C" w:rsidRDefault="00DD292A" w:rsidP="00CF2E7C">
            <w:pPr>
              <w:rPr>
                <w:rFonts w:ascii="Calibri" w:hAnsi="Calibri" w:cs="Calibri"/>
              </w:rPr>
            </w:pPr>
          </w:p>
        </w:tc>
      </w:tr>
      <w:tr w:rsidR="00DD292A" w:rsidRPr="009C4D10" w14:paraId="29BC1CD6" w14:textId="77777777" w:rsidTr="00CF2E7C">
        <w:trPr>
          <w:trHeight w:val="440"/>
        </w:trPr>
        <w:tc>
          <w:tcPr>
            <w:tcW w:w="1065" w:type="dxa"/>
            <w:vAlign w:val="center"/>
          </w:tcPr>
          <w:p w14:paraId="34E67CE4"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8E10774"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2E749876" w14:textId="77777777" w:rsidR="00DD292A" w:rsidRPr="00CF2E7C" w:rsidRDefault="00DD292A" w:rsidP="00CF2E7C">
            <w:pPr>
              <w:rPr>
                <w:rFonts w:ascii="Calibri" w:hAnsi="Calibri" w:cs="Calibri"/>
              </w:rPr>
            </w:pPr>
          </w:p>
        </w:tc>
      </w:tr>
      <w:tr w:rsidR="00DD292A" w:rsidRPr="009C4D10" w14:paraId="3924FA57" w14:textId="77777777" w:rsidTr="00CF2E7C">
        <w:trPr>
          <w:trHeight w:val="350"/>
        </w:trPr>
        <w:tc>
          <w:tcPr>
            <w:tcW w:w="1065" w:type="dxa"/>
            <w:vAlign w:val="center"/>
          </w:tcPr>
          <w:p w14:paraId="3304216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99D03F9"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5CC5E8D" w14:textId="77777777" w:rsidR="00DD292A" w:rsidRPr="00CF2E7C" w:rsidRDefault="00DD292A" w:rsidP="00CF2E7C">
            <w:pPr>
              <w:rPr>
                <w:rFonts w:ascii="Calibri" w:hAnsi="Calibri" w:cs="Calibri"/>
              </w:rPr>
            </w:pPr>
          </w:p>
        </w:tc>
      </w:tr>
      <w:tr w:rsidR="00DD292A" w:rsidRPr="009C4D10" w14:paraId="42DFE5E5" w14:textId="77777777" w:rsidTr="00CF2E7C">
        <w:trPr>
          <w:trHeight w:val="710"/>
        </w:trPr>
        <w:tc>
          <w:tcPr>
            <w:tcW w:w="1065" w:type="dxa"/>
            <w:vAlign w:val="center"/>
          </w:tcPr>
          <w:p w14:paraId="4D0815E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5B82C5F"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5144BB9" w14:textId="77777777" w:rsidTr="00CF2E7C">
        <w:trPr>
          <w:trHeight w:val="440"/>
        </w:trPr>
        <w:tc>
          <w:tcPr>
            <w:tcW w:w="1065" w:type="dxa"/>
            <w:vAlign w:val="center"/>
          </w:tcPr>
          <w:p w14:paraId="422F2062"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35C755B"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0776CA26" w14:textId="77777777" w:rsidR="00DD292A" w:rsidRPr="00CF2E7C" w:rsidRDefault="00DD292A" w:rsidP="00CF2E7C">
            <w:pPr>
              <w:rPr>
                <w:rFonts w:ascii="Calibri" w:hAnsi="Calibri" w:cs="Calibri"/>
              </w:rPr>
            </w:pPr>
          </w:p>
        </w:tc>
      </w:tr>
      <w:tr w:rsidR="00DD292A" w:rsidRPr="009C4D10" w14:paraId="3EE4A972" w14:textId="77777777" w:rsidTr="00CF2E7C">
        <w:trPr>
          <w:trHeight w:val="440"/>
        </w:trPr>
        <w:tc>
          <w:tcPr>
            <w:tcW w:w="1065" w:type="dxa"/>
            <w:vAlign w:val="center"/>
          </w:tcPr>
          <w:p w14:paraId="587D5349"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6C69ABCF"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406AE0E1" w14:textId="77777777" w:rsidR="00DD292A" w:rsidRPr="00CF2E7C" w:rsidRDefault="00DD292A" w:rsidP="00CF2E7C">
            <w:pPr>
              <w:rPr>
                <w:rFonts w:ascii="Calibri" w:hAnsi="Calibri" w:cs="Calibri"/>
              </w:rPr>
            </w:pPr>
          </w:p>
        </w:tc>
      </w:tr>
      <w:tr w:rsidR="00DD292A" w:rsidRPr="009C4D10" w14:paraId="2CDD18DB" w14:textId="77777777" w:rsidTr="00CF2E7C">
        <w:trPr>
          <w:trHeight w:val="440"/>
        </w:trPr>
        <w:tc>
          <w:tcPr>
            <w:tcW w:w="1065" w:type="dxa"/>
            <w:vAlign w:val="center"/>
          </w:tcPr>
          <w:p w14:paraId="0FBF29DF"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A6F5784"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6DE7257" w14:textId="77777777" w:rsidR="00DD292A" w:rsidRPr="00CF2E7C" w:rsidRDefault="00DD292A" w:rsidP="00CF2E7C">
            <w:pPr>
              <w:rPr>
                <w:rFonts w:ascii="Calibri" w:hAnsi="Calibri" w:cs="Calibri"/>
              </w:rPr>
            </w:pPr>
          </w:p>
        </w:tc>
      </w:tr>
      <w:tr w:rsidR="00DD292A" w:rsidRPr="009C4D10" w14:paraId="76EFE560" w14:textId="77777777" w:rsidTr="00CF2E7C">
        <w:trPr>
          <w:trHeight w:val="889"/>
        </w:trPr>
        <w:tc>
          <w:tcPr>
            <w:tcW w:w="1065" w:type="dxa"/>
            <w:vAlign w:val="center"/>
          </w:tcPr>
          <w:p w14:paraId="1A3917EF"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924DE1A"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DBBBE24" w14:textId="77777777" w:rsidTr="00CF2E7C">
        <w:trPr>
          <w:trHeight w:val="1020"/>
        </w:trPr>
        <w:tc>
          <w:tcPr>
            <w:tcW w:w="1065" w:type="dxa"/>
            <w:vAlign w:val="center"/>
          </w:tcPr>
          <w:p w14:paraId="2A6076C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012495C" w14:textId="77777777" w:rsidR="00DD292A" w:rsidRPr="00CF2E7C" w:rsidRDefault="00DD292A" w:rsidP="00CF2E7C">
            <w:pPr>
              <w:rPr>
                <w:rFonts w:ascii="Calibri" w:hAnsi="Calibri" w:cs="Calibri"/>
              </w:rPr>
            </w:pPr>
          </w:p>
          <w:p w14:paraId="4328A214" w14:textId="77777777" w:rsidR="006F14E9" w:rsidRDefault="006F14E9"/>
        </w:tc>
      </w:tr>
      <w:tr w:rsidR="00DD292A" w:rsidRPr="009C4D10" w14:paraId="734947EC" w14:textId="77777777" w:rsidTr="00CF2E7C">
        <w:trPr>
          <w:trHeight w:val="22"/>
        </w:trPr>
        <w:tc>
          <w:tcPr>
            <w:tcW w:w="1065" w:type="dxa"/>
            <w:vAlign w:val="center"/>
          </w:tcPr>
          <w:p w14:paraId="0997E62C"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ED534B2"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CAC960D" w14:textId="77777777" w:rsidTr="00CF2E7C">
        <w:trPr>
          <w:trHeight w:val="23"/>
        </w:trPr>
        <w:tc>
          <w:tcPr>
            <w:tcW w:w="1065" w:type="dxa"/>
            <w:vAlign w:val="center"/>
          </w:tcPr>
          <w:p w14:paraId="5AA6A062"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67F4910"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76908393" w14:textId="77777777" w:rsidR="00DD3B33" w:rsidRPr="00CF2E7C" w:rsidRDefault="00DD3B33" w:rsidP="00CF2E7C">
            <w:pPr>
              <w:rPr>
                <w:rFonts w:ascii="Calibri" w:hAnsi="Calibri" w:cs="Calibri"/>
              </w:rPr>
            </w:pPr>
          </w:p>
        </w:tc>
      </w:tr>
      <w:tr w:rsidR="00DD3B33" w:rsidRPr="009C4D10" w14:paraId="12100BFF" w14:textId="77777777" w:rsidTr="00CF2E7C">
        <w:trPr>
          <w:trHeight w:val="20"/>
        </w:trPr>
        <w:tc>
          <w:tcPr>
            <w:tcW w:w="1065" w:type="dxa"/>
            <w:vAlign w:val="center"/>
          </w:tcPr>
          <w:p w14:paraId="48222AD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5EE5D5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3750002" w14:textId="77777777" w:rsidR="00DD3B33" w:rsidRPr="00CF2E7C" w:rsidRDefault="00DD3B33" w:rsidP="00CF2E7C">
            <w:pPr>
              <w:rPr>
                <w:rFonts w:ascii="Calibri" w:hAnsi="Calibri" w:cs="Calibri"/>
              </w:rPr>
            </w:pPr>
          </w:p>
        </w:tc>
      </w:tr>
      <w:tr w:rsidR="00DD3B33" w:rsidRPr="009C4D10" w14:paraId="27AD126B" w14:textId="77777777" w:rsidTr="00CF2E7C">
        <w:trPr>
          <w:trHeight w:val="20"/>
        </w:trPr>
        <w:tc>
          <w:tcPr>
            <w:tcW w:w="1065" w:type="dxa"/>
            <w:vAlign w:val="center"/>
          </w:tcPr>
          <w:p w14:paraId="0EDB5039"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23DEDF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2F1D405" w14:textId="77777777" w:rsidR="00DD3B33" w:rsidRPr="00CF2E7C" w:rsidRDefault="00DD3B33" w:rsidP="00CF2E7C">
            <w:pPr>
              <w:rPr>
                <w:rFonts w:ascii="Calibri" w:hAnsi="Calibri" w:cs="Calibri"/>
              </w:rPr>
            </w:pPr>
          </w:p>
        </w:tc>
      </w:tr>
      <w:tr w:rsidR="00DD3B33" w:rsidRPr="009C4D10" w14:paraId="42E9F30B" w14:textId="77777777" w:rsidTr="00CF2E7C">
        <w:trPr>
          <w:trHeight w:val="20"/>
        </w:trPr>
        <w:tc>
          <w:tcPr>
            <w:tcW w:w="1065" w:type="dxa"/>
            <w:vAlign w:val="center"/>
          </w:tcPr>
          <w:p w14:paraId="73310EB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59CB6A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C85BCEB" w14:textId="77777777" w:rsidR="00DD3B33" w:rsidRPr="00CF2E7C" w:rsidRDefault="00DD3B33" w:rsidP="00CF2E7C">
            <w:pPr>
              <w:rPr>
                <w:rFonts w:ascii="Calibri" w:hAnsi="Calibri" w:cs="Calibri"/>
              </w:rPr>
            </w:pPr>
          </w:p>
        </w:tc>
      </w:tr>
      <w:tr w:rsidR="00DD3B33" w:rsidRPr="009C4D10" w14:paraId="7AF06F80" w14:textId="77777777" w:rsidTr="00CF2E7C">
        <w:trPr>
          <w:trHeight w:val="20"/>
        </w:trPr>
        <w:tc>
          <w:tcPr>
            <w:tcW w:w="1065" w:type="dxa"/>
            <w:vAlign w:val="center"/>
          </w:tcPr>
          <w:p w14:paraId="7A174DD0"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F922CE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D918BDB" w14:textId="77777777" w:rsidR="00DD3B33" w:rsidRPr="00CF2E7C" w:rsidRDefault="00DD3B33" w:rsidP="00CF2E7C">
            <w:pPr>
              <w:rPr>
                <w:rFonts w:ascii="Calibri" w:hAnsi="Calibri" w:cs="Calibri"/>
              </w:rPr>
            </w:pPr>
          </w:p>
        </w:tc>
      </w:tr>
      <w:tr w:rsidR="00DD3B33" w:rsidRPr="009C4D10" w14:paraId="4288D71C" w14:textId="77777777" w:rsidTr="00CF2E7C">
        <w:trPr>
          <w:trHeight w:val="20"/>
        </w:trPr>
        <w:tc>
          <w:tcPr>
            <w:tcW w:w="1065" w:type="dxa"/>
            <w:vAlign w:val="center"/>
          </w:tcPr>
          <w:p w14:paraId="4E7CCB2A"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FEC7CF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CA666A7" w14:textId="77777777" w:rsidR="00DD3B33" w:rsidRPr="00CF2E7C" w:rsidRDefault="00DD3B33" w:rsidP="00CF2E7C">
            <w:pPr>
              <w:rPr>
                <w:rFonts w:ascii="Calibri" w:hAnsi="Calibri" w:cs="Calibri"/>
              </w:rPr>
            </w:pPr>
          </w:p>
        </w:tc>
      </w:tr>
      <w:tr w:rsidR="00DD3B33" w:rsidRPr="009C4D10" w14:paraId="4FABEE97" w14:textId="77777777" w:rsidTr="00CF2E7C">
        <w:trPr>
          <w:trHeight w:val="20"/>
        </w:trPr>
        <w:tc>
          <w:tcPr>
            <w:tcW w:w="1065" w:type="dxa"/>
            <w:vAlign w:val="center"/>
          </w:tcPr>
          <w:p w14:paraId="05298C48"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C64AFB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BA2F1FC" w14:textId="77777777" w:rsidR="00DD3B33" w:rsidRPr="00CF2E7C" w:rsidRDefault="00DD3B33" w:rsidP="00CF2E7C">
            <w:pPr>
              <w:rPr>
                <w:rFonts w:ascii="Calibri" w:hAnsi="Calibri" w:cs="Calibri"/>
              </w:rPr>
            </w:pPr>
          </w:p>
        </w:tc>
      </w:tr>
      <w:tr w:rsidR="00DD3B33" w:rsidRPr="009C4D10" w14:paraId="20B15362" w14:textId="77777777" w:rsidTr="00CF2E7C">
        <w:trPr>
          <w:trHeight w:val="20"/>
        </w:trPr>
        <w:tc>
          <w:tcPr>
            <w:tcW w:w="1065" w:type="dxa"/>
            <w:vAlign w:val="center"/>
          </w:tcPr>
          <w:p w14:paraId="500DC5B6"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F20C254"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6EA4817" w14:textId="77777777" w:rsidR="00DD3B33" w:rsidRPr="00CF2E7C" w:rsidRDefault="00DD3B33" w:rsidP="00CF2E7C">
            <w:pPr>
              <w:rPr>
                <w:rFonts w:ascii="Calibri" w:hAnsi="Calibri" w:cs="Calibri"/>
              </w:rPr>
            </w:pPr>
          </w:p>
        </w:tc>
      </w:tr>
      <w:tr w:rsidR="00DD3B33" w:rsidRPr="009C4D10" w14:paraId="69971D98" w14:textId="77777777" w:rsidTr="00CF2E7C">
        <w:trPr>
          <w:trHeight w:val="20"/>
        </w:trPr>
        <w:tc>
          <w:tcPr>
            <w:tcW w:w="1065" w:type="dxa"/>
            <w:vAlign w:val="center"/>
          </w:tcPr>
          <w:p w14:paraId="28DF7DC4"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527E9950"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DB09FF1" w14:textId="77777777" w:rsidR="00DD3B33" w:rsidRPr="00CF2E7C" w:rsidRDefault="00DD3B33" w:rsidP="00CF2E7C">
            <w:pPr>
              <w:rPr>
                <w:rFonts w:ascii="Calibri" w:hAnsi="Calibri" w:cs="Calibri"/>
              </w:rPr>
            </w:pPr>
          </w:p>
        </w:tc>
      </w:tr>
      <w:tr w:rsidR="00DD3B33" w:rsidRPr="009C4D10" w14:paraId="2C6EF88E" w14:textId="77777777" w:rsidTr="00CF2E7C">
        <w:trPr>
          <w:trHeight w:val="20"/>
        </w:trPr>
        <w:tc>
          <w:tcPr>
            <w:tcW w:w="1065" w:type="dxa"/>
            <w:vAlign w:val="center"/>
          </w:tcPr>
          <w:p w14:paraId="325891C8"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35A260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17F7155" w14:textId="77777777" w:rsidR="00DD3B33" w:rsidRPr="00CF2E7C" w:rsidRDefault="00DD3B33" w:rsidP="00CF2E7C">
            <w:pPr>
              <w:rPr>
                <w:rFonts w:ascii="Calibri" w:hAnsi="Calibri" w:cs="Calibri"/>
              </w:rPr>
            </w:pPr>
          </w:p>
        </w:tc>
      </w:tr>
      <w:tr w:rsidR="00DD3B33" w:rsidRPr="009C4D10" w14:paraId="61F32336" w14:textId="77777777" w:rsidTr="00CF2E7C">
        <w:trPr>
          <w:trHeight w:val="20"/>
        </w:trPr>
        <w:tc>
          <w:tcPr>
            <w:tcW w:w="1065" w:type="dxa"/>
            <w:vAlign w:val="center"/>
          </w:tcPr>
          <w:p w14:paraId="30E81EB1"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12354CA9"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5E0D4A3" w14:textId="77777777" w:rsidTr="00CF2E7C">
        <w:trPr>
          <w:trHeight w:val="1020"/>
        </w:trPr>
        <w:tc>
          <w:tcPr>
            <w:tcW w:w="1065" w:type="dxa"/>
            <w:vAlign w:val="center"/>
          </w:tcPr>
          <w:p w14:paraId="4412D959"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3F53463" w14:textId="77777777" w:rsidR="00DD3B33" w:rsidRPr="00CF2E7C" w:rsidRDefault="00DD3B33" w:rsidP="00CF2E7C">
            <w:pPr>
              <w:rPr>
                <w:rFonts w:ascii="Calibri" w:hAnsi="Calibri" w:cs="Calibri"/>
              </w:rPr>
            </w:pPr>
          </w:p>
          <w:p w14:paraId="55E56485" w14:textId="77777777" w:rsidR="006F14E9" w:rsidRDefault="006F14E9"/>
        </w:tc>
      </w:tr>
      <w:tr w:rsidR="00DD292A" w:rsidRPr="009C4D10" w14:paraId="2DBF840A" w14:textId="77777777" w:rsidTr="00CF2E7C">
        <w:trPr>
          <w:trHeight w:val="1430"/>
        </w:trPr>
        <w:tc>
          <w:tcPr>
            <w:tcW w:w="1065" w:type="dxa"/>
            <w:vAlign w:val="center"/>
          </w:tcPr>
          <w:p w14:paraId="79C0B07A"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6E41982E"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3B3D339"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D7AE0E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C08D4A3" w14:textId="77777777" w:rsidTr="00CF2E7C">
        <w:trPr>
          <w:trHeight w:val="440"/>
        </w:trPr>
        <w:tc>
          <w:tcPr>
            <w:tcW w:w="1065" w:type="dxa"/>
            <w:vAlign w:val="center"/>
          </w:tcPr>
          <w:p w14:paraId="410834F4"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545BDC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50478401" w14:textId="77777777" w:rsidR="00DD292A" w:rsidRPr="00CF2E7C" w:rsidRDefault="00DD292A" w:rsidP="00CF2E7C">
            <w:pPr>
              <w:rPr>
                <w:rFonts w:ascii="Calibri" w:hAnsi="Calibri" w:cs="Calibri"/>
              </w:rPr>
            </w:pPr>
          </w:p>
        </w:tc>
      </w:tr>
      <w:tr w:rsidR="00DD292A" w:rsidRPr="009C4D10" w14:paraId="3D63E5B6" w14:textId="77777777" w:rsidTr="00CF2E7C">
        <w:trPr>
          <w:trHeight w:val="440"/>
        </w:trPr>
        <w:tc>
          <w:tcPr>
            <w:tcW w:w="1065" w:type="dxa"/>
            <w:vAlign w:val="center"/>
          </w:tcPr>
          <w:p w14:paraId="63D3F23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286CC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3EBCFF7" w14:textId="77777777" w:rsidR="00DD292A" w:rsidRPr="00CF2E7C" w:rsidRDefault="00DD292A" w:rsidP="00CF2E7C">
            <w:pPr>
              <w:rPr>
                <w:rFonts w:ascii="Calibri" w:hAnsi="Calibri" w:cs="Calibri"/>
              </w:rPr>
            </w:pPr>
          </w:p>
        </w:tc>
      </w:tr>
      <w:tr w:rsidR="00DD292A" w:rsidRPr="009C4D10" w14:paraId="7A871764" w14:textId="77777777" w:rsidTr="00CF2E7C">
        <w:trPr>
          <w:trHeight w:val="890"/>
        </w:trPr>
        <w:tc>
          <w:tcPr>
            <w:tcW w:w="1065" w:type="dxa"/>
            <w:vAlign w:val="center"/>
          </w:tcPr>
          <w:p w14:paraId="5C849E9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B4B60C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7A212B3" w14:textId="77777777" w:rsidTr="00CF2E7C">
        <w:trPr>
          <w:trHeight w:val="1020"/>
        </w:trPr>
        <w:tc>
          <w:tcPr>
            <w:tcW w:w="1065" w:type="dxa"/>
            <w:vAlign w:val="center"/>
          </w:tcPr>
          <w:p w14:paraId="26366F2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8E7106E" w14:textId="77777777" w:rsidR="00DD292A" w:rsidRPr="00CF2E7C" w:rsidRDefault="00DD292A" w:rsidP="00CF2E7C">
            <w:pPr>
              <w:rPr>
                <w:rFonts w:ascii="Calibri" w:hAnsi="Calibri" w:cs="Calibri"/>
              </w:rPr>
            </w:pPr>
          </w:p>
          <w:p w14:paraId="4900654F" w14:textId="77777777" w:rsidR="006F14E9" w:rsidRDefault="006F14E9"/>
        </w:tc>
      </w:tr>
      <w:tr w:rsidR="00DD292A" w:rsidRPr="009C4D10" w14:paraId="1A77AD16" w14:textId="77777777" w:rsidTr="00CF2E7C">
        <w:trPr>
          <w:trHeight w:val="1475"/>
        </w:trPr>
        <w:tc>
          <w:tcPr>
            <w:tcW w:w="1065" w:type="dxa"/>
            <w:vAlign w:val="center"/>
          </w:tcPr>
          <w:p w14:paraId="31B8A9D5"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BEDE40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14FC622"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F8E51D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6B086FE" w14:textId="77777777" w:rsidTr="00CF2E7C">
        <w:trPr>
          <w:trHeight w:val="440"/>
        </w:trPr>
        <w:tc>
          <w:tcPr>
            <w:tcW w:w="1065" w:type="dxa"/>
            <w:vAlign w:val="center"/>
          </w:tcPr>
          <w:p w14:paraId="2D462F8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DDD7C51"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2A5D67D1" w14:textId="77777777" w:rsidR="00DD292A" w:rsidRPr="00CF2E7C" w:rsidRDefault="00DD292A" w:rsidP="00CF2E7C">
            <w:pPr>
              <w:rPr>
                <w:rFonts w:ascii="Calibri" w:hAnsi="Calibri" w:cs="Calibri"/>
              </w:rPr>
            </w:pPr>
          </w:p>
        </w:tc>
      </w:tr>
      <w:tr w:rsidR="00DD292A" w:rsidRPr="009C4D10" w14:paraId="38AD47C3" w14:textId="77777777" w:rsidTr="00CF2E7C">
        <w:trPr>
          <w:trHeight w:val="440"/>
        </w:trPr>
        <w:tc>
          <w:tcPr>
            <w:tcW w:w="1065" w:type="dxa"/>
            <w:vAlign w:val="center"/>
          </w:tcPr>
          <w:p w14:paraId="54DDC815"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58291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452475D" w14:textId="77777777" w:rsidR="00DD292A" w:rsidRPr="00CF2E7C" w:rsidRDefault="00DD292A" w:rsidP="00CF2E7C">
            <w:pPr>
              <w:rPr>
                <w:rFonts w:ascii="Calibri" w:hAnsi="Calibri" w:cs="Calibri"/>
              </w:rPr>
            </w:pPr>
          </w:p>
        </w:tc>
      </w:tr>
      <w:tr w:rsidR="00DD292A" w:rsidRPr="009C4D10" w14:paraId="57B23CAE" w14:textId="77777777" w:rsidTr="00CF2E7C">
        <w:trPr>
          <w:trHeight w:val="1160"/>
        </w:trPr>
        <w:tc>
          <w:tcPr>
            <w:tcW w:w="1065" w:type="dxa"/>
            <w:vAlign w:val="center"/>
          </w:tcPr>
          <w:p w14:paraId="5333286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876E6B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1022026" w14:textId="77777777" w:rsidTr="00CF2E7C">
        <w:trPr>
          <w:trHeight w:val="1020"/>
        </w:trPr>
        <w:tc>
          <w:tcPr>
            <w:tcW w:w="1065" w:type="dxa"/>
            <w:vAlign w:val="center"/>
          </w:tcPr>
          <w:p w14:paraId="306016B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4D1DF13" w14:textId="77777777" w:rsidR="00DD292A" w:rsidRPr="00CF2E7C" w:rsidRDefault="00DD292A" w:rsidP="00CF2E7C">
            <w:pPr>
              <w:rPr>
                <w:rFonts w:ascii="Calibri" w:hAnsi="Calibri" w:cs="Calibri"/>
              </w:rPr>
            </w:pPr>
          </w:p>
          <w:p w14:paraId="4DCC34CF" w14:textId="77777777" w:rsidR="006F14E9" w:rsidRDefault="006F14E9"/>
        </w:tc>
      </w:tr>
      <w:tr w:rsidR="00DD292A" w:rsidRPr="009C4D10" w14:paraId="03509729" w14:textId="77777777" w:rsidTr="00CF2E7C">
        <w:trPr>
          <w:trHeight w:val="1070"/>
        </w:trPr>
        <w:tc>
          <w:tcPr>
            <w:tcW w:w="1065" w:type="dxa"/>
            <w:vAlign w:val="center"/>
          </w:tcPr>
          <w:p w14:paraId="3962AC5E"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340A8E9"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F645E1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818A0E6" w14:textId="77777777" w:rsidTr="00CF2E7C">
        <w:trPr>
          <w:trHeight w:val="440"/>
        </w:trPr>
        <w:tc>
          <w:tcPr>
            <w:tcW w:w="1065" w:type="dxa"/>
            <w:vAlign w:val="center"/>
          </w:tcPr>
          <w:p w14:paraId="7FD9E80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480F562"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48DDB96B" w14:textId="77777777" w:rsidR="00DD292A" w:rsidRPr="00CF2E7C" w:rsidRDefault="00DD292A" w:rsidP="00CF2E7C">
            <w:pPr>
              <w:rPr>
                <w:rFonts w:ascii="Calibri" w:hAnsi="Calibri" w:cs="Calibri"/>
              </w:rPr>
            </w:pPr>
          </w:p>
        </w:tc>
      </w:tr>
      <w:tr w:rsidR="00DD292A" w:rsidRPr="009C4D10" w14:paraId="6A1364CB" w14:textId="77777777" w:rsidTr="00CF2E7C">
        <w:trPr>
          <w:trHeight w:val="350"/>
        </w:trPr>
        <w:tc>
          <w:tcPr>
            <w:tcW w:w="1065" w:type="dxa"/>
            <w:vAlign w:val="center"/>
          </w:tcPr>
          <w:p w14:paraId="1E5CC759"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247DC80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7BD4E4E" w14:textId="77777777" w:rsidR="00DD292A" w:rsidRPr="00CF2E7C" w:rsidRDefault="00DD292A" w:rsidP="00CF2E7C">
            <w:pPr>
              <w:rPr>
                <w:rFonts w:ascii="Calibri" w:hAnsi="Calibri" w:cs="Calibri"/>
              </w:rPr>
            </w:pPr>
          </w:p>
        </w:tc>
      </w:tr>
      <w:tr w:rsidR="00DD292A" w:rsidRPr="009C4D10" w14:paraId="1244664E" w14:textId="77777777" w:rsidTr="00CF2E7C">
        <w:trPr>
          <w:trHeight w:val="766"/>
        </w:trPr>
        <w:tc>
          <w:tcPr>
            <w:tcW w:w="1065" w:type="dxa"/>
            <w:vAlign w:val="center"/>
          </w:tcPr>
          <w:p w14:paraId="65BBD5D0"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20BB7A9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E87A056" w14:textId="77777777" w:rsidTr="00CF2E7C">
        <w:trPr>
          <w:trHeight w:val="1020"/>
        </w:trPr>
        <w:tc>
          <w:tcPr>
            <w:tcW w:w="1065" w:type="dxa"/>
            <w:vAlign w:val="center"/>
          </w:tcPr>
          <w:p w14:paraId="4D078B8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21DBB35" w14:textId="77777777" w:rsidR="00DD292A" w:rsidRPr="00CF2E7C" w:rsidRDefault="00DD292A" w:rsidP="00CF2E7C">
            <w:pPr>
              <w:rPr>
                <w:rFonts w:ascii="Calibri" w:hAnsi="Calibri" w:cs="Calibri"/>
              </w:rPr>
            </w:pPr>
          </w:p>
          <w:p w14:paraId="4C12438A" w14:textId="77777777" w:rsidR="006F14E9" w:rsidRDefault="006F14E9"/>
        </w:tc>
      </w:tr>
    </w:tbl>
    <w:p w14:paraId="3FCC4F5F" w14:textId="77777777" w:rsidR="00FE66B1" w:rsidRPr="00FE66B1" w:rsidRDefault="00FE66B1" w:rsidP="00FE66B1">
      <w:pPr>
        <w:rPr>
          <w:rFonts w:eastAsiaTheme="majorEastAsia" w:cstheme="minorHAnsi"/>
        </w:rPr>
      </w:pPr>
    </w:p>
    <w:p w14:paraId="064EF150" w14:textId="77777777" w:rsidR="00FE66B1" w:rsidRPr="00FE66B1" w:rsidRDefault="00455E1B" w:rsidP="00FE66B1">
      <w:pPr>
        <w:pStyle w:val="Heading2"/>
      </w:pPr>
      <w:bookmarkStart w:id="69" w:name="_Toc198223633"/>
      <w:r>
        <w:rPr>
          <w:lang w:val="en-SG"/>
        </w:rPr>
        <w:lastRenderedPageBreak/>
        <w:t xml:space="preserve">Section 5.2: </w:t>
      </w:r>
      <w:r w:rsidR="00FE66B1" w:rsidRPr="009C4D10">
        <w:rPr>
          <w:lang w:val="en-SG"/>
        </w:rPr>
        <w:t>Policy goal or function of the policy tool</w:t>
      </w:r>
      <w:bookmarkEnd w:id="69"/>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4C588A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9FD25C"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B85BD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A338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8C19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1388E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8C88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24C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4B3C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F5E7B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529E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8C42B"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2F08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AB3D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8168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D953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7085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CDA05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180D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ECB0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8FAEA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54F8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E30C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544A5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561E1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3F40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15A601" w14:textId="77777777" w:rsidR="00410853" w:rsidRPr="00CF2E7C" w:rsidRDefault="00410853" w:rsidP="00CF2E7C">
            <w:pPr>
              <w:textAlignment w:val="baseline"/>
              <w:rPr>
                <w:rFonts w:ascii="Calibri" w:eastAsia="Times New Roman" w:hAnsi="Calibri" w:cs="Calibri"/>
                <w:kern w:val="0"/>
                <w:lang w:eastAsia="en-GB"/>
                <w14:ligatures w14:val="none"/>
              </w:rPr>
            </w:pPr>
          </w:p>
          <w:p w14:paraId="5ED1B1AC" w14:textId="77777777" w:rsidR="006F14E9" w:rsidRDefault="006F14E9"/>
        </w:tc>
      </w:tr>
      <w:tr w:rsidR="00410853" w:rsidRPr="009C4D10" w14:paraId="65AE34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84F4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2BC4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3347B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417E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6750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C9EB1C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B8BD9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BF28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94EF0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BF51BB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655D1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0240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E695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AF0C08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690B5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AC5F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1D5D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0DCD0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E0556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E5DF4"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FA2FF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876C3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C4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4803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5D6BE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96F7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E0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C67A8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486FC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68DB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6009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8BB63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2F96A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B1D81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BC17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5D6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0CDC0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23BA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7F8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636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8EEC7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B323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B5CD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481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22CCC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C34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35338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7C90077" w14:textId="77777777" w:rsidR="006F14E9" w:rsidRDefault="006F14E9"/>
        </w:tc>
      </w:tr>
      <w:tr w:rsidR="008C4722" w:rsidRPr="009C4D10" w14:paraId="66C338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A5A7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DDE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9B63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5BD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457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0CF0F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5A8E0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B58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5D56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79738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2EB1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C68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FCA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161A1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13A8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824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E04A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2D224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FF95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EEEF2"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E5BC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CA4EC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D6B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3A6967"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E874E90" w14:textId="77777777" w:rsidR="006F14E9" w:rsidRDefault="006F14E9"/>
        </w:tc>
      </w:tr>
      <w:tr w:rsidR="008C4722" w:rsidRPr="009C4D10" w14:paraId="21BC95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5BDC9"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994C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FF445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249B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9C11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C8E8A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409E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6203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01D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A49B4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1144C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F87A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3F942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6E0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13D59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F01EA"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D51DB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9E427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C1BC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8515DE"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0431708" w14:textId="77777777" w:rsidR="006F14E9" w:rsidRDefault="006F14E9"/>
        </w:tc>
      </w:tr>
      <w:tr w:rsidR="007B7DEE" w:rsidRPr="009C4D10" w14:paraId="0105B8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52FBC"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EF2C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67D12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51C4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5F1F8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68177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8F865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69CD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7063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2B47F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C5788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1AA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783B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8E2E7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F05DA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D07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219B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B3279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C97A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77B8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849A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914FE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F5FE1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319FF"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86B17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DB36F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1782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0E4C42" w14:textId="77777777" w:rsidR="00ED7E12" w:rsidRPr="00CF2E7C" w:rsidRDefault="00ED7E12" w:rsidP="00CF2E7C">
            <w:pPr>
              <w:textAlignment w:val="baseline"/>
              <w:rPr>
                <w:rFonts w:ascii="Calibri" w:eastAsia="Times New Roman" w:hAnsi="Calibri" w:cs="Calibri"/>
                <w:kern w:val="0"/>
                <w:lang w:eastAsia="en-GB"/>
                <w14:ligatures w14:val="none"/>
              </w:rPr>
            </w:pPr>
          </w:p>
          <w:p w14:paraId="5AD00175" w14:textId="77777777" w:rsidR="006F14E9" w:rsidRDefault="006F14E9"/>
        </w:tc>
      </w:tr>
    </w:tbl>
    <w:p w14:paraId="1E568636" w14:textId="77777777" w:rsidR="00702413" w:rsidRDefault="00702413" w:rsidP="00702413">
      <w:pPr>
        <w:textAlignment w:val="baseline"/>
        <w:rPr>
          <w:rFonts w:eastAsia="Times New Roman" w:cstheme="minorHAnsi"/>
          <w:kern w:val="0"/>
          <w:lang w:val="en-SG" w:eastAsia="en-GB"/>
          <w14:ligatures w14:val="none"/>
        </w:rPr>
      </w:pPr>
    </w:p>
    <w:p w14:paraId="14038223" w14:textId="77777777" w:rsidR="00B24E10" w:rsidRPr="009C4D10" w:rsidRDefault="00D43237" w:rsidP="00455E1B">
      <w:pPr>
        <w:pStyle w:val="Heading3"/>
        <w:rPr>
          <w:rFonts w:eastAsia="Times New Roman"/>
          <w:kern w:val="0"/>
          <w:lang w:eastAsia="en-GB"/>
          <w14:ligatures w14:val="none"/>
        </w:rPr>
      </w:pPr>
      <w:bookmarkStart w:id="70" w:name="_Section_5.1:_Risk"/>
      <w:bookmarkStart w:id="71" w:name="_Toc198223634"/>
      <w:bookmarkEnd w:id="70"/>
      <w:r>
        <w:t>Section 5.</w:t>
      </w:r>
      <w:r w:rsidR="00455E1B">
        <w:t>2.</w:t>
      </w:r>
      <w:r>
        <w:t xml:space="preserve">1: </w:t>
      </w:r>
      <w:r w:rsidR="00B24E10" w:rsidRPr="009C4D10">
        <w:t>Risk management and governance</w:t>
      </w:r>
      <w:bookmarkEnd w:id="71"/>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F7EF6B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CD13A0E"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7D07D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94FC1"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72" w:name="_5.3.1_Risk_management"/>
            <w:bookmarkEnd w:id="72"/>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9C40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CE4F0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6C6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578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3FA96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3B3D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CA08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BD00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D7B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339C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DD49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BF2A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180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C5E7C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9A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86E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10E2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48C1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3F0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73D50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B4F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AF4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A2AA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F60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A50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3AE49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708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F1D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ABC3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4CB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FA7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97698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13D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B17A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053F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82C8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F7C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235A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E75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A676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EF16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3C28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443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FD334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E73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4D60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D573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C8C1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12D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78917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00B4F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F7D12B2"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7E7605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45ED2F9"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89B2468"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7B01BDE" w14:textId="77777777" w:rsidR="006F14E9" w:rsidRDefault="006F14E9"/>
        </w:tc>
      </w:tr>
      <w:tr w:rsidR="00702413" w:rsidRPr="009C4D10" w14:paraId="2FBEF9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438AA"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7C7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30010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2E4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7D9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5437E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57D3E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A14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65A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A494E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FBEB5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71C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677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5959D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0C6F1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D984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3710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2EE2F2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4AF1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CAE9C2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01F73C9" w14:textId="77777777" w:rsidR="006F14E9" w:rsidRDefault="006F14E9"/>
        </w:tc>
      </w:tr>
      <w:tr w:rsidR="00C82860" w:rsidRPr="009C4D10" w14:paraId="2E1A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AEE0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EDB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7E3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BA3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D51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96CE0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C33A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7AB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F65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70EA8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5B5AB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037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4B0C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1AD2E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B181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B162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45E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456D26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19BF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73161E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1155479" w14:textId="77777777" w:rsidR="006F14E9" w:rsidRDefault="006F14E9"/>
        </w:tc>
      </w:tr>
      <w:tr w:rsidR="00C82860" w:rsidRPr="009C4D10" w14:paraId="5C2ACF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DAB2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6918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238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0F0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5F7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1F8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E71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1BA2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1B5D6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9F4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7CD4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2418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CA4D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8E73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896CA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9E9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224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EB0B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0CB13D"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175A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5F72A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920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2420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D7E5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40D4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5D29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8F1CC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4A9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FEE8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91E9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1FC6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8588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FA5EB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CDC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AB3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B7D9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3AFE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F4BC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0E129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34C8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B4F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42B5F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0212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56A6F7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65960D1" w14:textId="77777777" w:rsidR="006F14E9" w:rsidRDefault="006F14E9"/>
        </w:tc>
      </w:tr>
    </w:tbl>
    <w:p w14:paraId="3BEE6F59" w14:textId="77777777" w:rsidR="00FE66B1" w:rsidRDefault="00FE66B1" w:rsidP="00702413">
      <w:pPr>
        <w:textAlignment w:val="baseline"/>
        <w:rPr>
          <w:rFonts w:eastAsia="Times New Roman" w:cstheme="minorHAnsi"/>
          <w:kern w:val="0"/>
          <w:lang w:val="en-SG" w:eastAsia="en-GB"/>
          <w14:ligatures w14:val="none"/>
        </w:rPr>
      </w:pPr>
    </w:p>
    <w:p w14:paraId="339E7EC3" w14:textId="77777777" w:rsidR="00702413" w:rsidRPr="009C4D10" w:rsidRDefault="00FE66B1" w:rsidP="00455E1B">
      <w:pPr>
        <w:pStyle w:val="Heading3"/>
        <w:rPr>
          <w:rFonts w:eastAsia="Times New Roman"/>
          <w:kern w:val="0"/>
          <w:lang w:eastAsia="en-GB"/>
          <w14:ligatures w14:val="none"/>
        </w:rPr>
      </w:pPr>
      <w:bookmarkStart w:id="73" w:name="_Section_5.2:_Scenario"/>
      <w:bookmarkStart w:id="74" w:name="_Toc198223635"/>
      <w:bookmarkEnd w:id="73"/>
      <w:r>
        <w:t>Section 5.2</w:t>
      </w:r>
      <w:r w:rsidR="00455E1B">
        <w:t>.2</w:t>
      </w:r>
      <w:r>
        <w:t xml:space="preserve">: </w:t>
      </w:r>
      <w:r w:rsidRPr="009C4D10">
        <w:t>Scenario analysis and stress-testing</w:t>
      </w:r>
      <w:bookmarkEnd w:id="74"/>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B84F8D7"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D874F6C"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08A2F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F1D71"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75" w:name="_5.3.2_Scenario_analysis"/>
            <w:bookmarkEnd w:id="75"/>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D97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80100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D00E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A13E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8F2C3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407F0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81A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FF7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ED8F1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2AE8A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DF5B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356A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066DA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5DA32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BC2B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EF01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397BC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9629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7364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65E8C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BB6C6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CD58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EA37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AEF4B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E5318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DB06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095E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6A891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BF211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FC1F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13B1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642D6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8413B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5263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A020F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E5554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DF12B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4B393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8C6C42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1D0BC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6B030AD"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08BD3F8"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A6F69D5" w14:textId="77777777" w:rsidR="006F14E9" w:rsidRDefault="006F14E9"/>
        </w:tc>
      </w:tr>
      <w:tr w:rsidR="003032A9" w:rsidRPr="009C4D10" w14:paraId="7F59AB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06211"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A318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0AA76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9E89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FC384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92BB6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772D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3EC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31C99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E8298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3044F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D93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4051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80DB3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78B47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6643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BA111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C0DA1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86CA8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48ED1"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72586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53C55BC" w14:textId="77777777" w:rsidTr="00CF2E7C">
        <w:trPr>
          <w:trHeight w:val="1020"/>
        </w:trPr>
        <w:tc>
          <w:tcPr>
            <w:tcW w:w="1066" w:type="dxa"/>
            <w:shd w:val="clear" w:color="auto" w:fill="auto"/>
            <w:vAlign w:val="center"/>
            <w:hideMark/>
          </w:tcPr>
          <w:p w14:paraId="5793EE9D"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1DD48F0" w14:textId="77777777" w:rsidR="003D5104" w:rsidRPr="00CF2E7C" w:rsidRDefault="003D5104" w:rsidP="00CF2E7C">
            <w:pPr>
              <w:textAlignment w:val="baseline"/>
              <w:rPr>
                <w:rFonts w:ascii="Calibri" w:eastAsia="Times New Roman" w:hAnsi="Calibri" w:cs="Calibri"/>
                <w:kern w:val="0"/>
                <w:lang w:eastAsia="en-GB"/>
                <w14:ligatures w14:val="none"/>
              </w:rPr>
            </w:pPr>
          </w:p>
          <w:p w14:paraId="19F3E82D" w14:textId="77777777" w:rsidR="006F14E9" w:rsidRDefault="006F14E9"/>
        </w:tc>
      </w:tr>
      <w:tr w:rsidR="003D5104" w:rsidRPr="009C4D10" w14:paraId="7BD70B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7428E"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53DA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F9107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4561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B05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A8B16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21AD6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7769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5EA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E31F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F79F8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380E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CBB5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0CFA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AF4EB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73937"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1E84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0777D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5D256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AB17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D2210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F8C8A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EED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F0DE740" w14:textId="77777777" w:rsidR="00BE1F9E" w:rsidRPr="00CF2E7C" w:rsidRDefault="00BE1F9E" w:rsidP="00CF2E7C">
            <w:pPr>
              <w:textAlignment w:val="baseline"/>
              <w:rPr>
                <w:rFonts w:ascii="Calibri" w:eastAsia="Times New Roman" w:hAnsi="Calibri" w:cs="Calibri"/>
                <w:kern w:val="0"/>
                <w:lang w:eastAsia="en-GB"/>
                <w14:ligatures w14:val="none"/>
              </w:rPr>
            </w:pPr>
          </w:p>
          <w:p w14:paraId="2E6FFCB5" w14:textId="77777777" w:rsidR="006F14E9" w:rsidRDefault="006F14E9"/>
        </w:tc>
      </w:tr>
      <w:tr w:rsidR="00BE1F9E" w:rsidRPr="009C4D10" w14:paraId="582083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7F31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A77D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69D09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E6CD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2F6C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F1606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F37E2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488E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5A5B6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91A6C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76E18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1426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31C8C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CF8DA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79929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448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25AA2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9E1BB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646C7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D97C5F"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B6172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AE909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DCD687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BDE780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67359D3" w14:textId="77777777" w:rsidR="006F14E9" w:rsidRDefault="006F14E9"/>
        </w:tc>
      </w:tr>
      <w:tr w:rsidR="00DC31BF" w:rsidRPr="009C4D10" w14:paraId="06D3F1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4054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E2A3C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0E613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8E1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C5DB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B3152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5D701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6EB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D3F0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86CF7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462B8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3C94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ED4A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BC36C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53986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F55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027A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B700B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6B877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5166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AF6C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13D20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D7D57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7F1C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ED3F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72971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BACD1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8129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744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BDFBB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3B6AA2A"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9662652"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8DD8ABA" w14:textId="77777777" w:rsidR="006F14E9" w:rsidRDefault="006F14E9"/>
        </w:tc>
      </w:tr>
      <w:tr w:rsidR="0098226E" w:rsidRPr="009C4D10" w14:paraId="50ECBD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64BB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9B4A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E0BFE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E9A5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A472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6748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0417C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F849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0DA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8CB3E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237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4F4E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4CC53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1AFA2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9797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4DD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3F574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ECAB5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F858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287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51DC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368FB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09019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79CF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A5B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A5A97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4B4B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2864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69FE8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959125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2F19E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5598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3D43260"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AC4D8CC" w14:textId="77777777" w:rsidR="006F14E9" w:rsidRDefault="006F14E9"/>
        </w:tc>
      </w:tr>
      <w:tr w:rsidR="00F10A6E" w:rsidRPr="009C4D10" w14:paraId="21CCDF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7078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D0A8C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CB32A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5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D56B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4FC14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ED16B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512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5B8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FDA5B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9633F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AD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CC8A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4CE9E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E189A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354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FE0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33AF4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38761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6F1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E6E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B224C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1BF71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1C01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4FEF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CE2FC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4B7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D5ECED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50A8485" w14:textId="77777777" w:rsidR="006F14E9" w:rsidRDefault="006F14E9"/>
        </w:tc>
      </w:tr>
      <w:tr w:rsidR="00F26296" w:rsidRPr="009C4D10" w14:paraId="1D5A29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02D9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1C2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20F0E20"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080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07B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1D08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5568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58BFF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B3852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48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B26D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F71B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39C9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C1F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E9A4D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93B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09C0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E8E5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C5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779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098947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70BE361A" w14:textId="77777777" w:rsidR="00AB64F8" w:rsidRPr="009C4D10" w:rsidRDefault="00AB64F8" w:rsidP="00455E1B">
      <w:pPr>
        <w:pStyle w:val="Heading3"/>
        <w:rPr>
          <w:rFonts w:eastAsia="Times New Roman"/>
          <w:kern w:val="0"/>
          <w:lang w:eastAsia="en-GB"/>
          <w14:ligatures w14:val="none"/>
        </w:rPr>
      </w:pPr>
      <w:bookmarkStart w:id="76" w:name="_Section_5.3:_Capital"/>
      <w:bookmarkStart w:id="77" w:name="_Toc198223636"/>
      <w:bookmarkEnd w:id="76"/>
      <w:r>
        <w:t>Section 5.</w:t>
      </w:r>
      <w:r w:rsidR="00455E1B">
        <w:t>2.</w:t>
      </w:r>
      <w:r>
        <w:t xml:space="preserve">3: </w:t>
      </w:r>
      <w:r w:rsidRPr="009C4D10">
        <w:t>Capital and Liquidity Requirements</w:t>
      </w:r>
      <w:bookmarkEnd w:id="77"/>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2274A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2F4B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78" w:name="_5.3.3_Capital_and"/>
            <w:bookmarkEnd w:id="78"/>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219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375BF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BE5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8A3B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2FC8BF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539A3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AAD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653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82F105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9323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13A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8E7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7E2B9A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46B6C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54AA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283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54E76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918E39"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09A00BB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EEC7BC1" w14:textId="77777777" w:rsidR="006F14E9" w:rsidRDefault="006F14E9"/>
        </w:tc>
      </w:tr>
      <w:tr w:rsidR="00F26296" w:rsidRPr="00CF2E7C" w14:paraId="20ED95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D051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4DB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B2E1DE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691BE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D6A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05C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27284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6C36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FD518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60802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C7B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42C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58BC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323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2A6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AE2A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44A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4C50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6B1F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FD7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227D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3D5D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C17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3B7D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E0F4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15A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AC8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0D19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3707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9A4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BAC30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052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38706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A541089" w14:textId="77777777" w:rsidR="006F14E9" w:rsidRDefault="006F14E9"/>
        </w:tc>
      </w:tr>
      <w:tr w:rsidR="00F26296" w:rsidRPr="00CF2E7C" w14:paraId="79C3D7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ECEE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A15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157E3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E2B4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0931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3CC68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AA92A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AEF6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B39A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0EBB7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D7CD8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891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75BD2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7928A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0AEF7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7913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802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6105B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3EB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78E1E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525C5AB" w14:textId="77777777" w:rsidR="006F14E9" w:rsidRDefault="006F14E9"/>
        </w:tc>
      </w:tr>
      <w:tr w:rsidR="00B114FD" w:rsidRPr="00CF2E7C" w14:paraId="78D30D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C1E7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E3E7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B4FA2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2AE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D3C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13E1E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5C777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2851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C5C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A4354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FAB6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C735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7C0AC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D99F4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6C4E7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FE6F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C7B5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2CAE1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05E0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D2483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3104430" w14:textId="77777777" w:rsidR="006F14E9" w:rsidRDefault="006F14E9"/>
        </w:tc>
      </w:tr>
      <w:tr w:rsidR="00B114FD" w:rsidRPr="00CF2E7C" w14:paraId="3A5E16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3166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9ED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BF368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978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EAD8F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B7FF00F" w14:textId="77777777" w:rsidR="006F14E9" w:rsidRDefault="006F14E9"/>
        </w:tc>
      </w:tr>
    </w:tbl>
    <w:p w14:paraId="3DCA56E3" w14:textId="77777777" w:rsidR="009E1E61" w:rsidRDefault="009E1E61" w:rsidP="00702413">
      <w:pPr>
        <w:textAlignment w:val="baseline"/>
        <w:rPr>
          <w:rFonts w:eastAsia="Times New Roman" w:cstheme="minorHAnsi"/>
          <w:kern w:val="0"/>
          <w:lang w:eastAsia="en-GB"/>
          <w14:ligatures w14:val="none"/>
        </w:rPr>
      </w:pPr>
    </w:p>
    <w:p w14:paraId="3C26E057" w14:textId="77777777" w:rsidR="009E1E61" w:rsidRPr="009E1E61" w:rsidRDefault="00455E1B" w:rsidP="009E1E61">
      <w:pPr>
        <w:pStyle w:val="Heading2"/>
      </w:pPr>
      <w:bookmarkStart w:id="79" w:name="_Toc198223637"/>
      <w:r>
        <w:t xml:space="preserve">Section 5.3: </w:t>
      </w:r>
      <w:r w:rsidR="009E1E61">
        <w:t>Standards and Frameworks</w:t>
      </w:r>
      <w:bookmarkEnd w:id="79"/>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68746D7"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F7D0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79DE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B9B17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C71D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BDE098" w14:textId="77777777" w:rsidR="00702413" w:rsidRPr="009C4D10" w:rsidRDefault="00702413" w:rsidP="00CF2E7C">
            <w:pPr>
              <w:textAlignment w:val="baseline"/>
              <w:rPr>
                <w:rFonts w:eastAsia="Times New Roman" w:cstheme="minorHAnsi"/>
                <w:kern w:val="0"/>
                <w:lang w:eastAsia="en-GB"/>
                <w14:ligatures w14:val="none"/>
              </w:rPr>
            </w:pPr>
          </w:p>
          <w:p w14:paraId="77900250" w14:textId="77777777" w:rsidR="006F14E9" w:rsidRDefault="006F14E9"/>
        </w:tc>
      </w:tr>
      <w:tr w:rsidR="00702413" w:rsidRPr="009C4D10" w14:paraId="091B559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8C2B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42B08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CD2E5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1E8D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DDC69" w14:textId="77777777" w:rsidR="00702413" w:rsidRPr="009C4D10" w:rsidRDefault="00702413" w:rsidP="00CF2E7C">
            <w:pPr>
              <w:textAlignment w:val="baseline"/>
              <w:rPr>
                <w:rFonts w:eastAsia="Times New Roman" w:cstheme="minorHAnsi"/>
                <w:kern w:val="0"/>
                <w:lang w:eastAsia="en-GB"/>
                <w14:ligatures w14:val="none"/>
              </w:rPr>
            </w:pPr>
          </w:p>
          <w:p w14:paraId="6E316054" w14:textId="77777777" w:rsidR="006F14E9" w:rsidRDefault="006F14E9"/>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01B37D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9021A" w14:textId="77777777"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09E8C1"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84941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477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5DE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0F1BBC"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A1789"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40F5AB"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124AFD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5659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5BF0D"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EE9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EE1E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08E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0ACBB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6E04E" w14:textId="77777777"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948C4"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0C9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548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31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F24259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1E192"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088E7" w14:textId="77777777" w:rsidR="00FE0EA5" w:rsidRPr="009C4D10" w:rsidRDefault="00FE0EA5" w:rsidP="00CF2E7C">
            <w:pPr>
              <w:rPr>
                <w:rFonts w:cstheme="minorHAnsi"/>
              </w:rPr>
            </w:pPr>
            <w:hyperlink r:id="rId4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36C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809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2807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9141F1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335B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6D6F5" w14:textId="77777777" w:rsidR="00FE0EA5" w:rsidRPr="009C4D10" w:rsidRDefault="00FE0EA5" w:rsidP="00CF2E7C">
            <w:pPr>
              <w:rPr>
                <w:rFonts w:cstheme="minorHAnsi"/>
              </w:rPr>
            </w:pPr>
            <w:hyperlink r:id="rId4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2F50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A62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C0E9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4436BB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D820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C6FFB3"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682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984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1D67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635421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8B2E6"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F1D4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CE2E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CDDD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71E9C" w14:textId="77777777" w:rsidR="00FE0EA5" w:rsidRPr="009C4D10" w:rsidRDefault="00FE0EA5" w:rsidP="00CF2E7C">
            <w:pPr>
              <w:rPr>
                <w:rFonts w:cstheme="minorHAnsi"/>
              </w:rPr>
            </w:pPr>
            <w:r w:rsidRPr="009C4D10">
              <w:rPr>
                <w:rFonts w:cstheme="minorHAnsi"/>
              </w:rPr>
              <w:t>  </w:t>
            </w:r>
          </w:p>
        </w:tc>
      </w:tr>
      <w:tr w:rsidR="00FE0EA5" w:rsidRPr="009C4D10" w14:paraId="178B724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14A0C"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B73DD"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4A7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046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70F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B69BE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4B1831"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821DD3D"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3A8F9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CC9C433"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4D5EC483" w14:textId="77777777" w:rsidR="00C01AF9" w:rsidRPr="009C4D10" w:rsidRDefault="00C01AF9" w:rsidP="00CF2E7C">
            <w:pPr>
              <w:rPr>
                <w:rFonts w:cstheme="minorHAnsi"/>
              </w:rPr>
            </w:pPr>
          </w:p>
          <w:p w14:paraId="1BBBB306" w14:textId="77777777" w:rsidR="006F14E9" w:rsidRDefault="006F14E9"/>
        </w:tc>
      </w:tr>
    </w:tbl>
    <w:p w14:paraId="775708FD" w14:textId="77777777" w:rsidR="33822AF7" w:rsidRDefault="33822AF7">
      <w:r>
        <w:br w:type="page"/>
      </w:r>
    </w:p>
    <w:p w14:paraId="5AFB75BC" w14:textId="77777777" w:rsidR="00D4323A" w:rsidRDefault="00D4323A" w:rsidP="466E435B">
      <w:pPr>
        <w:pStyle w:val="Heading1"/>
      </w:pPr>
      <w:bookmarkStart w:id="80" w:name="_Toc198223638"/>
      <w:r>
        <w:lastRenderedPageBreak/>
        <w:t>Domain 6: Methane Abatement</w:t>
      </w:r>
      <w:bookmarkEnd w:id="80"/>
    </w:p>
    <w:p w14:paraId="2DE0F396" w14:textId="77777777" w:rsidR="002F0752" w:rsidRDefault="002F0752" w:rsidP="002F0752">
      <w:pPr>
        <w:pStyle w:val="Heading2"/>
        <w:rPr>
          <w:rFonts w:ascii="Calibri" w:eastAsia="Calibri" w:hAnsi="Calibri" w:cs="Calibri"/>
          <w:color w:val="000000" w:themeColor="text1"/>
        </w:rPr>
      </w:pPr>
      <w:bookmarkStart w:id="81" w:name="_Toc198223639"/>
      <w:r>
        <w:t>Section 6.1: Who is being targeted?</w:t>
      </w:r>
      <w:bookmarkEnd w:id="81"/>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EA0ADC0" w14:textId="77777777" w:rsidTr="00CF2E7C">
        <w:tc>
          <w:tcPr>
            <w:tcW w:w="1066" w:type="dxa"/>
            <w:vAlign w:val="center"/>
          </w:tcPr>
          <w:p w14:paraId="351B6B56"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C302FB0"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7337334" w14:textId="77777777" w:rsidTr="00CF2E7C">
        <w:trPr>
          <w:trHeight w:val="31"/>
        </w:trPr>
        <w:tc>
          <w:tcPr>
            <w:tcW w:w="1066" w:type="dxa"/>
            <w:vAlign w:val="center"/>
          </w:tcPr>
          <w:p w14:paraId="31FAD90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275574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8947C6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27DE8C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3AC6079"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7F64832F" w14:textId="77777777" w:rsidTr="00CF2E7C">
        <w:trPr>
          <w:trHeight w:val="24"/>
        </w:trPr>
        <w:tc>
          <w:tcPr>
            <w:tcW w:w="1066" w:type="dxa"/>
            <w:vAlign w:val="center"/>
          </w:tcPr>
          <w:p w14:paraId="31B79BE4"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4B3A537"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11858FA" w14:textId="77777777" w:rsidR="002F0752" w:rsidRPr="00CF2E7C" w:rsidRDefault="002F0752" w:rsidP="00CF2E7C">
            <w:pPr>
              <w:rPr>
                <w:rFonts w:ascii="Calibri" w:hAnsi="Calibri" w:cs="Calibri"/>
              </w:rPr>
            </w:pPr>
          </w:p>
        </w:tc>
        <w:tc>
          <w:tcPr>
            <w:tcW w:w="1482" w:type="dxa"/>
            <w:vAlign w:val="center"/>
          </w:tcPr>
          <w:p w14:paraId="3AA4D03A" w14:textId="77777777" w:rsidR="002F0752" w:rsidRPr="00CF2E7C" w:rsidRDefault="002F0752" w:rsidP="00CF2E7C">
            <w:pPr>
              <w:rPr>
                <w:rFonts w:ascii="Calibri" w:hAnsi="Calibri" w:cs="Calibri"/>
              </w:rPr>
            </w:pPr>
          </w:p>
        </w:tc>
        <w:tc>
          <w:tcPr>
            <w:tcW w:w="1483" w:type="dxa"/>
            <w:vAlign w:val="center"/>
          </w:tcPr>
          <w:p w14:paraId="64B26319" w14:textId="65E24215" w:rsidR="002F0752" w:rsidRPr="00CF2E7C" w:rsidRDefault="00F212A4" w:rsidP="00CF2E7C">
            <w:pPr>
              <w:rPr>
                <w:rFonts w:ascii="Calibri" w:hAnsi="Calibri" w:cs="Calibri"/>
              </w:rPr>
            </w:pPr>
            <w:r>
              <w:rPr>
                <w:rFonts w:ascii="Calibri" w:hAnsi="Calibri" w:cs="Calibri"/>
              </w:rPr>
              <w:t>X</w:t>
            </w:r>
          </w:p>
        </w:tc>
      </w:tr>
      <w:tr w:rsidR="002F0752" w:rsidRPr="00CF2E7C" w14:paraId="33383059" w14:textId="77777777" w:rsidTr="00CF2E7C">
        <w:trPr>
          <w:trHeight w:val="24"/>
        </w:trPr>
        <w:tc>
          <w:tcPr>
            <w:tcW w:w="1066" w:type="dxa"/>
            <w:vAlign w:val="center"/>
          </w:tcPr>
          <w:p w14:paraId="37CC245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410A17C"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E51C427" w14:textId="77777777" w:rsidR="002F0752" w:rsidRPr="00CF2E7C" w:rsidRDefault="002F0752" w:rsidP="00CF2E7C">
            <w:pPr>
              <w:rPr>
                <w:rFonts w:ascii="Calibri" w:hAnsi="Calibri" w:cs="Calibri"/>
              </w:rPr>
            </w:pPr>
          </w:p>
        </w:tc>
        <w:tc>
          <w:tcPr>
            <w:tcW w:w="1482" w:type="dxa"/>
            <w:vAlign w:val="center"/>
          </w:tcPr>
          <w:p w14:paraId="30C8D416" w14:textId="77777777" w:rsidR="002F0752" w:rsidRPr="00CF2E7C" w:rsidRDefault="002F0752" w:rsidP="00CF2E7C">
            <w:pPr>
              <w:rPr>
                <w:rFonts w:ascii="Calibri" w:hAnsi="Calibri" w:cs="Calibri"/>
              </w:rPr>
            </w:pPr>
          </w:p>
        </w:tc>
        <w:tc>
          <w:tcPr>
            <w:tcW w:w="1483" w:type="dxa"/>
            <w:vAlign w:val="center"/>
          </w:tcPr>
          <w:p w14:paraId="3C290CD0" w14:textId="6FD17F88" w:rsidR="002F0752" w:rsidRPr="00CF2E7C" w:rsidRDefault="00F212A4" w:rsidP="00CF2E7C">
            <w:pPr>
              <w:rPr>
                <w:rFonts w:ascii="Calibri" w:hAnsi="Calibri" w:cs="Calibri"/>
              </w:rPr>
            </w:pPr>
            <w:r>
              <w:rPr>
                <w:rFonts w:ascii="Calibri" w:hAnsi="Calibri" w:cs="Calibri"/>
              </w:rPr>
              <w:t>X</w:t>
            </w:r>
          </w:p>
        </w:tc>
      </w:tr>
      <w:tr w:rsidR="002F0752" w:rsidRPr="00CF2E7C" w14:paraId="5423A92A" w14:textId="77777777" w:rsidTr="00CF2E7C">
        <w:trPr>
          <w:trHeight w:val="24"/>
        </w:trPr>
        <w:tc>
          <w:tcPr>
            <w:tcW w:w="1066" w:type="dxa"/>
            <w:vAlign w:val="center"/>
          </w:tcPr>
          <w:p w14:paraId="5883A8E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14EB03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312EE851" w14:textId="77777777" w:rsidR="002F0752" w:rsidRPr="00CF2E7C" w:rsidRDefault="002F0752" w:rsidP="00CF2E7C">
            <w:pPr>
              <w:rPr>
                <w:rFonts w:ascii="Calibri" w:hAnsi="Calibri" w:cs="Calibri"/>
              </w:rPr>
            </w:pPr>
          </w:p>
        </w:tc>
        <w:tc>
          <w:tcPr>
            <w:tcW w:w="1482" w:type="dxa"/>
            <w:vAlign w:val="center"/>
          </w:tcPr>
          <w:p w14:paraId="5CCF058C" w14:textId="77777777" w:rsidR="002F0752" w:rsidRPr="00CF2E7C" w:rsidRDefault="002F0752" w:rsidP="00CF2E7C">
            <w:pPr>
              <w:rPr>
                <w:rFonts w:ascii="Calibri" w:hAnsi="Calibri" w:cs="Calibri"/>
              </w:rPr>
            </w:pPr>
          </w:p>
        </w:tc>
        <w:tc>
          <w:tcPr>
            <w:tcW w:w="1483" w:type="dxa"/>
            <w:vAlign w:val="center"/>
          </w:tcPr>
          <w:p w14:paraId="6E9B8FD6" w14:textId="4E5F8723" w:rsidR="002F0752" w:rsidRPr="00CF2E7C" w:rsidRDefault="00F212A4" w:rsidP="00CF2E7C">
            <w:pPr>
              <w:rPr>
                <w:rFonts w:ascii="Calibri" w:hAnsi="Calibri" w:cs="Calibri"/>
              </w:rPr>
            </w:pPr>
            <w:r>
              <w:rPr>
                <w:rFonts w:ascii="Calibri" w:hAnsi="Calibri" w:cs="Calibri"/>
              </w:rPr>
              <w:t>X</w:t>
            </w:r>
          </w:p>
        </w:tc>
      </w:tr>
      <w:tr w:rsidR="002F0752" w:rsidRPr="00CF2E7C" w14:paraId="4D01128A" w14:textId="77777777" w:rsidTr="00CF2E7C">
        <w:trPr>
          <w:trHeight w:val="24"/>
        </w:trPr>
        <w:tc>
          <w:tcPr>
            <w:tcW w:w="1066" w:type="dxa"/>
            <w:vAlign w:val="center"/>
          </w:tcPr>
          <w:p w14:paraId="2686404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488E06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70EA292B" w14:textId="77777777" w:rsidR="002F0752" w:rsidRPr="00CF2E7C" w:rsidRDefault="002F0752" w:rsidP="00CF2E7C">
            <w:pPr>
              <w:rPr>
                <w:rFonts w:ascii="Calibri" w:hAnsi="Calibri" w:cs="Calibri"/>
              </w:rPr>
            </w:pPr>
          </w:p>
        </w:tc>
        <w:tc>
          <w:tcPr>
            <w:tcW w:w="1482" w:type="dxa"/>
            <w:vAlign w:val="center"/>
          </w:tcPr>
          <w:p w14:paraId="40ED4967" w14:textId="77777777" w:rsidR="002F0752" w:rsidRPr="00CF2E7C" w:rsidRDefault="002F0752" w:rsidP="00CF2E7C">
            <w:pPr>
              <w:rPr>
                <w:rFonts w:ascii="Calibri" w:hAnsi="Calibri" w:cs="Calibri"/>
              </w:rPr>
            </w:pPr>
          </w:p>
        </w:tc>
        <w:tc>
          <w:tcPr>
            <w:tcW w:w="1483" w:type="dxa"/>
            <w:vAlign w:val="center"/>
          </w:tcPr>
          <w:p w14:paraId="4D775C05" w14:textId="5138C0C1" w:rsidR="002F0752" w:rsidRPr="00CF2E7C" w:rsidRDefault="00F212A4" w:rsidP="00CF2E7C">
            <w:pPr>
              <w:rPr>
                <w:rFonts w:ascii="Calibri" w:hAnsi="Calibri" w:cs="Calibri"/>
              </w:rPr>
            </w:pPr>
            <w:r>
              <w:rPr>
                <w:rFonts w:ascii="Calibri" w:hAnsi="Calibri" w:cs="Calibri"/>
              </w:rPr>
              <w:t>X</w:t>
            </w:r>
          </w:p>
        </w:tc>
      </w:tr>
      <w:tr w:rsidR="002F0752" w:rsidRPr="00CF2E7C" w14:paraId="23424EA3" w14:textId="77777777" w:rsidTr="00CF2E7C">
        <w:trPr>
          <w:trHeight w:val="24"/>
        </w:trPr>
        <w:tc>
          <w:tcPr>
            <w:tcW w:w="1066" w:type="dxa"/>
            <w:vAlign w:val="center"/>
          </w:tcPr>
          <w:p w14:paraId="08B0B6CB"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6AAA59E4"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D0ECE8C" w14:textId="6745E61C" w:rsidR="002F0752" w:rsidRPr="00CF2E7C" w:rsidRDefault="0095265D" w:rsidP="00CF2E7C">
            <w:pPr>
              <w:rPr>
                <w:rFonts w:ascii="Calibri" w:hAnsi="Calibri" w:cs="Calibri"/>
              </w:rPr>
            </w:pPr>
            <w:r>
              <w:rPr>
                <w:rFonts w:ascii="Calibri" w:hAnsi="Calibri" w:cs="Calibri"/>
              </w:rPr>
              <w:t>X</w:t>
            </w:r>
          </w:p>
        </w:tc>
        <w:tc>
          <w:tcPr>
            <w:tcW w:w="1482" w:type="dxa"/>
            <w:vAlign w:val="center"/>
          </w:tcPr>
          <w:p w14:paraId="3D3FEB64" w14:textId="77777777" w:rsidR="002F0752" w:rsidRPr="00CF2E7C" w:rsidRDefault="002F0752" w:rsidP="00CF2E7C">
            <w:pPr>
              <w:rPr>
                <w:rFonts w:ascii="Calibri" w:hAnsi="Calibri" w:cs="Calibri"/>
              </w:rPr>
            </w:pPr>
          </w:p>
        </w:tc>
        <w:tc>
          <w:tcPr>
            <w:tcW w:w="1483" w:type="dxa"/>
            <w:vAlign w:val="center"/>
          </w:tcPr>
          <w:p w14:paraId="255B9A72" w14:textId="663F0AFE" w:rsidR="002F0752" w:rsidRPr="00CF2E7C" w:rsidRDefault="002F0752" w:rsidP="00CF2E7C">
            <w:pPr>
              <w:rPr>
                <w:rFonts w:ascii="Calibri" w:hAnsi="Calibri" w:cs="Calibri"/>
              </w:rPr>
            </w:pPr>
          </w:p>
        </w:tc>
      </w:tr>
      <w:tr w:rsidR="002F0752" w:rsidRPr="00CF2E7C" w14:paraId="08F7A0E5" w14:textId="77777777" w:rsidTr="00CF2E7C">
        <w:trPr>
          <w:trHeight w:val="300"/>
        </w:trPr>
        <w:tc>
          <w:tcPr>
            <w:tcW w:w="1066" w:type="dxa"/>
            <w:vAlign w:val="center"/>
          </w:tcPr>
          <w:p w14:paraId="48E861F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7FC70B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37F5658" w14:textId="77777777" w:rsidR="002F0752" w:rsidRPr="00CF2E7C" w:rsidRDefault="002F0752" w:rsidP="00CF2E7C">
            <w:pPr>
              <w:rPr>
                <w:rFonts w:ascii="Calibri" w:hAnsi="Calibri" w:cs="Calibri"/>
              </w:rPr>
            </w:pPr>
          </w:p>
        </w:tc>
        <w:tc>
          <w:tcPr>
            <w:tcW w:w="1482" w:type="dxa"/>
            <w:vAlign w:val="center"/>
          </w:tcPr>
          <w:p w14:paraId="7E3E758D" w14:textId="77777777" w:rsidR="002F0752" w:rsidRPr="00CF2E7C" w:rsidRDefault="002F0752" w:rsidP="00CF2E7C">
            <w:pPr>
              <w:rPr>
                <w:rFonts w:ascii="Calibri" w:hAnsi="Calibri" w:cs="Calibri"/>
              </w:rPr>
            </w:pPr>
          </w:p>
        </w:tc>
        <w:tc>
          <w:tcPr>
            <w:tcW w:w="1483" w:type="dxa"/>
            <w:vAlign w:val="center"/>
          </w:tcPr>
          <w:p w14:paraId="3786A56A" w14:textId="72BB18FE" w:rsidR="002F0752" w:rsidRPr="00CF2E7C" w:rsidRDefault="00FF2937" w:rsidP="00CF2E7C">
            <w:pPr>
              <w:rPr>
                <w:rFonts w:ascii="Calibri" w:hAnsi="Calibri" w:cs="Calibri"/>
              </w:rPr>
            </w:pPr>
            <w:r>
              <w:rPr>
                <w:rFonts w:ascii="Calibri" w:hAnsi="Calibri" w:cs="Calibri"/>
              </w:rPr>
              <w:t>X</w:t>
            </w:r>
          </w:p>
        </w:tc>
      </w:tr>
      <w:tr w:rsidR="002F0752" w:rsidRPr="00CF2E7C" w14:paraId="298A5635" w14:textId="77777777" w:rsidTr="00CF2E7C">
        <w:trPr>
          <w:trHeight w:val="24"/>
        </w:trPr>
        <w:tc>
          <w:tcPr>
            <w:tcW w:w="1066" w:type="dxa"/>
            <w:vAlign w:val="center"/>
          </w:tcPr>
          <w:p w14:paraId="04590BA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3EFF90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3087506E" w14:textId="6851218C" w:rsidR="002F0752" w:rsidRPr="00CF2E7C" w:rsidRDefault="002F0752" w:rsidP="00CF2E7C">
            <w:pPr>
              <w:rPr>
                <w:rFonts w:ascii="Calibri" w:hAnsi="Calibri" w:cs="Calibri"/>
              </w:rPr>
            </w:pPr>
          </w:p>
        </w:tc>
        <w:tc>
          <w:tcPr>
            <w:tcW w:w="1482" w:type="dxa"/>
            <w:vAlign w:val="center"/>
          </w:tcPr>
          <w:p w14:paraId="4F8F558A" w14:textId="77777777" w:rsidR="002F0752" w:rsidRPr="00CF2E7C" w:rsidRDefault="002F0752" w:rsidP="00CF2E7C">
            <w:pPr>
              <w:rPr>
                <w:rFonts w:ascii="Calibri" w:hAnsi="Calibri" w:cs="Calibri"/>
              </w:rPr>
            </w:pPr>
          </w:p>
        </w:tc>
        <w:tc>
          <w:tcPr>
            <w:tcW w:w="1483" w:type="dxa"/>
            <w:vAlign w:val="center"/>
          </w:tcPr>
          <w:p w14:paraId="195A6791" w14:textId="3D8BEF47" w:rsidR="002F0752" w:rsidRPr="00CF2E7C" w:rsidRDefault="00FF2937" w:rsidP="00CF2E7C">
            <w:pPr>
              <w:rPr>
                <w:rFonts w:ascii="Calibri" w:hAnsi="Calibri" w:cs="Calibri"/>
              </w:rPr>
            </w:pPr>
            <w:r>
              <w:rPr>
                <w:rFonts w:ascii="Calibri" w:hAnsi="Calibri" w:cs="Calibri"/>
              </w:rPr>
              <w:t>X</w:t>
            </w:r>
          </w:p>
        </w:tc>
      </w:tr>
      <w:tr w:rsidR="002F0752" w:rsidRPr="00CF2E7C" w14:paraId="28A88502" w14:textId="77777777" w:rsidTr="00CF2E7C">
        <w:trPr>
          <w:trHeight w:val="300"/>
        </w:trPr>
        <w:tc>
          <w:tcPr>
            <w:tcW w:w="1066" w:type="dxa"/>
            <w:vAlign w:val="center"/>
          </w:tcPr>
          <w:p w14:paraId="28506CC7"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49F9C63"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61DAC7C" w14:textId="0160A8BF" w:rsidR="002F0752" w:rsidRPr="00CF2E7C" w:rsidRDefault="00FF2937" w:rsidP="00CF2E7C">
            <w:pPr>
              <w:rPr>
                <w:rFonts w:ascii="Calibri" w:hAnsi="Calibri" w:cs="Calibri"/>
              </w:rPr>
            </w:pPr>
            <w:r>
              <w:rPr>
                <w:rFonts w:ascii="Calibri" w:hAnsi="Calibri" w:cs="Calibri"/>
              </w:rPr>
              <w:t>X</w:t>
            </w:r>
          </w:p>
        </w:tc>
        <w:tc>
          <w:tcPr>
            <w:tcW w:w="1482" w:type="dxa"/>
            <w:vAlign w:val="center"/>
          </w:tcPr>
          <w:p w14:paraId="1940DFA0" w14:textId="521523D6" w:rsidR="002F0752" w:rsidRPr="00CF2E7C" w:rsidRDefault="002F0752" w:rsidP="00CF2E7C">
            <w:pPr>
              <w:rPr>
                <w:rFonts w:ascii="Calibri" w:hAnsi="Calibri" w:cs="Calibri"/>
              </w:rPr>
            </w:pPr>
          </w:p>
        </w:tc>
        <w:tc>
          <w:tcPr>
            <w:tcW w:w="1483" w:type="dxa"/>
            <w:vAlign w:val="center"/>
          </w:tcPr>
          <w:p w14:paraId="781D8F56" w14:textId="77777777" w:rsidR="002F0752" w:rsidRPr="00CF2E7C" w:rsidRDefault="002F0752" w:rsidP="00CF2E7C">
            <w:pPr>
              <w:rPr>
                <w:rFonts w:ascii="Calibri" w:hAnsi="Calibri" w:cs="Calibri"/>
              </w:rPr>
            </w:pPr>
          </w:p>
        </w:tc>
      </w:tr>
      <w:tr w:rsidR="002F0752" w:rsidRPr="00CF2E7C" w14:paraId="64A75A0C" w14:textId="77777777" w:rsidTr="00CF2E7C">
        <w:trPr>
          <w:trHeight w:val="300"/>
        </w:trPr>
        <w:tc>
          <w:tcPr>
            <w:tcW w:w="1066" w:type="dxa"/>
            <w:vAlign w:val="center"/>
          </w:tcPr>
          <w:p w14:paraId="765911C1"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1FC8AE5"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9641153" w14:textId="77777777" w:rsidR="002F0752" w:rsidRPr="00CF2E7C" w:rsidRDefault="002F0752" w:rsidP="00CF2E7C">
            <w:pPr>
              <w:rPr>
                <w:rFonts w:ascii="Calibri" w:hAnsi="Calibri" w:cs="Calibri"/>
              </w:rPr>
            </w:pPr>
          </w:p>
        </w:tc>
        <w:tc>
          <w:tcPr>
            <w:tcW w:w="1482" w:type="dxa"/>
            <w:vAlign w:val="center"/>
          </w:tcPr>
          <w:p w14:paraId="0C52309A" w14:textId="1B387F91" w:rsidR="002F0752" w:rsidRPr="00CF2E7C" w:rsidRDefault="002F0752" w:rsidP="00CF2E7C">
            <w:pPr>
              <w:rPr>
                <w:rFonts w:ascii="Calibri" w:hAnsi="Calibri" w:cs="Calibri"/>
              </w:rPr>
            </w:pPr>
          </w:p>
        </w:tc>
        <w:tc>
          <w:tcPr>
            <w:tcW w:w="1483" w:type="dxa"/>
            <w:vAlign w:val="center"/>
          </w:tcPr>
          <w:p w14:paraId="5AE72330" w14:textId="1A750DFB" w:rsidR="002F0752" w:rsidRPr="00CF2E7C" w:rsidRDefault="003A6958" w:rsidP="00CF2E7C">
            <w:pPr>
              <w:rPr>
                <w:rFonts w:ascii="Calibri" w:hAnsi="Calibri" w:cs="Calibri"/>
              </w:rPr>
            </w:pPr>
            <w:r>
              <w:rPr>
                <w:rFonts w:ascii="Calibri" w:hAnsi="Calibri" w:cs="Calibri"/>
              </w:rPr>
              <w:t>X</w:t>
            </w:r>
          </w:p>
        </w:tc>
      </w:tr>
      <w:tr w:rsidR="002F0752" w:rsidRPr="00CF2E7C" w14:paraId="152E008B" w14:textId="77777777" w:rsidTr="00CF2E7C">
        <w:trPr>
          <w:trHeight w:val="300"/>
        </w:trPr>
        <w:tc>
          <w:tcPr>
            <w:tcW w:w="1066" w:type="dxa"/>
            <w:vAlign w:val="center"/>
          </w:tcPr>
          <w:p w14:paraId="2B00CF3C"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5FE7B8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0E89BAA" w14:textId="77777777" w:rsidR="002F0752" w:rsidRPr="00CF2E7C" w:rsidRDefault="002F0752" w:rsidP="00CF2E7C">
            <w:pPr>
              <w:rPr>
                <w:rFonts w:ascii="Calibri" w:hAnsi="Calibri" w:cs="Calibri"/>
              </w:rPr>
            </w:pPr>
          </w:p>
        </w:tc>
        <w:tc>
          <w:tcPr>
            <w:tcW w:w="1482" w:type="dxa"/>
            <w:vAlign w:val="center"/>
          </w:tcPr>
          <w:p w14:paraId="0EC5C7D4" w14:textId="082045AC" w:rsidR="002F0752" w:rsidRPr="00CF2E7C" w:rsidRDefault="002F0752" w:rsidP="00CF2E7C">
            <w:pPr>
              <w:rPr>
                <w:rFonts w:ascii="Calibri" w:hAnsi="Calibri" w:cs="Calibri"/>
              </w:rPr>
            </w:pPr>
          </w:p>
        </w:tc>
        <w:tc>
          <w:tcPr>
            <w:tcW w:w="1483" w:type="dxa"/>
            <w:vAlign w:val="center"/>
          </w:tcPr>
          <w:p w14:paraId="06E4C58B" w14:textId="0BD3AE97" w:rsidR="002F0752" w:rsidRPr="00CF2E7C" w:rsidRDefault="003A6958" w:rsidP="00CF2E7C">
            <w:pPr>
              <w:rPr>
                <w:rFonts w:ascii="Calibri" w:hAnsi="Calibri" w:cs="Calibri"/>
              </w:rPr>
            </w:pPr>
            <w:r>
              <w:rPr>
                <w:rFonts w:ascii="Calibri" w:hAnsi="Calibri" w:cs="Calibri"/>
              </w:rPr>
              <w:t>X</w:t>
            </w:r>
          </w:p>
        </w:tc>
      </w:tr>
      <w:tr w:rsidR="002F0752" w:rsidRPr="00CF2E7C" w14:paraId="67C82730" w14:textId="77777777" w:rsidTr="00CF2E7C">
        <w:trPr>
          <w:trHeight w:val="300"/>
        </w:trPr>
        <w:tc>
          <w:tcPr>
            <w:tcW w:w="1066" w:type="dxa"/>
            <w:vAlign w:val="center"/>
          </w:tcPr>
          <w:p w14:paraId="1F4ABBB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5C6C47D"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2925941" w14:textId="77777777" w:rsidR="002F0752" w:rsidRPr="00CF2E7C" w:rsidRDefault="002F0752" w:rsidP="00CF2E7C">
            <w:pPr>
              <w:rPr>
                <w:rFonts w:ascii="Calibri" w:hAnsi="Calibri" w:cs="Calibri"/>
              </w:rPr>
            </w:pPr>
          </w:p>
        </w:tc>
        <w:tc>
          <w:tcPr>
            <w:tcW w:w="1482" w:type="dxa"/>
            <w:vAlign w:val="center"/>
          </w:tcPr>
          <w:p w14:paraId="552BB431" w14:textId="77777777" w:rsidR="002F0752" w:rsidRPr="00CF2E7C" w:rsidRDefault="002F0752" w:rsidP="00CF2E7C">
            <w:pPr>
              <w:rPr>
                <w:rFonts w:ascii="Calibri" w:hAnsi="Calibri" w:cs="Calibri"/>
              </w:rPr>
            </w:pPr>
          </w:p>
        </w:tc>
        <w:tc>
          <w:tcPr>
            <w:tcW w:w="1483" w:type="dxa"/>
            <w:vAlign w:val="center"/>
          </w:tcPr>
          <w:p w14:paraId="2554E76F" w14:textId="47EA2FFE" w:rsidR="002F0752" w:rsidRPr="00CF2E7C" w:rsidRDefault="00763EA6" w:rsidP="00CF2E7C">
            <w:pPr>
              <w:rPr>
                <w:rFonts w:ascii="Calibri" w:hAnsi="Calibri" w:cs="Calibri"/>
              </w:rPr>
            </w:pPr>
            <w:r>
              <w:rPr>
                <w:rFonts w:ascii="Calibri" w:hAnsi="Calibri" w:cs="Calibri"/>
              </w:rPr>
              <w:t>X</w:t>
            </w:r>
          </w:p>
        </w:tc>
      </w:tr>
      <w:tr w:rsidR="002F0752" w:rsidRPr="00CF2E7C" w14:paraId="196E62E4" w14:textId="77777777" w:rsidTr="00CF2E7C">
        <w:trPr>
          <w:trHeight w:val="24"/>
        </w:trPr>
        <w:tc>
          <w:tcPr>
            <w:tcW w:w="1066" w:type="dxa"/>
            <w:vAlign w:val="center"/>
          </w:tcPr>
          <w:p w14:paraId="1005BB8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61FB72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89D19A0" w14:textId="77777777" w:rsidR="002F0752" w:rsidRPr="00CF2E7C" w:rsidRDefault="002F0752" w:rsidP="00CF2E7C">
            <w:pPr>
              <w:rPr>
                <w:rFonts w:ascii="Calibri" w:hAnsi="Calibri" w:cs="Calibri"/>
              </w:rPr>
            </w:pPr>
          </w:p>
        </w:tc>
        <w:tc>
          <w:tcPr>
            <w:tcW w:w="1482" w:type="dxa"/>
            <w:vAlign w:val="center"/>
          </w:tcPr>
          <w:p w14:paraId="67FA0F78" w14:textId="77777777" w:rsidR="002F0752" w:rsidRPr="00CF2E7C" w:rsidRDefault="002F0752" w:rsidP="00CF2E7C">
            <w:pPr>
              <w:rPr>
                <w:rFonts w:ascii="Calibri" w:hAnsi="Calibri" w:cs="Calibri"/>
              </w:rPr>
            </w:pPr>
          </w:p>
        </w:tc>
        <w:tc>
          <w:tcPr>
            <w:tcW w:w="1483" w:type="dxa"/>
            <w:vAlign w:val="center"/>
          </w:tcPr>
          <w:p w14:paraId="0FA49C94" w14:textId="29CCC40B" w:rsidR="002F0752" w:rsidRPr="00CF2E7C" w:rsidRDefault="00763EA6" w:rsidP="00CF2E7C">
            <w:pPr>
              <w:rPr>
                <w:rFonts w:ascii="Calibri" w:hAnsi="Calibri" w:cs="Calibri"/>
              </w:rPr>
            </w:pPr>
            <w:r>
              <w:rPr>
                <w:rFonts w:ascii="Calibri" w:hAnsi="Calibri" w:cs="Calibri"/>
              </w:rPr>
              <w:t>X</w:t>
            </w:r>
          </w:p>
        </w:tc>
      </w:tr>
      <w:tr w:rsidR="002F0752" w:rsidRPr="00CF2E7C" w14:paraId="37083BD6" w14:textId="77777777" w:rsidTr="00CF2E7C">
        <w:trPr>
          <w:trHeight w:val="24"/>
        </w:trPr>
        <w:tc>
          <w:tcPr>
            <w:tcW w:w="1066" w:type="dxa"/>
            <w:vAlign w:val="center"/>
          </w:tcPr>
          <w:p w14:paraId="133E44C3"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39E724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7E53291" w14:textId="37F55EDA" w:rsidR="002F0752" w:rsidRPr="00CF2E7C" w:rsidRDefault="003A6958" w:rsidP="00CF2E7C">
            <w:pPr>
              <w:rPr>
                <w:rFonts w:ascii="Calibri" w:hAnsi="Calibri" w:cs="Calibri"/>
              </w:rPr>
            </w:pPr>
            <w:r>
              <w:rPr>
                <w:rFonts w:ascii="Calibri" w:hAnsi="Calibri" w:cs="Calibri"/>
              </w:rPr>
              <w:t>X</w:t>
            </w:r>
          </w:p>
        </w:tc>
        <w:tc>
          <w:tcPr>
            <w:tcW w:w="1482" w:type="dxa"/>
            <w:vAlign w:val="center"/>
          </w:tcPr>
          <w:p w14:paraId="10BAD92C" w14:textId="77777777" w:rsidR="002F0752" w:rsidRPr="00CF2E7C" w:rsidRDefault="002F0752" w:rsidP="00CF2E7C">
            <w:pPr>
              <w:rPr>
                <w:rFonts w:ascii="Calibri" w:hAnsi="Calibri" w:cs="Calibri"/>
              </w:rPr>
            </w:pPr>
          </w:p>
        </w:tc>
        <w:tc>
          <w:tcPr>
            <w:tcW w:w="1483" w:type="dxa"/>
            <w:vAlign w:val="center"/>
          </w:tcPr>
          <w:p w14:paraId="1B972EC6" w14:textId="28F7B00B" w:rsidR="002F0752" w:rsidRPr="00CF2E7C" w:rsidRDefault="002F0752" w:rsidP="00CF2E7C">
            <w:pPr>
              <w:rPr>
                <w:rFonts w:ascii="Calibri" w:hAnsi="Calibri" w:cs="Calibri"/>
              </w:rPr>
            </w:pPr>
          </w:p>
        </w:tc>
      </w:tr>
      <w:tr w:rsidR="002F0752" w:rsidRPr="00CF2E7C" w14:paraId="4091F49E" w14:textId="77777777" w:rsidTr="00CF2E7C">
        <w:trPr>
          <w:trHeight w:val="24"/>
        </w:trPr>
        <w:tc>
          <w:tcPr>
            <w:tcW w:w="1066" w:type="dxa"/>
            <w:vAlign w:val="center"/>
          </w:tcPr>
          <w:p w14:paraId="7D38AE96"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6BED39C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8600BFA" w14:textId="77777777" w:rsidTr="00CF2E7C">
        <w:trPr>
          <w:trHeight w:val="24"/>
        </w:trPr>
        <w:tc>
          <w:tcPr>
            <w:tcW w:w="1066" w:type="dxa"/>
            <w:vAlign w:val="center"/>
          </w:tcPr>
          <w:p w14:paraId="47EA53B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62A13F8" w14:textId="1099EF97" w:rsidR="004E3B45" w:rsidRPr="004E3B45" w:rsidRDefault="004E3B45" w:rsidP="004E3B45">
            <w:pPr>
              <w:rPr>
                <w:rFonts w:ascii="Calibri" w:hAnsi="Calibri" w:cs="Calibri"/>
              </w:rPr>
            </w:pPr>
            <w:r w:rsidRPr="004E3B45">
              <w:rPr>
                <w:rFonts w:ascii="Calibri" w:hAnsi="Calibri" w:cs="Calibri"/>
              </w:rPr>
              <w:t xml:space="preserve">In principle, only the federal government. However, Section 13 of the Act stipulates that all public bodies must take into account the purpose of the Act and the objectives defined for its </w:t>
            </w:r>
            <w:r w:rsidR="003D0338" w:rsidRPr="004E3B45">
              <w:rPr>
                <w:rFonts w:ascii="Calibri" w:hAnsi="Calibri" w:cs="Calibri"/>
              </w:rPr>
              <w:t>fulfilment</w:t>
            </w:r>
            <w:r w:rsidRPr="004E3B45">
              <w:rPr>
                <w:rFonts w:ascii="Calibri" w:hAnsi="Calibri" w:cs="Calibri"/>
              </w:rPr>
              <w:t xml:space="preserve"> when making plans and decisions. It is disputed whether federal states, municipalities and associations of municipalities are only bound by Section 13 (1) sentence 1 of the Act when implementing federal law or also when implementing state law. </w:t>
            </w:r>
          </w:p>
          <w:p w14:paraId="4A583890" w14:textId="199B39CB" w:rsidR="006F14E9" w:rsidRPr="00385F46" w:rsidRDefault="004E3B45">
            <w:pPr>
              <w:rPr>
                <w:rFonts w:ascii="Calibri" w:hAnsi="Calibri" w:cs="Calibri"/>
              </w:rPr>
            </w:pPr>
            <w:r w:rsidRPr="004E3B45">
              <w:rPr>
                <w:rFonts w:ascii="Calibri" w:hAnsi="Calibri" w:cs="Calibri"/>
              </w:rPr>
              <w:t xml:space="preserve">Moreover, </w:t>
            </w:r>
            <w:r w:rsidR="000C7548" w:rsidRPr="000C7548">
              <w:rPr>
                <w:rFonts w:ascii="Calibri" w:hAnsi="Calibri" w:cs="Calibri"/>
              </w:rPr>
              <w:t>while the KSG does not explicitly refer to methane emissions or establish methane-specific targets, it applies</w:t>
            </w:r>
            <w:r w:rsidR="000C7548">
              <w:rPr>
                <w:rFonts w:ascii="Calibri" w:hAnsi="Calibri" w:cs="Calibri"/>
              </w:rPr>
              <w:t xml:space="preserve"> </w:t>
            </w:r>
            <w:r w:rsidRPr="004E3B45">
              <w:rPr>
                <w:rFonts w:ascii="Calibri" w:hAnsi="Calibri" w:cs="Calibri"/>
              </w:rPr>
              <w:t xml:space="preserve">indirectly to private entities in key emitting sectors such as energy, </w:t>
            </w:r>
            <w:r w:rsidRPr="004E3B45">
              <w:rPr>
                <w:rFonts w:ascii="Calibri" w:hAnsi="Calibri" w:cs="Calibri"/>
              </w:rPr>
              <w:lastRenderedPageBreak/>
              <w:t>industry, transport, buildings, and agriculture — insofar as it frames the regulatory environment and policy instruments to which these entities are subject</w:t>
            </w:r>
            <w:r w:rsidR="00810836">
              <w:rPr>
                <w:rFonts w:ascii="Calibri" w:hAnsi="Calibri" w:cs="Calibri"/>
              </w:rPr>
              <w:t>.</w:t>
            </w:r>
          </w:p>
        </w:tc>
      </w:tr>
      <w:tr w:rsidR="002F0752" w:rsidRPr="00CF2E7C" w14:paraId="576C236A" w14:textId="77777777" w:rsidTr="00CF2E7C">
        <w:trPr>
          <w:trHeight w:val="107"/>
        </w:trPr>
        <w:tc>
          <w:tcPr>
            <w:tcW w:w="1066" w:type="dxa"/>
            <w:vAlign w:val="center"/>
          </w:tcPr>
          <w:p w14:paraId="1744821B" w14:textId="77777777" w:rsidR="002F0752" w:rsidRPr="00CF2E7C" w:rsidRDefault="002F0752" w:rsidP="00CF2E7C">
            <w:pPr>
              <w:rPr>
                <w:rFonts w:ascii="Calibri" w:hAnsi="Calibri" w:cs="Calibri"/>
                <w:b/>
              </w:rPr>
            </w:pPr>
            <w:r w:rsidRPr="00CF2E7C">
              <w:rPr>
                <w:rFonts w:ascii="Calibri" w:hAnsi="Calibri" w:cs="Calibri"/>
                <w:b/>
                <w:bCs/>
              </w:rPr>
              <w:lastRenderedPageBreak/>
              <w:t>6.2</w:t>
            </w:r>
          </w:p>
        </w:tc>
        <w:tc>
          <w:tcPr>
            <w:tcW w:w="9374" w:type="dxa"/>
            <w:gridSpan w:val="5"/>
            <w:shd w:val="clear" w:color="auto" w:fill="DEEAF6" w:themeFill="accent5" w:themeFillTint="33"/>
            <w:vAlign w:val="center"/>
          </w:tcPr>
          <w:p w14:paraId="12F961C5"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FBBC4C7" w14:textId="77777777" w:rsidTr="00CF2E7C">
        <w:trPr>
          <w:trHeight w:val="39"/>
        </w:trPr>
        <w:tc>
          <w:tcPr>
            <w:tcW w:w="1066" w:type="dxa"/>
            <w:vAlign w:val="center"/>
          </w:tcPr>
          <w:p w14:paraId="0E05769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00E5D2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826CC1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ED3505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003D26B"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3BF3393" w14:textId="77777777" w:rsidTr="00CF2E7C">
        <w:trPr>
          <w:trHeight w:val="35"/>
        </w:trPr>
        <w:tc>
          <w:tcPr>
            <w:tcW w:w="1066" w:type="dxa"/>
            <w:vAlign w:val="center"/>
          </w:tcPr>
          <w:p w14:paraId="5446BD8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0C70DBB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563C62F" w14:textId="77777777" w:rsidR="002F0752" w:rsidRPr="00CF2E7C" w:rsidRDefault="002F0752" w:rsidP="00CF2E7C">
            <w:pPr>
              <w:rPr>
                <w:rFonts w:ascii="Calibri" w:hAnsi="Calibri" w:cs="Calibri"/>
              </w:rPr>
            </w:pPr>
          </w:p>
        </w:tc>
        <w:tc>
          <w:tcPr>
            <w:tcW w:w="1482" w:type="dxa"/>
            <w:vAlign w:val="center"/>
          </w:tcPr>
          <w:p w14:paraId="50E6AE38" w14:textId="77777777" w:rsidR="002F0752" w:rsidRPr="00CF2E7C" w:rsidRDefault="002F0752" w:rsidP="00CF2E7C">
            <w:pPr>
              <w:rPr>
                <w:rFonts w:ascii="Calibri" w:hAnsi="Calibri" w:cs="Calibri"/>
              </w:rPr>
            </w:pPr>
          </w:p>
        </w:tc>
        <w:tc>
          <w:tcPr>
            <w:tcW w:w="1483" w:type="dxa"/>
            <w:vAlign w:val="center"/>
          </w:tcPr>
          <w:p w14:paraId="2B70741B" w14:textId="77777777" w:rsidR="002F0752" w:rsidRPr="00CF2E7C" w:rsidRDefault="002F0752" w:rsidP="00CF2E7C">
            <w:pPr>
              <w:rPr>
                <w:rFonts w:ascii="Calibri" w:hAnsi="Calibri" w:cs="Calibri"/>
              </w:rPr>
            </w:pPr>
          </w:p>
        </w:tc>
      </w:tr>
      <w:tr w:rsidR="002F0752" w:rsidRPr="00CF2E7C" w14:paraId="6053A49C" w14:textId="77777777" w:rsidTr="00CF2E7C">
        <w:trPr>
          <w:trHeight w:val="35"/>
        </w:trPr>
        <w:tc>
          <w:tcPr>
            <w:tcW w:w="1066" w:type="dxa"/>
            <w:vAlign w:val="center"/>
          </w:tcPr>
          <w:p w14:paraId="3AD63494"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0C2935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7479C2B" w14:textId="77777777" w:rsidR="002F0752" w:rsidRPr="00CF2E7C" w:rsidRDefault="002F0752" w:rsidP="00CF2E7C">
            <w:pPr>
              <w:rPr>
                <w:rFonts w:ascii="Calibri" w:hAnsi="Calibri" w:cs="Calibri"/>
              </w:rPr>
            </w:pPr>
          </w:p>
        </w:tc>
        <w:tc>
          <w:tcPr>
            <w:tcW w:w="1482" w:type="dxa"/>
            <w:vAlign w:val="center"/>
          </w:tcPr>
          <w:p w14:paraId="0D9EAB41" w14:textId="77777777" w:rsidR="002F0752" w:rsidRPr="00CF2E7C" w:rsidRDefault="002F0752" w:rsidP="00CF2E7C">
            <w:pPr>
              <w:rPr>
                <w:rFonts w:ascii="Calibri" w:hAnsi="Calibri" w:cs="Calibri"/>
              </w:rPr>
            </w:pPr>
          </w:p>
        </w:tc>
        <w:tc>
          <w:tcPr>
            <w:tcW w:w="1483" w:type="dxa"/>
            <w:vAlign w:val="center"/>
          </w:tcPr>
          <w:p w14:paraId="5DB3D5FA" w14:textId="77777777" w:rsidR="002F0752" w:rsidRPr="00CF2E7C" w:rsidRDefault="002F0752" w:rsidP="00CF2E7C">
            <w:pPr>
              <w:rPr>
                <w:rFonts w:ascii="Calibri" w:hAnsi="Calibri" w:cs="Calibri"/>
              </w:rPr>
            </w:pPr>
          </w:p>
        </w:tc>
      </w:tr>
      <w:tr w:rsidR="002F0752" w:rsidRPr="00CF2E7C" w14:paraId="77AC1AB3" w14:textId="77777777" w:rsidTr="00CF2E7C">
        <w:trPr>
          <w:trHeight w:val="35"/>
        </w:trPr>
        <w:tc>
          <w:tcPr>
            <w:tcW w:w="1066" w:type="dxa"/>
            <w:vAlign w:val="center"/>
          </w:tcPr>
          <w:p w14:paraId="48DF0D3A"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8B960DE"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5D9661F" w14:textId="77777777" w:rsidR="002F0752" w:rsidRPr="00CF2E7C" w:rsidRDefault="002F0752" w:rsidP="00CF2E7C">
            <w:pPr>
              <w:rPr>
                <w:rFonts w:ascii="Calibri" w:hAnsi="Calibri" w:cs="Calibri"/>
              </w:rPr>
            </w:pPr>
          </w:p>
        </w:tc>
        <w:tc>
          <w:tcPr>
            <w:tcW w:w="1482" w:type="dxa"/>
            <w:vAlign w:val="center"/>
          </w:tcPr>
          <w:p w14:paraId="4E995B57" w14:textId="77777777" w:rsidR="002F0752" w:rsidRPr="00CF2E7C" w:rsidRDefault="002F0752" w:rsidP="00CF2E7C">
            <w:pPr>
              <w:rPr>
                <w:rFonts w:ascii="Calibri" w:hAnsi="Calibri" w:cs="Calibri"/>
              </w:rPr>
            </w:pPr>
          </w:p>
        </w:tc>
        <w:tc>
          <w:tcPr>
            <w:tcW w:w="1483" w:type="dxa"/>
            <w:vAlign w:val="center"/>
          </w:tcPr>
          <w:p w14:paraId="33DA7CFC" w14:textId="77777777" w:rsidR="002F0752" w:rsidRPr="00CF2E7C" w:rsidRDefault="002F0752" w:rsidP="00CF2E7C">
            <w:pPr>
              <w:rPr>
                <w:rFonts w:ascii="Calibri" w:hAnsi="Calibri" w:cs="Calibri"/>
              </w:rPr>
            </w:pPr>
          </w:p>
        </w:tc>
      </w:tr>
      <w:tr w:rsidR="002F0752" w:rsidRPr="00CF2E7C" w14:paraId="4791973A" w14:textId="77777777" w:rsidTr="00CF2E7C">
        <w:trPr>
          <w:trHeight w:val="35"/>
        </w:trPr>
        <w:tc>
          <w:tcPr>
            <w:tcW w:w="1066" w:type="dxa"/>
            <w:vAlign w:val="center"/>
          </w:tcPr>
          <w:p w14:paraId="5262FDC2"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6F74BCD"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54B70834" w14:textId="77777777" w:rsidR="002F0752" w:rsidRPr="00CF2E7C" w:rsidRDefault="002F0752" w:rsidP="00CF2E7C">
            <w:pPr>
              <w:rPr>
                <w:rFonts w:ascii="Calibri" w:hAnsi="Calibri" w:cs="Calibri"/>
              </w:rPr>
            </w:pPr>
          </w:p>
        </w:tc>
        <w:tc>
          <w:tcPr>
            <w:tcW w:w="1482" w:type="dxa"/>
            <w:vAlign w:val="center"/>
          </w:tcPr>
          <w:p w14:paraId="7D6F9CDF" w14:textId="77777777" w:rsidR="002F0752" w:rsidRPr="00CF2E7C" w:rsidRDefault="002F0752" w:rsidP="00CF2E7C">
            <w:pPr>
              <w:rPr>
                <w:rFonts w:ascii="Calibri" w:hAnsi="Calibri" w:cs="Calibri"/>
              </w:rPr>
            </w:pPr>
          </w:p>
        </w:tc>
        <w:tc>
          <w:tcPr>
            <w:tcW w:w="1483" w:type="dxa"/>
            <w:vAlign w:val="center"/>
          </w:tcPr>
          <w:p w14:paraId="5D7B754B" w14:textId="77777777" w:rsidR="002F0752" w:rsidRPr="00CF2E7C" w:rsidRDefault="002F0752" w:rsidP="00CF2E7C">
            <w:pPr>
              <w:rPr>
                <w:rFonts w:ascii="Calibri" w:hAnsi="Calibri" w:cs="Calibri"/>
              </w:rPr>
            </w:pPr>
          </w:p>
        </w:tc>
      </w:tr>
      <w:tr w:rsidR="002F0752" w:rsidRPr="00CF2E7C" w14:paraId="0DA833E3" w14:textId="77777777" w:rsidTr="00CF2E7C">
        <w:trPr>
          <w:trHeight w:val="35"/>
        </w:trPr>
        <w:tc>
          <w:tcPr>
            <w:tcW w:w="1066" w:type="dxa"/>
            <w:vAlign w:val="center"/>
          </w:tcPr>
          <w:p w14:paraId="5E5F64B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2238C0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3DA004D" w14:textId="77777777" w:rsidR="002F0752" w:rsidRPr="00CF2E7C" w:rsidRDefault="002F0752" w:rsidP="00CF2E7C">
            <w:pPr>
              <w:rPr>
                <w:rFonts w:ascii="Calibri" w:hAnsi="Calibri" w:cs="Calibri"/>
              </w:rPr>
            </w:pPr>
          </w:p>
        </w:tc>
        <w:tc>
          <w:tcPr>
            <w:tcW w:w="1482" w:type="dxa"/>
            <w:vAlign w:val="center"/>
          </w:tcPr>
          <w:p w14:paraId="22664858" w14:textId="77777777" w:rsidR="002F0752" w:rsidRPr="00CF2E7C" w:rsidRDefault="002F0752" w:rsidP="00CF2E7C">
            <w:pPr>
              <w:rPr>
                <w:rFonts w:ascii="Calibri" w:hAnsi="Calibri" w:cs="Calibri"/>
              </w:rPr>
            </w:pPr>
          </w:p>
        </w:tc>
        <w:tc>
          <w:tcPr>
            <w:tcW w:w="1483" w:type="dxa"/>
            <w:vAlign w:val="center"/>
          </w:tcPr>
          <w:p w14:paraId="2F8457EF" w14:textId="77777777" w:rsidR="002F0752" w:rsidRPr="00CF2E7C" w:rsidRDefault="002F0752" w:rsidP="00CF2E7C">
            <w:pPr>
              <w:rPr>
                <w:rFonts w:ascii="Calibri" w:hAnsi="Calibri" w:cs="Calibri"/>
              </w:rPr>
            </w:pPr>
          </w:p>
        </w:tc>
      </w:tr>
      <w:tr w:rsidR="002F0752" w:rsidRPr="00CF2E7C" w14:paraId="6583ABED" w14:textId="77777777" w:rsidTr="00CF2E7C">
        <w:trPr>
          <w:trHeight w:val="35"/>
        </w:trPr>
        <w:tc>
          <w:tcPr>
            <w:tcW w:w="1066" w:type="dxa"/>
            <w:vAlign w:val="center"/>
          </w:tcPr>
          <w:p w14:paraId="541D58F4"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66186D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8ECA40E" w14:textId="77777777" w:rsidR="002F0752" w:rsidRPr="00CF2E7C" w:rsidRDefault="002F0752" w:rsidP="00CF2E7C">
            <w:pPr>
              <w:rPr>
                <w:rFonts w:ascii="Calibri" w:hAnsi="Calibri" w:cs="Calibri"/>
              </w:rPr>
            </w:pPr>
          </w:p>
        </w:tc>
        <w:tc>
          <w:tcPr>
            <w:tcW w:w="1482" w:type="dxa"/>
            <w:vAlign w:val="center"/>
          </w:tcPr>
          <w:p w14:paraId="1E416C9E" w14:textId="77777777" w:rsidR="002F0752" w:rsidRPr="00CF2E7C" w:rsidRDefault="002F0752" w:rsidP="00CF2E7C">
            <w:pPr>
              <w:rPr>
                <w:rFonts w:ascii="Calibri" w:hAnsi="Calibri" w:cs="Calibri"/>
              </w:rPr>
            </w:pPr>
          </w:p>
        </w:tc>
        <w:tc>
          <w:tcPr>
            <w:tcW w:w="1483" w:type="dxa"/>
            <w:vAlign w:val="center"/>
          </w:tcPr>
          <w:p w14:paraId="32564413" w14:textId="77777777" w:rsidR="002F0752" w:rsidRPr="00CF2E7C" w:rsidRDefault="002F0752" w:rsidP="00CF2E7C">
            <w:pPr>
              <w:rPr>
                <w:rFonts w:ascii="Calibri" w:hAnsi="Calibri" w:cs="Calibri"/>
              </w:rPr>
            </w:pPr>
          </w:p>
        </w:tc>
      </w:tr>
      <w:tr w:rsidR="002F0752" w:rsidRPr="00CF2E7C" w14:paraId="44A2BC4B" w14:textId="77777777" w:rsidTr="00CF2E7C">
        <w:trPr>
          <w:trHeight w:val="35"/>
        </w:trPr>
        <w:tc>
          <w:tcPr>
            <w:tcW w:w="1066" w:type="dxa"/>
            <w:vAlign w:val="center"/>
          </w:tcPr>
          <w:p w14:paraId="16733BB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E783B1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799A510" w14:textId="77777777" w:rsidTr="00CF2E7C">
        <w:trPr>
          <w:trHeight w:val="35"/>
        </w:trPr>
        <w:tc>
          <w:tcPr>
            <w:tcW w:w="1066" w:type="dxa"/>
            <w:vAlign w:val="center"/>
          </w:tcPr>
          <w:p w14:paraId="7CD66F1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89A41D0" w14:textId="77777777" w:rsidR="002F0752" w:rsidRPr="00CF2E7C" w:rsidRDefault="002F0752" w:rsidP="00CF2E7C">
            <w:pPr>
              <w:rPr>
                <w:rFonts w:ascii="Calibri" w:hAnsi="Calibri" w:cs="Calibri"/>
              </w:rPr>
            </w:pPr>
          </w:p>
          <w:p w14:paraId="4854BA12" w14:textId="77777777" w:rsidR="006F14E9" w:rsidRDefault="006F14E9"/>
        </w:tc>
      </w:tr>
      <w:tr w:rsidR="002F0752" w:rsidRPr="00CF2E7C" w14:paraId="520241B7" w14:textId="77777777" w:rsidTr="00CF2E7C">
        <w:trPr>
          <w:trHeight w:val="647"/>
        </w:trPr>
        <w:tc>
          <w:tcPr>
            <w:tcW w:w="1066" w:type="dxa"/>
            <w:vAlign w:val="center"/>
          </w:tcPr>
          <w:p w14:paraId="133F6B65"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0EA7868"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8FF76B9" w14:textId="77777777" w:rsidR="00F26DE2" w:rsidRPr="00CF2E7C" w:rsidRDefault="00F26DE2" w:rsidP="00CF2E7C">
            <w:pPr>
              <w:rPr>
                <w:rFonts w:ascii="Calibri" w:hAnsi="Calibri" w:cs="Calibri"/>
              </w:rPr>
            </w:pPr>
          </w:p>
          <w:p w14:paraId="048430A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568DC72" w14:textId="77777777" w:rsidTr="00CF2E7C">
        <w:trPr>
          <w:trHeight w:val="25"/>
        </w:trPr>
        <w:tc>
          <w:tcPr>
            <w:tcW w:w="1066" w:type="dxa"/>
            <w:vAlign w:val="center"/>
          </w:tcPr>
          <w:p w14:paraId="2EB4308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182871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C2CCBA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20C8D5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F092FA8"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9B0EB9D" w14:textId="77777777" w:rsidTr="00CF2E7C">
        <w:trPr>
          <w:trHeight w:val="22"/>
        </w:trPr>
        <w:tc>
          <w:tcPr>
            <w:tcW w:w="1066" w:type="dxa"/>
            <w:vAlign w:val="center"/>
          </w:tcPr>
          <w:p w14:paraId="24BBC47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5B4AA83"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39E3055F" w14:textId="77777777" w:rsidR="002F0752" w:rsidRPr="00CF2E7C" w:rsidRDefault="002F0752" w:rsidP="00CF2E7C">
            <w:pPr>
              <w:rPr>
                <w:rFonts w:ascii="Calibri" w:hAnsi="Calibri" w:cs="Calibri"/>
              </w:rPr>
            </w:pPr>
          </w:p>
        </w:tc>
        <w:tc>
          <w:tcPr>
            <w:tcW w:w="1482" w:type="dxa"/>
            <w:vAlign w:val="center"/>
          </w:tcPr>
          <w:p w14:paraId="62900FE8" w14:textId="77777777" w:rsidR="002F0752" w:rsidRPr="00CF2E7C" w:rsidRDefault="002F0752" w:rsidP="00CF2E7C">
            <w:pPr>
              <w:rPr>
                <w:rFonts w:ascii="Calibri" w:hAnsi="Calibri" w:cs="Calibri"/>
              </w:rPr>
            </w:pPr>
          </w:p>
        </w:tc>
        <w:tc>
          <w:tcPr>
            <w:tcW w:w="1483" w:type="dxa"/>
            <w:vAlign w:val="center"/>
          </w:tcPr>
          <w:p w14:paraId="484D76FD" w14:textId="77777777" w:rsidR="002F0752" w:rsidRPr="00CF2E7C" w:rsidRDefault="002F0752" w:rsidP="00CF2E7C">
            <w:pPr>
              <w:rPr>
                <w:rFonts w:ascii="Calibri" w:hAnsi="Calibri" w:cs="Calibri"/>
              </w:rPr>
            </w:pPr>
          </w:p>
        </w:tc>
      </w:tr>
      <w:tr w:rsidR="002F0752" w:rsidRPr="00CF2E7C" w14:paraId="0D9103D8" w14:textId="77777777" w:rsidTr="00CF2E7C">
        <w:trPr>
          <w:trHeight w:val="22"/>
        </w:trPr>
        <w:tc>
          <w:tcPr>
            <w:tcW w:w="1066" w:type="dxa"/>
            <w:vAlign w:val="center"/>
          </w:tcPr>
          <w:p w14:paraId="4CE9EDF7"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457E45F2"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179632F5" w14:textId="77777777" w:rsidR="002F0752" w:rsidRPr="00CF2E7C" w:rsidRDefault="002F0752" w:rsidP="00CF2E7C">
            <w:pPr>
              <w:rPr>
                <w:rFonts w:ascii="Calibri" w:hAnsi="Calibri" w:cs="Calibri"/>
              </w:rPr>
            </w:pPr>
          </w:p>
        </w:tc>
        <w:tc>
          <w:tcPr>
            <w:tcW w:w="1482" w:type="dxa"/>
            <w:vAlign w:val="center"/>
          </w:tcPr>
          <w:p w14:paraId="626E9035" w14:textId="77777777" w:rsidR="002F0752" w:rsidRPr="00CF2E7C" w:rsidRDefault="002F0752" w:rsidP="00CF2E7C">
            <w:pPr>
              <w:rPr>
                <w:rFonts w:ascii="Calibri" w:hAnsi="Calibri" w:cs="Calibri"/>
              </w:rPr>
            </w:pPr>
          </w:p>
        </w:tc>
        <w:tc>
          <w:tcPr>
            <w:tcW w:w="1483" w:type="dxa"/>
            <w:vAlign w:val="center"/>
          </w:tcPr>
          <w:p w14:paraId="01CDF220" w14:textId="77777777" w:rsidR="002F0752" w:rsidRPr="00CF2E7C" w:rsidRDefault="002F0752" w:rsidP="00CF2E7C">
            <w:pPr>
              <w:rPr>
                <w:rFonts w:ascii="Calibri" w:hAnsi="Calibri" w:cs="Calibri"/>
              </w:rPr>
            </w:pPr>
          </w:p>
        </w:tc>
      </w:tr>
      <w:tr w:rsidR="002F0752" w:rsidRPr="00CF2E7C" w14:paraId="05ABD39B" w14:textId="77777777" w:rsidTr="00CF2E7C">
        <w:trPr>
          <w:trHeight w:val="22"/>
        </w:trPr>
        <w:tc>
          <w:tcPr>
            <w:tcW w:w="1066" w:type="dxa"/>
            <w:vAlign w:val="center"/>
          </w:tcPr>
          <w:p w14:paraId="527399D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044BDF7"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248DBB4" w14:textId="77777777" w:rsidR="002F0752" w:rsidRPr="00CF2E7C" w:rsidRDefault="002F0752" w:rsidP="00CF2E7C">
            <w:pPr>
              <w:rPr>
                <w:rFonts w:ascii="Calibri" w:hAnsi="Calibri" w:cs="Calibri"/>
              </w:rPr>
            </w:pPr>
          </w:p>
        </w:tc>
        <w:tc>
          <w:tcPr>
            <w:tcW w:w="1482" w:type="dxa"/>
            <w:vAlign w:val="center"/>
          </w:tcPr>
          <w:p w14:paraId="577DBF0D" w14:textId="77777777" w:rsidR="002F0752" w:rsidRPr="00CF2E7C" w:rsidRDefault="002F0752" w:rsidP="00CF2E7C">
            <w:pPr>
              <w:rPr>
                <w:rFonts w:ascii="Calibri" w:hAnsi="Calibri" w:cs="Calibri"/>
              </w:rPr>
            </w:pPr>
          </w:p>
        </w:tc>
        <w:tc>
          <w:tcPr>
            <w:tcW w:w="1483" w:type="dxa"/>
            <w:vAlign w:val="center"/>
          </w:tcPr>
          <w:p w14:paraId="31A351F8" w14:textId="77777777" w:rsidR="002F0752" w:rsidRPr="00CF2E7C" w:rsidRDefault="002F0752" w:rsidP="00CF2E7C">
            <w:pPr>
              <w:rPr>
                <w:rFonts w:ascii="Calibri" w:hAnsi="Calibri" w:cs="Calibri"/>
              </w:rPr>
            </w:pPr>
          </w:p>
        </w:tc>
      </w:tr>
      <w:tr w:rsidR="002F0752" w:rsidRPr="00CF2E7C" w14:paraId="0033BBC6" w14:textId="77777777" w:rsidTr="00CF2E7C">
        <w:trPr>
          <w:trHeight w:val="22"/>
        </w:trPr>
        <w:tc>
          <w:tcPr>
            <w:tcW w:w="1066" w:type="dxa"/>
            <w:vAlign w:val="center"/>
          </w:tcPr>
          <w:p w14:paraId="57BC8D84"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2F8E6C6"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4514DB07" w14:textId="77777777" w:rsidR="002F0752" w:rsidRPr="00CF2E7C" w:rsidRDefault="002F0752" w:rsidP="00CF2E7C">
            <w:pPr>
              <w:rPr>
                <w:rFonts w:ascii="Calibri" w:hAnsi="Calibri" w:cs="Calibri"/>
              </w:rPr>
            </w:pPr>
          </w:p>
        </w:tc>
        <w:tc>
          <w:tcPr>
            <w:tcW w:w="1482" w:type="dxa"/>
            <w:vAlign w:val="center"/>
          </w:tcPr>
          <w:p w14:paraId="171D9CA0" w14:textId="77777777" w:rsidR="002F0752" w:rsidRPr="00CF2E7C" w:rsidRDefault="002F0752" w:rsidP="00CF2E7C">
            <w:pPr>
              <w:rPr>
                <w:rFonts w:ascii="Calibri" w:hAnsi="Calibri" w:cs="Calibri"/>
              </w:rPr>
            </w:pPr>
          </w:p>
        </w:tc>
        <w:tc>
          <w:tcPr>
            <w:tcW w:w="1483" w:type="dxa"/>
            <w:vAlign w:val="center"/>
          </w:tcPr>
          <w:p w14:paraId="6CBF5FA5" w14:textId="77777777" w:rsidR="002F0752" w:rsidRPr="00CF2E7C" w:rsidRDefault="002F0752" w:rsidP="00CF2E7C">
            <w:pPr>
              <w:rPr>
                <w:rFonts w:ascii="Calibri" w:hAnsi="Calibri" w:cs="Calibri"/>
              </w:rPr>
            </w:pPr>
          </w:p>
        </w:tc>
      </w:tr>
      <w:tr w:rsidR="002F0752" w:rsidRPr="00CF2E7C" w14:paraId="6E84BE45" w14:textId="77777777" w:rsidTr="00CF2E7C">
        <w:trPr>
          <w:trHeight w:val="22"/>
        </w:trPr>
        <w:tc>
          <w:tcPr>
            <w:tcW w:w="1066" w:type="dxa"/>
            <w:vAlign w:val="center"/>
          </w:tcPr>
          <w:p w14:paraId="22B70279"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EC61A80"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EB90A49" w14:textId="77777777" w:rsidR="002F0752" w:rsidRPr="00CF2E7C" w:rsidRDefault="002F0752" w:rsidP="00CF2E7C">
            <w:pPr>
              <w:rPr>
                <w:rFonts w:ascii="Calibri" w:hAnsi="Calibri" w:cs="Calibri"/>
              </w:rPr>
            </w:pPr>
          </w:p>
        </w:tc>
        <w:tc>
          <w:tcPr>
            <w:tcW w:w="1482" w:type="dxa"/>
            <w:vAlign w:val="center"/>
          </w:tcPr>
          <w:p w14:paraId="66DFB2A5" w14:textId="77777777" w:rsidR="002F0752" w:rsidRPr="00CF2E7C" w:rsidRDefault="002F0752" w:rsidP="00CF2E7C">
            <w:pPr>
              <w:rPr>
                <w:rFonts w:ascii="Calibri" w:hAnsi="Calibri" w:cs="Calibri"/>
              </w:rPr>
            </w:pPr>
          </w:p>
        </w:tc>
        <w:tc>
          <w:tcPr>
            <w:tcW w:w="1483" w:type="dxa"/>
            <w:vAlign w:val="center"/>
          </w:tcPr>
          <w:p w14:paraId="566B1958" w14:textId="77777777" w:rsidR="002F0752" w:rsidRPr="00CF2E7C" w:rsidRDefault="002F0752" w:rsidP="00CF2E7C">
            <w:pPr>
              <w:rPr>
                <w:rFonts w:ascii="Calibri" w:hAnsi="Calibri" w:cs="Calibri"/>
              </w:rPr>
            </w:pPr>
          </w:p>
        </w:tc>
      </w:tr>
      <w:tr w:rsidR="002F0752" w:rsidRPr="00CF2E7C" w14:paraId="005D5CC6" w14:textId="77777777" w:rsidTr="00CF2E7C">
        <w:trPr>
          <w:trHeight w:val="22"/>
        </w:trPr>
        <w:tc>
          <w:tcPr>
            <w:tcW w:w="1066" w:type="dxa"/>
            <w:vAlign w:val="center"/>
          </w:tcPr>
          <w:p w14:paraId="58467A32"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AB4D872"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DFB72D7" w14:textId="77777777" w:rsidR="002F0752" w:rsidRPr="00CF2E7C" w:rsidRDefault="002F0752" w:rsidP="00CF2E7C">
            <w:pPr>
              <w:rPr>
                <w:rFonts w:ascii="Calibri" w:hAnsi="Calibri" w:cs="Calibri"/>
              </w:rPr>
            </w:pPr>
          </w:p>
        </w:tc>
        <w:tc>
          <w:tcPr>
            <w:tcW w:w="1482" w:type="dxa"/>
            <w:vAlign w:val="center"/>
          </w:tcPr>
          <w:p w14:paraId="225EE481" w14:textId="77777777" w:rsidR="002F0752" w:rsidRPr="00CF2E7C" w:rsidRDefault="002F0752" w:rsidP="00CF2E7C">
            <w:pPr>
              <w:rPr>
                <w:rFonts w:ascii="Calibri" w:hAnsi="Calibri" w:cs="Calibri"/>
              </w:rPr>
            </w:pPr>
          </w:p>
        </w:tc>
        <w:tc>
          <w:tcPr>
            <w:tcW w:w="1483" w:type="dxa"/>
            <w:vAlign w:val="center"/>
          </w:tcPr>
          <w:p w14:paraId="3A467B4F" w14:textId="77777777" w:rsidR="002F0752" w:rsidRPr="00CF2E7C" w:rsidRDefault="002F0752" w:rsidP="00CF2E7C">
            <w:pPr>
              <w:rPr>
                <w:rFonts w:ascii="Calibri" w:hAnsi="Calibri" w:cs="Calibri"/>
              </w:rPr>
            </w:pPr>
          </w:p>
        </w:tc>
      </w:tr>
      <w:tr w:rsidR="002F0752" w:rsidRPr="00CF2E7C" w14:paraId="3A864696" w14:textId="77777777" w:rsidTr="00CF2E7C">
        <w:trPr>
          <w:trHeight w:val="300"/>
        </w:trPr>
        <w:tc>
          <w:tcPr>
            <w:tcW w:w="1066" w:type="dxa"/>
            <w:vAlign w:val="center"/>
          </w:tcPr>
          <w:p w14:paraId="69619A22"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F7111E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FC43A58" w14:textId="77777777" w:rsidR="002F0752" w:rsidRPr="00CF2E7C" w:rsidRDefault="002F0752" w:rsidP="00CF2E7C">
            <w:pPr>
              <w:rPr>
                <w:rFonts w:ascii="Calibri" w:hAnsi="Calibri" w:cs="Calibri"/>
              </w:rPr>
            </w:pPr>
          </w:p>
        </w:tc>
        <w:tc>
          <w:tcPr>
            <w:tcW w:w="1482" w:type="dxa"/>
            <w:vAlign w:val="center"/>
          </w:tcPr>
          <w:p w14:paraId="7A90292A" w14:textId="77777777" w:rsidR="002F0752" w:rsidRPr="00CF2E7C" w:rsidRDefault="002F0752" w:rsidP="00CF2E7C">
            <w:pPr>
              <w:rPr>
                <w:rFonts w:ascii="Calibri" w:hAnsi="Calibri" w:cs="Calibri"/>
              </w:rPr>
            </w:pPr>
          </w:p>
        </w:tc>
        <w:tc>
          <w:tcPr>
            <w:tcW w:w="1483" w:type="dxa"/>
            <w:vAlign w:val="center"/>
          </w:tcPr>
          <w:p w14:paraId="1ECBA369" w14:textId="77777777" w:rsidR="002F0752" w:rsidRPr="00CF2E7C" w:rsidRDefault="002F0752" w:rsidP="00CF2E7C">
            <w:pPr>
              <w:rPr>
                <w:rFonts w:ascii="Calibri" w:hAnsi="Calibri" w:cs="Calibri"/>
              </w:rPr>
            </w:pPr>
          </w:p>
        </w:tc>
      </w:tr>
      <w:tr w:rsidR="002F0752" w:rsidRPr="00CF2E7C" w14:paraId="0CC30D8B" w14:textId="77777777" w:rsidTr="00CF2E7C">
        <w:trPr>
          <w:trHeight w:val="22"/>
        </w:trPr>
        <w:tc>
          <w:tcPr>
            <w:tcW w:w="1066" w:type="dxa"/>
            <w:vAlign w:val="center"/>
          </w:tcPr>
          <w:p w14:paraId="360A508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02F4E4A"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2E90E154" w14:textId="77777777" w:rsidR="002F0752" w:rsidRPr="00CF2E7C" w:rsidRDefault="002F0752" w:rsidP="00CF2E7C">
            <w:pPr>
              <w:rPr>
                <w:rFonts w:ascii="Calibri" w:hAnsi="Calibri" w:cs="Calibri"/>
              </w:rPr>
            </w:pPr>
          </w:p>
        </w:tc>
        <w:tc>
          <w:tcPr>
            <w:tcW w:w="1482" w:type="dxa"/>
            <w:vAlign w:val="center"/>
          </w:tcPr>
          <w:p w14:paraId="1659240D" w14:textId="77777777" w:rsidR="002F0752" w:rsidRPr="00CF2E7C" w:rsidRDefault="002F0752" w:rsidP="00CF2E7C">
            <w:pPr>
              <w:rPr>
                <w:rFonts w:ascii="Calibri" w:hAnsi="Calibri" w:cs="Calibri"/>
              </w:rPr>
            </w:pPr>
          </w:p>
        </w:tc>
        <w:tc>
          <w:tcPr>
            <w:tcW w:w="1483" w:type="dxa"/>
            <w:vAlign w:val="center"/>
          </w:tcPr>
          <w:p w14:paraId="1D012D42" w14:textId="77777777" w:rsidR="002F0752" w:rsidRPr="00CF2E7C" w:rsidRDefault="002F0752" w:rsidP="00CF2E7C">
            <w:pPr>
              <w:rPr>
                <w:rFonts w:ascii="Calibri" w:hAnsi="Calibri" w:cs="Calibri"/>
              </w:rPr>
            </w:pPr>
          </w:p>
        </w:tc>
      </w:tr>
      <w:tr w:rsidR="002F0752" w:rsidRPr="00CF2E7C" w14:paraId="78FE736E" w14:textId="77777777" w:rsidTr="00CF2E7C">
        <w:trPr>
          <w:trHeight w:val="300"/>
        </w:trPr>
        <w:tc>
          <w:tcPr>
            <w:tcW w:w="1066" w:type="dxa"/>
            <w:vAlign w:val="center"/>
          </w:tcPr>
          <w:p w14:paraId="5A6DEE96" w14:textId="77777777" w:rsidR="002F0752" w:rsidRPr="00CF2E7C" w:rsidRDefault="002F0752" w:rsidP="00CF2E7C">
            <w:pPr>
              <w:rPr>
                <w:rFonts w:ascii="Calibri" w:hAnsi="Calibri" w:cs="Calibri"/>
              </w:rPr>
            </w:pPr>
            <w:r w:rsidRPr="00CF2E7C">
              <w:rPr>
                <w:rFonts w:ascii="Calibri" w:hAnsi="Calibri" w:cs="Calibri"/>
              </w:rPr>
              <w:lastRenderedPageBreak/>
              <w:t>6.3.9</w:t>
            </w:r>
          </w:p>
        </w:tc>
        <w:tc>
          <w:tcPr>
            <w:tcW w:w="4927" w:type="dxa"/>
            <w:gridSpan w:val="2"/>
            <w:shd w:val="clear" w:color="auto" w:fill="DEEAF6" w:themeFill="accent5" w:themeFillTint="33"/>
            <w:vAlign w:val="center"/>
          </w:tcPr>
          <w:p w14:paraId="7C3283B8"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EF79826" w14:textId="77777777" w:rsidR="002F0752" w:rsidRPr="00CF2E7C" w:rsidRDefault="002F0752" w:rsidP="00CF2E7C">
            <w:pPr>
              <w:rPr>
                <w:rFonts w:ascii="Calibri" w:hAnsi="Calibri" w:cs="Calibri"/>
              </w:rPr>
            </w:pPr>
          </w:p>
        </w:tc>
        <w:tc>
          <w:tcPr>
            <w:tcW w:w="1482" w:type="dxa"/>
            <w:vAlign w:val="center"/>
          </w:tcPr>
          <w:p w14:paraId="6783A9DD" w14:textId="77777777" w:rsidR="002F0752" w:rsidRPr="00CF2E7C" w:rsidRDefault="002F0752" w:rsidP="00CF2E7C">
            <w:pPr>
              <w:rPr>
                <w:rFonts w:ascii="Calibri" w:hAnsi="Calibri" w:cs="Calibri"/>
              </w:rPr>
            </w:pPr>
          </w:p>
        </w:tc>
        <w:tc>
          <w:tcPr>
            <w:tcW w:w="1483" w:type="dxa"/>
            <w:vAlign w:val="center"/>
          </w:tcPr>
          <w:p w14:paraId="11BDC3CA" w14:textId="77777777" w:rsidR="002F0752" w:rsidRPr="00CF2E7C" w:rsidRDefault="002F0752" w:rsidP="00CF2E7C">
            <w:pPr>
              <w:rPr>
                <w:rFonts w:ascii="Calibri" w:hAnsi="Calibri" w:cs="Calibri"/>
              </w:rPr>
            </w:pPr>
          </w:p>
        </w:tc>
      </w:tr>
      <w:tr w:rsidR="002F0752" w:rsidRPr="00CF2E7C" w14:paraId="4F26FCC9" w14:textId="77777777" w:rsidTr="00CF2E7C">
        <w:trPr>
          <w:trHeight w:val="22"/>
        </w:trPr>
        <w:tc>
          <w:tcPr>
            <w:tcW w:w="1066" w:type="dxa"/>
            <w:vAlign w:val="center"/>
          </w:tcPr>
          <w:p w14:paraId="25C08AE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81F7E4A"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0C36AE4" w14:textId="77777777" w:rsidR="002F0752" w:rsidRPr="00CF2E7C" w:rsidRDefault="002F0752" w:rsidP="00CF2E7C">
            <w:pPr>
              <w:rPr>
                <w:rFonts w:ascii="Calibri" w:hAnsi="Calibri" w:cs="Calibri"/>
              </w:rPr>
            </w:pPr>
          </w:p>
        </w:tc>
        <w:tc>
          <w:tcPr>
            <w:tcW w:w="1482" w:type="dxa"/>
            <w:vAlign w:val="center"/>
          </w:tcPr>
          <w:p w14:paraId="2F2221F0" w14:textId="77777777" w:rsidR="002F0752" w:rsidRPr="00CF2E7C" w:rsidRDefault="002F0752" w:rsidP="00CF2E7C">
            <w:pPr>
              <w:rPr>
                <w:rFonts w:ascii="Calibri" w:hAnsi="Calibri" w:cs="Calibri"/>
              </w:rPr>
            </w:pPr>
          </w:p>
        </w:tc>
        <w:tc>
          <w:tcPr>
            <w:tcW w:w="1483" w:type="dxa"/>
            <w:vAlign w:val="center"/>
          </w:tcPr>
          <w:p w14:paraId="62016A87" w14:textId="77777777" w:rsidR="002F0752" w:rsidRPr="00CF2E7C" w:rsidRDefault="002F0752" w:rsidP="00CF2E7C">
            <w:pPr>
              <w:rPr>
                <w:rFonts w:ascii="Calibri" w:hAnsi="Calibri" w:cs="Calibri"/>
              </w:rPr>
            </w:pPr>
          </w:p>
        </w:tc>
      </w:tr>
      <w:tr w:rsidR="002F0752" w:rsidRPr="00CF2E7C" w14:paraId="1C9FD73C" w14:textId="77777777" w:rsidTr="00CF2E7C">
        <w:trPr>
          <w:trHeight w:val="300"/>
        </w:trPr>
        <w:tc>
          <w:tcPr>
            <w:tcW w:w="1066" w:type="dxa"/>
            <w:vAlign w:val="center"/>
          </w:tcPr>
          <w:p w14:paraId="548DF3EB"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F7D2E7E"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C4C54D1" w14:textId="77777777" w:rsidR="002F0752" w:rsidRPr="00CF2E7C" w:rsidRDefault="002F0752" w:rsidP="00CF2E7C">
            <w:pPr>
              <w:rPr>
                <w:rFonts w:ascii="Calibri" w:hAnsi="Calibri" w:cs="Calibri"/>
              </w:rPr>
            </w:pPr>
          </w:p>
        </w:tc>
        <w:tc>
          <w:tcPr>
            <w:tcW w:w="1482" w:type="dxa"/>
            <w:vAlign w:val="center"/>
          </w:tcPr>
          <w:p w14:paraId="41FB58C8" w14:textId="77777777" w:rsidR="002F0752" w:rsidRPr="00CF2E7C" w:rsidRDefault="002F0752" w:rsidP="00CF2E7C">
            <w:pPr>
              <w:rPr>
                <w:rFonts w:ascii="Calibri" w:hAnsi="Calibri" w:cs="Calibri"/>
              </w:rPr>
            </w:pPr>
          </w:p>
        </w:tc>
        <w:tc>
          <w:tcPr>
            <w:tcW w:w="1483" w:type="dxa"/>
            <w:vAlign w:val="center"/>
          </w:tcPr>
          <w:p w14:paraId="2803D369" w14:textId="77777777" w:rsidR="002F0752" w:rsidRPr="00CF2E7C" w:rsidRDefault="002F0752" w:rsidP="00CF2E7C">
            <w:pPr>
              <w:rPr>
                <w:rFonts w:ascii="Calibri" w:hAnsi="Calibri" w:cs="Calibri"/>
              </w:rPr>
            </w:pPr>
          </w:p>
        </w:tc>
      </w:tr>
      <w:tr w:rsidR="002F0752" w:rsidRPr="00CF2E7C" w14:paraId="4383CC1B" w14:textId="77777777" w:rsidTr="00CF2E7C">
        <w:trPr>
          <w:trHeight w:val="300"/>
        </w:trPr>
        <w:tc>
          <w:tcPr>
            <w:tcW w:w="1066" w:type="dxa"/>
            <w:vAlign w:val="center"/>
          </w:tcPr>
          <w:p w14:paraId="3240376E"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8124658"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84CC189" w14:textId="77777777" w:rsidR="002F0752" w:rsidRPr="00CF2E7C" w:rsidRDefault="002F0752" w:rsidP="00CF2E7C">
            <w:pPr>
              <w:rPr>
                <w:rFonts w:ascii="Calibri" w:hAnsi="Calibri" w:cs="Calibri"/>
              </w:rPr>
            </w:pPr>
          </w:p>
        </w:tc>
        <w:tc>
          <w:tcPr>
            <w:tcW w:w="1482" w:type="dxa"/>
            <w:vAlign w:val="center"/>
          </w:tcPr>
          <w:p w14:paraId="0FD5E3A7" w14:textId="77777777" w:rsidR="002F0752" w:rsidRPr="00CF2E7C" w:rsidRDefault="002F0752" w:rsidP="00CF2E7C">
            <w:pPr>
              <w:rPr>
                <w:rFonts w:ascii="Calibri" w:hAnsi="Calibri" w:cs="Calibri"/>
              </w:rPr>
            </w:pPr>
          </w:p>
        </w:tc>
        <w:tc>
          <w:tcPr>
            <w:tcW w:w="1483" w:type="dxa"/>
            <w:vAlign w:val="center"/>
          </w:tcPr>
          <w:p w14:paraId="503DED6F" w14:textId="77777777" w:rsidR="002F0752" w:rsidRPr="00CF2E7C" w:rsidRDefault="002F0752" w:rsidP="00CF2E7C">
            <w:pPr>
              <w:rPr>
                <w:rFonts w:ascii="Calibri" w:hAnsi="Calibri" w:cs="Calibri"/>
              </w:rPr>
            </w:pPr>
          </w:p>
        </w:tc>
      </w:tr>
      <w:tr w:rsidR="002F0752" w:rsidRPr="00CF2E7C" w14:paraId="1D77758C" w14:textId="77777777" w:rsidTr="00CF2E7C">
        <w:trPr>
          <w:trHeight w:val="300"/>
        </w:trPr>
        <w:tc>
          <w:tcPr>
            <w:tcW w:w="1066" w:type="dxa"/>
            <w:vAlign w:val="center"/>
          </w:tcPr>
          <w:p w14:paraId="5A3F1443"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0F21462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23DD2F65" w14:textId="77777777" w:rsidR="002F0752" w:rsidRPr="00CF2E7C" w:rsidRDefault="002F0752" w:rsidP="00CF2E7C">
            <w:pPr>
              <w:rPr>
                <w:rFonts w:ascii="Calibri" w:hAnsi="Calibri" w:cs="Calibri"/>
              </w:rPr>
            </w:pPr>
          </w:p>
        </w:tc>
        <w:tc>
          <w:tcPr>
            <w:tcW w:w="1482" w:type="dxa"/>
            <w:vAlign w:val="center"/>
          </w:tcPr>
          <w:p w14:paraId="61D280DC" w14:textId="77777777" w:rsidR="002F0752" w:rsidRPr="00CF2E7C" w:rsidRDefault="002F0752" w:rsidP="00CF2E7C">
            <w:pPr>
              <w:rPr>
                <w:rFonts w:ascii="Calibri" w:hAnsi="Calibri" w:cs="Calibri"/>
              </w:rPr>
            </w:pPr>
          </w:p>
        </w:tc>
        <w:tc>
          <w:tcPr>
            <w:tcW w:w="1483" w:type="dxa"/>
            <w:vAlign w:val="center"/>
          </w:tcPr>
          <w:p w14:paraId="779A11C6" w14:textId="77777777" w:rsidR="002F0752" w:rsidRPr="00CF2E7C" w:rsidRDefault="002F0752" w:rsidP="00CF2E7C">
            <w:pPr>
              <w:rPr>
                <w:rFonts w:ascii="Calibri" w:hAnsi="Calibri" w:cs="Calibri"/>
              </w:rPr>
            </w:pPr>
          </w:p>
        </w:tc>
      </w:tr>
      <w:tr w:rsidR="002F0752" w:rsidRPr="00CF2E7C" w14:paraId="77B19A8B" w14:textId="77777777" w:rsidTr="00CF2E7C">
        <w:trPr>
          <w:trHeight w:val="300"/>
        </w:trPr>
        <w:tc>
          <w:tcPr>
            <w:tcW w:w="1066" w:type="dxa"/>
            <w:vAlign w:val="center"/>
          </w:tcPr>
          <w:p w14:paraId="23A27A3A"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143554E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8D0C426" w14:textId="77777777" w:rsidR="002F0752" w:rsidRPr="00CF2E7C" w:rsidRDefault="002F0752" w:rsidP="00CF2E7C">
            <w:pPr>
              <w:rPr>
                <w:rFonts w:ascii="Calibri" w:hAnsi="Calibri" w:cs="Calibri"/>
              </w:rPr>
            </w:pPr>
          </w:p>
        </w:tc>
        <w:tc>
          <w:tcPr>
            <w:tcW w:w="1482" w:type="dxa"/>
            <w:vAlign w:val="center"/>
          </w:tcPr>
          <w:p w14:paraId="02272E2C" w14:textId="77777777" w:rsidR="002F0752" w:rsidRPr="00CF2E7C" w:rsidRDefault="002F0752" w:rsidP="00CF2E7C">
            <w:pPr>
              <w:rPr>
                <w:rFonts w:ascii="Calibri" w:hAnsi="Calibri" w:cs="Calibri"/>
              </w:rPr>
            </w:pPr>
          </w:p>
        </w:tc>
        <w:tc>
          <w:tcPr>
            <w:tcW w:w="1483" w:type="dxa"/>
            <w:vAlign w:val="center"/>
          </w:tcPr>
          <w:p w14:paraId="67BC47F1" w14:textId="77777777" w:rsidR="002F0752" w:rsidRPr="00CF2E7C" w:rsidRDefault="002F0752" w:rsidP="00CF2E7C">
            <w:pPr>
              <w:rPr>
                <w:rFonts w:ascii="Calibri" w:hAnsi="Calibri" w:cs="Calibri"/>
              </w:rPr>
            </w:pPr>
          </w:p>
        </w:tc>
      </w:tr>
      <w:tr w:rsidR="002F0752" w:rsidRPr="00CF2E7C" w14:paraId="11972819" w14:textId="77777777" w:rsidTr="00CF2E7C">
        <w:trPr>
          <w:trHeight w:val="300"/>
        </w:trPr>
        <w:tc>
          <w:tcPr>
            <w:tcW w:w="1066" w:type="dxa"/>
            <w:vAlign w:val="center"/>
          </w:tcPr>
          <w:p w14:paraId="1FBC9BE6"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B7BA5D7"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421C5F19" w14:textId="77777777" w:rsidR="002F0752" w:rsidRPr="00CF2E7C" w:rsidRDefault="002F0752" w:rsidP="00CF2E7C">
            <w:pPr>
              <w:rPr>
                <w:rFonts w:ascii="Calibri" w:hAnsi="Calibri" w:cs="Calibri"/>
              </w:rPr>
            </w:pPr>
          </w:p>
        </w:tc>
        <w:tc>
          <w:tcPr>
            <w:tcW w:w="1482" w:type="dxa"/>
            <w:vAlign w:val="center"/>
          </w:tcPr>
          <w:p w14:paraId="2A6F52D7" w14:textId="77777777" w:rsidR="002F0752" w:rsidRPr="00CF2E7C" w:rsidRDefault="002F0752" w:rsidP="00CF2E7C">
            <w:pPr>
              <w:rPr>
                <w:rFonts w:ascii="Calibri" w:hAnsi="Calibri" w:cs="Calibri"/>
              </w:rPr>
            </w:pPr>
          </w:p>
        </w:tc>
        <w:tc>
          <w:tcPr>
            <w:tcW w:w="1483" w:type="dxa"/>
            <w:vAlign w:val="center"/>
          </w:tcPr>
          <w:p w14:paraId="72883D27" w14:textId="77777777" w:rsidR="002F0752" w:rsidRPr="00CF2E7C" w:rsidRDefault="002F0752" w:rsidP="00CF2E7C">
            <w:pPr>
              <w:rPr>
                <w:rFonts w:ascii="Calibri" w:hAnsi="Calibri" w:cs="Calibri"/>
              </w:rPr>
            </w:pPr>
          </w:p>
        </w:tc>
      </w:tr>
      <w:tr w:rsidR="002F0752" w:rsidRPr="00CF2E7C" w14:paraId="576042B7" w14:textId="77777777" w:rsidTr="00CF2E7C">
        <w:trPr>
          <w:trHeight w:val="300"/>
        </w:trPr>
        <w:tc>
          <w:tcPr>
            <w:tcW w:w="1066" w:type="dxa"/>
            <w:vAlign w:val="center"/>
          </w:tcPr>
          <w:p w14:paraId="38BA9526"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268205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2B53900C" w14:textId="77777777" w:rsidR="002F0752" w:rsidRPr="00CF2E7C" w:rsidRDefault="002F0752" w:rsidP="00CF2E7C">
            <w:pPr>
              <w:rPr>
                <w:rFonts w:ascii="Calibri" w:hAnsi="Calibri" w:cs="Calibri"/>
              </w:rPr>
            </w:pPr>
          </w:p>
        </w:tc>
        <w:tc>
          <w:tcPr>
            <w:tcW w:w="1482" w:type="dxa"/>
            <w:vAlign w:val="center"/>
          </w:tcPr>
          <w:p w14:paraId="097AEA3F" w14:textId="77777777" w:rsidR="002F0752" w:rsidRPr="00CF2E7C" w:rsidRDefault="002F0752" w:rsidP="00CF2E7C">
            <w:pPr>
              <w:rPr>
                <w:rFonts w:ascii="Calibri" w:hAnsi="Calibri" w:cs="Calibri"/>
              </w:rPr>
            </w:pPr>
          </w:p>
        </w:tc>
        <w:tc>
          <w:tcPr>
            <w:tcW w:w="1483" w:type="dxa"/>
            <w:vAlign w:val="center"/>
          </w:tcPr>
          <w:p w14:paraId="411DF495" w14:textId="77777777" w:rsidR="002F0752" w:rsidRPr="00CF2E7C" w:rsidRDefault="002F0752" w:rsidP="00CF2E7C">
            <w:pPr>
              <w:rPr>
                <w:rFonts w:ascii="Calibri" w:hAnsi="Calibri" w:cs="Calibri"/>
              </w:rPr>
            </w:pPr>
          </w:p>
        </w:tc>
      </w:tr>
      <w:tr w:rsidR="002F0752" w:rsidRPr="00CF2E7C" w14:paraId="767D5B15" w14:textId="77777777" w:rsidTr="00CF2E7C">
        <w:trPr>
          <w:trHeight w:val="300"/>
        </w:trPr>
        <w:tc>
          <w:tcPr>
            <w:tcW w:w="1066" w:type="dxa"/>
            <w:vAlign w:val="center"/>
          </w:tcPr>
          <w:p w14:paraId="7212C274"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B8B3F68"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6A68B42" w14:textId="77777777" w:rsidR="002F0752" w:rsidRPr="00CF2E7C" w:rsidRDefault="002F0752" w:rsidP="00CF2E7C">
            <w:pPr>
              <w:rPr>
                <w:rFonts w:ascii="Calibri" w:hAnsi="Calibri" w:cs="Calibri"/>
              </w:rPr>
            </w:pPr>
          </w:p>
        </w:tc>
        <w:tc>
          <w:tcPr>
            <w:tcW w:w="1482" w:type="dxa"/>
            <w:vAlign w:val="center"/>
          </w:tcPr>
          <w:p w14:paraId="17740577" w14:textId="77777777" w:rsidR="002F0752" w:rsidRPr="00CF2E7C" w:rsidRDefault="002F0752" w:rsidP="00CF2E7C">
            <w:pPr>
              <w:rPr>
                <w:rFonts w:ascii="Calibri" w:hAnsi="Calibri" w:cs="Calibri"/>
              </w:rPr>
            </w:pPr>
          </w:p>
        </w:tc>
        <w:tc>
          <w:tcPr>
            <w:tcW w:w="1483" w:type="dxa"/>
            <w:vAlign w:val="center"/>
          </w:tcPr>
          <w:p w14:paraId="2BEF1B7D" w14:textId="77777777" w:rsidR="002F0752" w:rsidRPr="00CF2E7C" w:rsidRDefault="002F0752" w:rsidP="00CF2E7C">
            <w:pPr>
              <w:rPr>
                <w:rFonts w:ascii="Calibri" w:hAnsi="Calibri" w:cs="Calibri"/>
              </w:rPr>
            </w:pPr>
          </w:p>
        </w:tc>
      </w:tr>
      <w:tr w:rsidR="002F0752" w:rsidRPr="00CF2E7C" w14:paraId="0109A915" w14:textId="77777777" w:rsidTr="00CF2E7C">
        <w:trPr>
          <w:trHeight w:val="300"/>
        </w:trPr>
        <w:tc>
          <w:tcPr>
            <w:tcW w:w="1066" w:type="dxa"/>
            <w:vAlign w:val="center"/>
          </w:tcPr>
          <w:p w14:paraId="3368E745"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6D85F8F"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0E10F51" w14:textId="77777777" w:rsidR="002F0752" w:rsidRPr="00CF2E7C" w:rsidRDefault="002F0752" w:rsidP="00CF2E7C">
            <w:pPr>
              <w:rPr>
                <w:rFonts w:ascii="Calibri" w:hAnsi="Calibri" w:cs="Calibri"/>
              </w:rPr>
            </w:pPr>
          </w:p>
        </w:tc>
        <w:tc>
          <w:tcPr>
            <w:tcW w:w="1482" w:type="dxa"/>
            <w:vAlign w:val="center"/>
          </w:tcPr>
          <w:p w14:paraId="673ACA81" w14:textId="77777777" w:rsidR="002F0752" w:rsidRPr="00CF2E7C" w:rsidRDefault="002F0752" w:rsidP="00CF2E7C">
            <w:pPr>
              <w:rPr>
                <w:rFonts w:ascii="Calibri" w:hAnsi="Calibri" w:cs="Calibri"/>
              </w:rPr>
            </w:pPr>
          </w:p>
        </w:tc>
        <w:tc>
          <w:tcPr>
            <w:tcW w:w="1483" w:type="dxa"/>
            <w:vAlign w:val="center"/>
          </w:tcPr>
          <w:p w14:paraId="352BE31E" w14:textId="77777777" w:rsidR="002F0752" w:rsidRPr="00CF2E7C" w:rsidRDefault="002F0752" w:rsidP="00CF2E7C">
            <w:pPr>
              <w:rPr>
                <w:rFonts w:ascii="Calibri" w:hAnsi="Calibri" w:cs="Calibri"/>
              </w:rPr>
            </w:pPr>
          </w:p>
        </w:tc>
      </w:tr>
      <w:tr w:rsidR="002F0752" w:rsidRPr="00CF2E7C" w14:paraId="2DFCAD49" w14:textId="77777777" w:rsidTr="00CF2E7C">
        <w:trPr>
          <w:trHeight w:val="300"/>
        </w:trPr>
        <w:tc>
          <w:tcPr>
            <w:tcW w:w="1066" w:type="dxa"/>
            <w:vAlign w:val="center"/>
          </w:tcPr>
          <w:p w14:paraId="0DB56634"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445AFDC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53C9E7B" w14:textId="77777777" w:rsidR="002F0752" w:rsidRPr="00CF2E7C" w:rsidRDefault="002F0752" w:rsidP="00CF2E7C">
            <w:pPr>
              <w:rPr>
                <w:rFonts w:ascii="Calibri" w:hAnsi="Calibri" w:cs="Calibri"/>
              </w:rPr>
            </w:pPr>
          </w:p>
        </w:tc>
        <w:tc>
          <w:tcPr>
            <w:tcW w:w="1482" w:type="dxa"/>
            <w:vAlign w:val="center"/>
          </w:tcPr>
          <w:p w14:paraId="47A2C910" w14:textId="77777777" w:rsidR="002F0752" w:rsidRPr="00CF2E7C" w:rsidRDefault="002F0752" w:rsidP="00CF2E7C">
            <w:pPr>
              <w:rPr>
                <w:rFonts w:ascii="Calibri" w:hAnsi="Calibri" w:cs="Calibri"/>
              </w:rPr>
            </w:pPr>
          </w:p>
        </w:tc>
        <w:tc>
          <w:tcPr>
            <w:tcW w:w="1483" w:type="dxa"/>
            <w:vAlign w:val="center"/>
          </w:tcPr>
          <w:p w14:paraId="10BEE8EC" w14:textId="77777777" w:rsidR="002F0752" w:rsidRPr="00CF2E7C" w:rsidRDefault="002F0752" w:rsidP="00CF2E7C">
            <w:pPr>
              <w:rPr>
                <w:rFonts w:ascii="Calibri" w:hAnsi="Calibri" w:cs="Calibri"/>
              </w:rPr>
            </w:pPr>
          </w:p>
        </w:tc>
      </w:tr>
      <w:tr w:rsidR="002F0752" w:rsidRPr="00CF2E7C" w14:paraId="28C1B8BD" w14:textId="77777777" w:rsidTr="00CF2E7C">
        <w:trPr>
          <w:trHeight w:val="300"/>
        </w:trPr>
        <w:tc>
          <w:tcPr>
            <w:tcW w:w="1066" w:type="dxa"/>
            <w:vAlign w:val="center"/>
          </w:tcPr>
          <w:p w14:paraId="107952C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4627E7EE"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74012B1" w14:textId="77777777" w:rsidR="002F0752" w:rsidRPr="00CF2E7C" w:rsidRDefault="002F0752" w:rsidP="00CF2E7C">
            <w:pPr>
              <w:rPr>
                <w:rFonts w:ascii="Calibri" w:hAnsi="Calibri" w:cs="Calibri"/>
              </w:rPr>
            </w:pPr>
          </w:p>
        </w:tc>
        <w:tc>
          <w:tcPr>
            <w:tcW w:w="1482" w:type="dxa"/>
            <w:vAlign w:val="center"/>
          </w:tcPr>
          <w:p w14:paraId="1EF1CF08" w14:textId="77777777" w:rsidR="002F0752" w:rsidRPr="00CF2E7C" w:rsidRDefault="002F0752" w:rsidP="00CF2E7C">
            <w:pPr>
              <w:rPr>
                <w:rFonts w:ascii="Calibri" w:hAnsi="Calibri" w:cs="Calibri"/>
              </w:rPr>
            </w:pPr>
          </w:p>
        </w:tc>
        <w:tc>
          <w:tcPr>
            <w:tcW w:w="1483" w:type="dxa"/>
            <w:vAlign w:val="center"/>
          </w:tcPr>
          <w:p w14:paraId="495A833F" w14:textId="77777777" w:rsidR="002F0752" w:rsidRPr="00CF2E7C" w:rsidRDefault="002F0752" w:rsidP="00CF2E7C">
            <w:pPr>
              <w:rPr>
                <w:rFonts w:ascii="Calibri" w:hAnsi="Calibri" w:cs="Calibri"/>
              </w:rPr>
            </w:pPr>
          </w:p>
        </w:tc>
      </w:tr>
      <w:tr w:rsidR="002F0752" w:rsidRPr="00CF2E7C" w14:paraId="042676D2" w14:textId="77777777" w:rsidTr="00CF2E7C">
        <w:trPr>
          <w:trHeight w:val="300"/>
        </w:trPr>
        <w:tc>
          <w:tcPr>
            <w:tcW w:w="1066" w:type="dxa"/>
            <w:vAlign w:val="center"/>
          </w:tcPr>
          <w:p w14:paraId="14D6840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2D14572"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B74D533" w14:textId="77777777" w:rsidR="002F0752" w:rsidRPr="00CF2E7C" w:rsidRDefault="002F0752" w:rsidP="00CF2E7C">
            <w:pPr>
              <w:rPr>
                <w:rFonts w:ascii="Calibri" w:hAnsi="Calibri" w:cs="Calibri"/>
              </w:rPr>
            </w:pPr>
          </w:p>
        </w:tc>
        <w:tc>
          <w:tcPr>
            <w:tcW w:w="1482" w:type="dxa"/>
            <w:vAlign w:val="center"/>
          </w:tcPr>
          <w:p w14:paraId="331BF345" w14:textId="77777777" w:rsidR="002F0752" w:rsidRPr="00CF2E7C" w:rsidRDefault="002F0752" w:rsidP="00CF2E7C">
            <w:pPr>
              <w:rPr>
                <w:rFonts w:ascii="Calibri" w:hAnsi="Calibri" w:cs="Calibri"/>
              </w:rPr>
            </w:pPr>
          </w:p>
        </w:tc>
        <w:tc>
          <w:tcPr>
            <w:tcW w:w="1483" w:type="dxa"/>
            <w:vAlign w:val="center"/>
          </w:tcPr>
          <w:p w14:paraId="04BE59BF" w14:textId="77777777" w:rsidR="002F0752" w:rsidRPr="00CF2E7C" w:rsidRDefault="002F0752" w:rsidP="00CF2E7C">
            <w:pPr>
              <w:rPr>
                <w:rFonts w:ascii="Calibri" w:hAnsi="Calibri" w:cs="Calibri"/>
              </w:rPr>
            </w:pPr>
          </w:p>
        </w:tc>
      </w:tr>
      <w:tr w:rsidR="002F0752" w:rsidRPr="00CF2E7C" w14:paraId="19A67F7C" w14:textId="77777777" w:rsidTr="00CF2E7C">
        <w:trPr>
          <w:trHeight w:val="22"/>
        </w:trPr>
        <w:tc>
          <w:tcPr>
            <w:tcW w:w="1066" w:type="dxa"/>
            <w:vAlign w:val="center"/>
          </w:tcPr>
          <w:p w14:paraId="360ECB8D"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46DA51E"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07BF6D0" w14:textId="77777777" w:rsidR="002F0752" w:rsidRPr="00CF2E7C" w:rsidRDefault="002F0752" w:rsidP="00CF2E7C">
            <w:pPr>
              <w:rPr>
                <w:rFonts w:ascii="Calibri" w:hAnsi="Calibri" w:cs="Calibri"/>
              </w:rPr>
            </w:pPr>
          </w:p>
        </w:tc>
        <w:tc>
          <w:tcPr>
            <w:tcW w:w="1482" w:type="dxa"/>
            <w:vAlign w:val="center"/>
          </w:tcPr>
          <w:p w14:paraId="7DCD5188" w14:textId="77777777" w:rsidR="002F0752" w:rsidRPr="00CF2E7C" w:rsidRDefault="002F0752" w:rsidP="00CF2E7C">
            <w:pPr>
              <w:rPr>
                <w:rFonts w:ascii="Calibri" w:hAnsi="Calibri" w:cs="Calibri"/>
              </w:rPr>
            </w:pPr>
          </w:p>
        </w:tc>
        <w:tc>
          <w:tcPr>
            <w:tcW w:w="1483" w:type="dxa"/>
            <w:vAlign w:val="center"/>
          </w:tcPr>
          <w:p w14:paraId="60DFC3C0" w14:textId="77777777" w:rsidR="002F0752" w:rsidRPr="00CF2E7C" w:rsidRDefault="002F0752" w:rsidP="00CF2E7C">
            <w:pPr>
              <w:rPr>
                <w:rFonts w:ascii="Calibri" w:hAnsi="Calibri" w:cs="Calibri"/>
              </w:rPr>
            </w:pPr>
          </w:p>
        </w:tc>
      </w:tr>
      <w:tr w:rsidR="002F0752" w:rsidRPr="00CF2E7C" w14:paraId="7E7E6255" w14:textId="77777777" w:rsidTr="00CF2E7C">
        <w:trPr>
          <w:trHeight w:val="596"/>
        </w:trPr>
        <w:tc>
          <w:tcPr>
            <w:tcW w:w="1066" w:type="dxa"/>
            <w:vAlign w:val="center"/>
          </w:tcPr>
          <w:p w14:paraId="59C91CA7"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906D09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1F87C62" w14:textId="77777777" w:rsidTr="00CF2E7C">
        <w:trPr>
          <w:trHeight w:val="596"/>
        </w:trPr>
        <w:tc>
          <w:tcPr>
            <w:tcW w:w="1066" w:type="dxa"/>
            <w:vAlign w:val="center"/>
          </w:tcPr>
          <w:p w14:paraId="3301E1C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A1107E0" w14:textId="77777777" w:rsidR="002F0752" w:rsidRPr="00CF2E7C" w:rsidRDefault="002F0752" w:rsidP="00CF2E7C">
            <w:pPr>
              <w:rPr>
                <w:rFonts w:ascii="Calibri" w:hAnsi="Calibri" w:cs="Calibri"/>
              </w:rPr>
            </w:pPr>
          </w:p>
          <w:p w14:paraId="66072FD6" w14:textId="77777777" w:rsidR="006F14E9" w:rsidRDefault="006F14E9"/>
        </w:tc>
      </w:tr>
      <w:tr w:rsidR="002F0752" w:rsidRPr="00CF2E7C" w14:paraId="62269358" w14:textId="77777777" w:rsidTr="00CF2E7C">
        <w:trPr>
          <w:trHeight w:val="596"/>
        </w:trPr>
        <w:tc>
          <w:tcPr>
            <w:tcW w:w="1066" w:type="dxa"/>
            <w:vAlign w:val="center"/>
          </w:tcPr>
          <w:p w14:paraId="5C4ACDD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5524AB6"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BB39817" w14:textId="77777777" w:rsidR="002F0752" w:rsidRPr="00CF2E7C" w:rsidRDefault="002F0752" w:rsidP="00CF2E7C">
            <w:pPr>
              <w:rPr>
                <w:rFonts w:ascii="Calibri" w:hAnsi="Calibri" w:cs="Calibri"/>
              </w:rPr>
            </w:pPr>
          </w:p>
          <w:p w14:paraId="64F1461A"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075B066A" w14:textId="77777777" w:rsidTr="00CF2E7C">
        <w:trPr>
          <w:trHeight w:val="1020"/>
        </w:trPr>
        <w:tc>
          <w:tcPr>
            <w:tcW w:w="1066" w:type="dxa"/>
            <w:vAlign w:val="center"/>
          </w:tcPr>
          <w:p w14:paraId="58F1115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12A99F1" w14:textId="77777777" w:rsidR="002F0752" w:rsidRPr="00CF2E7C" w:rsidRDefault="002F0752" w:rsidP="00CF2E7C">
            <w:pPr>
              <w:rPr>
                <w:rFonts w:ascii="Calibri" w:hAnsi="Calibri" w:cs="Calibri"/>
              </w:rPr>
            </w:pPr>
          </w:p>
          <w:p w14:paraId="54D6D97E" w14:textId="77777777" w:rsidR="006F14E9" w:rsidRDefault="006F14E9"/>
        </w:tc>
      </w:tr>
      <w:tr w:rsidR="002F0752" w:rsidRPr="00CF2E7C" w14:paraId="0177E3C8" w14:textId="77777777" w:rsidTr="00CF2E7C">
        <w:trPr>
          <w:trHeight w:val="800"/>
        </w:trPr>
        <w:tc>
          <w:tcPr>
            <w:tcW w:w="1066" w:type="dxa"/>
            <w:vAlign w:val="center"/>
          </w:tcPr>
          <w:p w14:paraId="54C475CF"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FBCADC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CC1BBA2" w14:textId="77777777" w:rsidTr="00CF2E7C">
        <w:trPr>
          <w:trHeight w:val="440"/>
        </w:trPr>
        <w:tc>
          <w:tcPr>
            <w:tcW w:w="1066" w:type="dxa"/>
            <w:vAlign w:val="center"/>
          </w:tcPr>
          <w:p w14:paraId="157F1E50"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924C35A"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ED3DE6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706D4D3" w14:textId="77777777" w:rsidTr="00CF2E7C">
        <w:trPr>
          <w:trHeight w:val="620"/>
        </w:trPr>
        <w:tc>
          <w:tcPr>
            <w:tcW w:w="1066" w:type="dxa"/>
            <w:vAlign w:val="center"/>
          </w:tcPr>
          <w:p w14:paraId="378EE6B4" w14:textId="77777777" w:rsidR="002F0752" w:rsidRPr="00CF2E7C" w:rsidRDefault="002F0752" w:rsidP="00CF2E7C">
            <w:pPr>
              <w:rPr>
                <w:rFonts w:ascii="Calibri" w:hAnsi="Calibri" w:cs="Calibri"/>
              </w:rPr>
            </w:pPr>
            <w:r w:rsidRPr="00CF2E7C">
              <w:rPr>
                <w:rFonts w:ascii="Calibri" w:hAnsi="Calibri" w:cs="Calibri"/>
              </w:rPr>
              <w:lastRenderedPageBreak/>
              <w:t>6.5.1</w:t>
            </w:r>
          </w:p>
        </w:tc>
        <w:tc>
          <w:tcPr>
            <w:tcW w:w="4927" w:type="dxa"/>
            <w:gridSpan w:val="2"/>
            <w:shd w:val="clear" w:color="auto" w:fill="E2EFD9" w:themeFill="accent6" w:themeFillTint="33"/>
            <w:vAlign w:val="center"/>
          </w:tcPr>
          <w:p w14:paraId="730B043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7619CE3" w14:textId="77777777" w:rsidR="002F0752" w:rsidRPr="00CF2E7C" w:rsidRDefault="002F0752" w:rsidP="00CF2E7C">
            <w:pPr>
              <w:rPr>
                <w:rFonts w:ascii="Calibri" w:hAnsi="Calibri" w:cs="Calibri"/>
              </w:rPr>
            </w:pPr>
          </w:p>
        </w:tc>
      </w:tr>
      <w:tr w:rsidR="002F0752" w:rsidRPr="00CF2E7C" w14:paraId="7B51E428" w14:textId="77777777" w:rsidTr="00CF2E7C">
        <w:trPr>
          <w:trHeight w:val="440"/>
        </w:trPr>
        <w:tc>
          <w:tcPr>
            <w:tcW w:w="1066" w:type="dxa"/>
            <w:vAlign w:val="center"/>
          </w:tcPr>
          <w:p w14:paraId="359FBD39"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FC11B11"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460D3AE" w14:textId="77777777" w:rsidR="002F0752" w:rsidRPr="00CF2E7C" w:rsidRDefault="002F0752" w:rsidP="00CF2E7C">
            <w:pPr>
              <w:rPr>
                <w:rFonts w:ascii="Calibri" w:hAnsi="Calibri" w:cs="Calibri"/>
              </w:rPr>
            </w:pPr>
          </w:p>
        </w:tc>
      </w:tr>
      <w:tr w:rsidR="002F0752" w:rsidRPr="00EB7FED" w14:paraId="0C077333" w14:textId="77777777" w:rsidTr="00CF2E7C">
        <w:trPr>
          <w:trHeight w:val="440"/>
        </w:trPr>
        <w:tc>
          <w:tcPr>
            <w:tcW w:w="1066" w:type="dxa"/>
            <w:vAlign w:val="center"/>
          </w:tcPr>
          <w:p w14:paraId="0733F56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13612F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DCB1561" w14:textId="77777777" w:rsidR="002F0752" w:rsidRPr="00CF2E7C" w:rsidRDefault="002F0752" w:rsidP="00CF2E7C">
            <w:pPr>
              <w:rPr>
                <w:rFonts w:ascii="Calibri" w:hAnsi="Calibri" w:cs="Calibri"/>
                <w:lang w:val="sv-SE"/>
              </w:rPr>
            </w:pPr>
          </w:p>
        </w:tc>
      </w:tr>
      <w:tr w:rsidR="002F0752" w:rsidRPr="00CF2E7C" w14:paraId="3BF3E8F9" w14:textId="77777777" w:rsidTr="00CF2E7C">
        <w:trPr>
          <w:trHeight w:val="620"/>
        </w:trPr>
        <w:tc>
          <w:tcPr>
            <w:tcW w:w="1066" w:type="dxa"/>
            <w:vAlign w:val="center"/>
          </w:tcPr>
          <w:p w14:paraId="58D5E29B"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6E338A6F"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5FEBA7F" w14:textId="77777777" w:rsidR="002F0752" w:rsidRPr="00CF2E7C" w:rsidRDefault="002F0752" w:rsidP="00CF2E7C">
            <w:pPr>
              <w:rPr>
                <w:rFonts w:ascii="Calibri" w:hAnsi="Calibri" w:cs="Calibri"/>
              </w:rPr>
            </w:pPr>
          </w:p>
        </w:tc>
      </w:tr>
      <w:tr w:rsidR="002F0752" w:rsidRPr="00CF2E7C" w14:paraId="6D8FF41F" w14:textId="77777777" w:rsidTr="00CF2E7C">
        <w:trPr>
          <w:trHeight w:val="440"/>
        </w:trPr>
        <w:tc>
          <w:tcPr>
            <w:tcW w:w="1066" w:type="dxa"/>
            <w:vAlign w:val="center"/>
          </w:tcPr>
          <w:p w14:paraId="15296D06"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0D8D820"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11F5F7D2" w14:textId="77777777" w:rsidR="002F0752" w:rsidRPr="00CF2E7C" w:rsidRDefault="002F0752" w:rsidP="00CF2E7C">
            <w:pPr>
              <w:rPr>
                <w:rFonts w:ascii="Calibri" w:hAnsi="Calibri" w:cs="Calibri"/>
              </w:rPr>
            </w:pPr>
          </w:p>
        </w:tc>
      </w:tr>
      <w:tr w:rsidR="002F0752" w:rsidRPr="00CF2E7C" w14:paraId="2D314CB4" w14:textId="77777777" w:rsidTr="00CF2E7C">
        <w:trPr>
          <w:trHeight w:val="350"/>
        </w:trPr>
        <w:tc>
          <w:tcPr>
            <w:tcW w:w="1066" w:type="dxa"/>
            <w:vAlign w:val="center"/>
          </w:tcPr>
          <w:p w14:paraId="6379F04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34DEE0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16D2454A" w14:textId="77777777" w:rsidR="002F0752" w:rsidRPr="00CF2E7C" w:rsidRDefault="002F0752" w:rsidP="00CF2E7C">
            <w:pPr>
              <w:rPr>
                <w:rFonts w:ascii="Calibri" w:hAnsi="Calibri" w:cs="Calibri"/>
              </w:rPr>
            </w:pPr>
          </w:p>
        </w:tc>
      </w:tr>
      <w:tr w:rsidR="002F0752" w:rsidRPr="00CF2E7C" w14:paraId="6D5569D7" w14:textId="77777777" w:rsidTr="00CF2E7C">
        <w:trPr>
          <w:trHeight w:val="710"/>
        </w:trPr>
        <w:tc>
          <w:tcPr>
            <w:tcW w:w="1066" w:type="dxa"/>
            <w:vAlign w:val="center"/>
          </w:tcPr>
          <w:p w14:paraId="42B9B9D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0E25CBD"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379525B" w14:textId="77777777" w:rsidTr="00CF2E7C">
        <w:trPr>
          <w:trHeight w:val="440"/>
        </w:trPr>
        <w:tc>
          <w:tcPr>
            <w:tcW w:w="1066" w:type="dxa"/>
            <w:vAlign w:val="center"/>
          </w:tcPr>
          <w:p w14:paraId="191AFDF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BF2898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59DDECE8" w14:textId="40C13775" w:rsidR="002F0752" w:rsidRPr="00CF2E7C" w:rsidRDefault="00B035B3" w:rsidP="00CF2E7C">
            <w:pPr>
              <w:rPr>
                <w:rFonts w:ascii="Calibri" w:hAnsi="Calibri" w:cs="Calibri"/>
              </w:rPr>
            </w:pPr>
            <w:r>
              <w:rPr>
                <w:rFonts w:ascii="Calibri" w:hAnsi="Calibri" w:cs="Calibri"/>
              </w:rPr>
              <w:t>X</w:t>
            </w:r>
          </w:p>
        </w:tc>
      </w:tr>
      <w:tr w:rsidR="002F0752" w:rsidRPr="00CF2E7C" w14:paraId="69D6CF60" w14:textId="77777777" w:rsidTr="00CF2E7C">
        <w:trPr>
          <w:trHeight w:val="440"/>
        </w:trPr>
        <w:tc>
          <w:tcPr>
            <w:tcW w:w="1066" w:type="dxa"/>
            <w:vAlign w:val="center"/>
          </w:tcPr>
          <w:p w14:paraId="1498C12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055D44D"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B6B4F1F" w14:textId="77777777" w:rsidR="002F0752" w:rsidRPr="00CF2E7C" w:rsidRDefault="002F0752" w:rsidP="00CF2E7C">
            <w:pPr>
              <w:rPr>
                <w:rFonts w:ascii="Calibri" w:hAnsi="Calibri" w:cs="Calibri"/>
              </w:rPr>
            </w:pPr>
          </w:p>
        </w:tc>
      </w:tr>
      <w:tr w:rsidR="002F0752" w:rsidRPr="00CF2E7C" w14:paraId="73F7BDB0" w14:textId="77777777" w:rsidTr="00CF2E7C">
        <w:trPr>
          <w:trHeight w:val="440"/>
        </w:trPr>
        <w:tc>
          <w:tcPr>
            <w:tcW w:w="1066" w:type="dxa"/>
            <w:vAlign w:val="center"/>
          </w:tcPr>
          <w:p w14:paraId="1B9B9356"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0A9FF7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DF911E7" w14:textId="77777777" w:rsidR="002F0752" w:rsidRPr="00CF2E7C" w:rsidRDefault="002F0752" w:rsidP="00CF2E7C">
            <w:pPr>
              <w:rPr>
                <w:rFonts w:ascii="Calibri" w:hAnsi="Calibri" w:cs="Calibri"/>
              </w:rPr>
            </w:pPr>
          </w:p>
        </w:tc>
      </w:tr>
      <w:tr w:rsidR="002F0752" w:rsidRPr="00CF2E7C" w14:paraId="64289EE4" w14:textId="77777777" w:rsidTr="00CF2E7C">
        <w:trPr>
          <w:trHeight w:val="710"/>
        </w:trPr>
        <w:tc>
          <w:tcPr>
            <w:tcW w:w="1066" w:type="dxa"/>
            <w:vAlign w:val="center"/>
          </w:tcPr>
          <w:p w14:paraId="0BFBEFFB"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BFC4477"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865DF4C" w14:textId="77777777" w:rsidTr="00CF2E7C">
        <w:trPr>
          <w:trHeight w:val="1020"/>
        </w:trPr>
        <w:tc>
          <w:tcPr>
            <w:tcW w:w="1066" w:type="dxa"/>
            <w:vAlign w:val="center"/>
          </w:tcPr>
          <w:p w14:paraId="3BF0495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1688755" w14:textId="1C81349B" w:rsidR="006F14E9" w:rsidRDefault="008B15B3">
            <w:r w:rsidRPr="008B15B3">
              <w:rPr>
                <w:rFonts w:ascii="Calibri" w:hAnsi="Calibri" w:cs="Calibri"/>
              </w:rPr>
              <w:t>The Federal Climate Change Act (KSG) itself does not provide any opt-out mechanism. However, under Section 1 para (3) AVV Klima, certain federal ministries may set limited exceptions for the AVV Klima’s requirements in specific contexts (e.g. national security, building safety, foreign operations). These exceptions apply to procurement processes and do not affect compliance with the KSG.</w:t>
            </w:r>
          </w:p>
        </w:tc>
      </w:tr>
      <w:tr w:rsidR="002F0752" w:rsidRPr="00CF2E7C" w14:paraId="45150D0C" w14:textId="77777777" w:rsidTr="00CF2E7C">
        <w:trPr>
          <w:trHeight w:val="22"/>
        </w:trPr>
        <w:tc>
          <w:tcPr>
            <w:tcW w:w="1066" w:type="dxa"/>
            <w:vAlign w:val="center"/>
          </w:tcPr>
          <w:p w14:paraId="78900AA6"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53F30ECD"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A77586A" w14:textId="77777777" w:rsidTr="00CF2E7C">
        <w:trPr>
          <w:trHeight w:val="23"/>
        </w:trPr>
        <w:tc>
          <w:tcPr>
            <w:tcW w:w="1066" w:type="dxa"/>
            <w:vAlign w:val="center"/>
          </w:tcPr>
          <w:p w14:paraId="30FF4409"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C8BADE"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386B799" w14:textId="0F703981" w:rsidR="002F0752" w:rsidRPr="00CF2E7C" w:rsidRDefault="008B15B3" w:rsidP="00CF2E7C">
            <w:pPr>
              <w:rPr>
                <w:rFonts w:ascii="Calibri" w:hAnsi="Calibri" w:cs="Calibri"/>
              </w:rPr>
            </w:pPr>
            <w:r>
              <w:rPr>
                <w:rFonts w:ascii="Calibri" w:hAnsi="Calibri" w:cs="Calibri"/>
              </w:rPr>
              <w:t>X</w:t>
            </w:r>
          </w:p>
        </w:tc>
      </w:tr>
      <w:tr w:rsidR="002F0752" w:rsidRPr="00CF2E7C" w14:paraId="257F241C" w14:textId="77777777" w:rsidTr="00CF2E7C">
        <w:trPr>
          <w:trHeight w:val="20"/>
        </w:trPr>
        <w:tc>
          <w:tcPr>
            <w:tcW w:w="1066" w:type="dxa"/>
            <w:vAlign w:val="center"/>
          </w:tcPr>
          <w:p w14:paraId="299E383D"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B1C50B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519FFAC" w14:textId="77777777" w:rsidR="002F0752" w:rsidRPr="00CF2E7C" w:rsidRDefault="002F0752" w:rsidP="00CF2E7C">
            <w:pPr>
              <w:rPr>
                <w:rFonts w:ascii="Calibri" w:hAnsi="Calibri" w:cs="Calibri"/>
              </w:rPr>
            </w:pPr>
          </w:p>
        </w:tc>
      </w:tr>
      <w:tr w:rsidR="002F0752" w:rsidRPr="00CF2E7C" w14:paraId="49D9BCCA" w14:textId="77777777" w:rsidTr="00CF2E7C">
        <w:trPr>
          <w:trHeight w:val="20"/>
        </w:trPr>
        <w:tc>
          <w:tcPr>
            <w:tcW w:w="1066" w:type="dxa"/>
            <w:vAlign w:val="center"/>
          </w:tcPr>
          <w:p w14:paraId="4B69D92F"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A29B8AC"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6DC517F8" w14:textId="77777777" w:rsidR="002F0752" w:rsidRPr="00CF2E7C" w:rsidRDefault="002F0752" w:rsidP="00CF2E7C">
            <w:pPr>
              <w:rPr>
                <w:rFonts w:ascii="Calibri" w:hAnsi="Calibri" w:cs="Calibri"/>
              </w:rPr>
            </w:pPr>
          </w:p>
        </w:tc>
      </w:tr>
      <w:tr w:rsidR="002F0752" w:rsidRPr="00CF2E7C" w14:paraId="791C6C1A" w14:textId="77777777" w:rsidTr="00CF2E7C">
        <w:trPr>
          <w:trHeight w:val="20"/>
        </w:trPr>
        <w:tc>
          <w:tcPr>
            <w:tcW w:w="1066" w:type="dxa"/>
            <w:vAlign w:val="center"/>
          </w:tcPr>
          <w:p w14:paraId="07ECA356"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F1642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63903793" w14:textId="77777777" w:rsidR="002F0752" w:rsidRPr="00CF2E7C" w:rsidRDefault="002F0752" w:rsidP="00CF2E7C">
            <w:pPr>
              <w:rPr>
                <w:rFonts w:ascii="Calibri" w:hAnsi="Calibri" w:cs="Calibri"/>
              </w:rPr>
            </w:pPr>
          </w:p>
        </w:tc>
      </w:tr>
      <w:tr w:rsidR="002F0752" w:rsidRPr="00CF2E7C" w14:paraId="15444035" w14:textId="77777777" w:rsidTr="00CF2E7C">
        <w:trPr>
          <w:trHeight w:val="20"/>
        </w:trPr>
        <w:tc>
          <w:tcPr>
            <w:tcW w:w="1066" w:type="dxa"/>
            <w:vAlign w:val="center"/>
          </w:tcPr>
          <w:p w14:paraId="67E4305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952A188"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D9F6F01" w14:textId="77777777" w:rsidR="002F0752" w:rsidRPr="00CF2E7C" w:rsidRDefault="002F0752" w:rsidP="00CF2E7C">
            <w:pPr>
              <w:rPr>
                <w:rFonts w:ascii="Calibri" w:hAnsi="Calibri" w:cs="Calibri"/>
              </w:rPr>
            </w:pPr>
          </w:p>
        </w:tc>
      </w:tr>
      <w:tr w:rsidR="002F0752" w:rsidRPr="00CF2E7C" w14:paraId="110E893E" w14:textId="77777777" w:rsidTr="00CF2E7C">
        <w:trPr>
          <w:trHeight w:val="20"/>
        </w:trPr>
        <w:tc>
          <w:tcPr>
            <w:tcW w:w="1066" w:type="dxa"/>
            <w:vAlign w:val="center"/>
          </w:tcPr>
          <w:p w14:paraId="3BF13119"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4B2BA16"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F51A1FC" w14:textId="77777777" w:rsidR="002F0752" w:rsidRPr="00CF2E7C" w:rsidRDefault="002F0752" w:rsidP="00CF2E7C">
            <w:pPr>
              <w:rPr>
                <w:rFonts w:ascii="Calibri" w:hAnsi="Calibri" w:cs="Calibri"/>
              </w:rPr>
            </w:pPr>
          </w:p>
        </w:tc>
      </w:tr>
      <w:tr w:rsidR="002F0752" w:rsidRPr="00CF2E7C" w14:paraId="23726192" w14:textId="77777777" w:rsidTr="00CF2E7C">
        <w:trPr>
          <w:trHeight w:val="20"/>
        </w:trPr>
        <w:tc>
          <w:tcPr>
            <w:tcW w:w="1066" w:type="dxa"/>
            <w:vAlign w:val="center"/>
          </w:tcPr>
          <w:p w14:paraId="0AEAE211"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5168FBB"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70860FE" w14:textId="77777777" w:rsidR="002F0752" w:rsidRPr="00CF2E7C" w:rsidRDefault="002F0752" w:rsidP="00CF2E7C">
            <w:pPr>
              <w:rPr>
                <w:rFonts w:ascii="Calibri" w:hAnsi="Calibri" w:cs="Calibri"/>
              </w:rPr>
            </w:pPr>
          </w:p>
        </w:tc>
      </w:tr>
      <w:tr w:rsidR="002F0752" w:rsidRPr="00CF2E7C" w14:paraId="46527418" w14:textId="77777777" w:rsidTr="00CF2E7C">
        <w:trPr>
          <w:trHeight w:val="20"/>
        </w:trPr>
        <w:tc>
          <w:tcPr>
            <w:tcW w:w="1066" w:type="dxa"/>
            <w:vAlign w:val="center"/>
          </w:tcPr>
          <w:p w14:paraId="0E0F0ABF"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C9D3E4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D5A9BD6" w14:textId="3884987D" w:rsidR="002F0752" w:rsidRPr="00CF2E7C" w:rsidRDefault="008B15B3" w:rsidP="00CF2E7C">
            <w:pPr>
              <w:rPr>
                <w:rFonts w:ascii="Calibri" w:hAnsi="Calibri" w:cs="Calibri"/>
              </w:rPr>
            </w:pPr>
            <w:r>
              <w:rPr>
                <w:rFonts w:ascii="Calibri" w:hAnsi="Calibri" w:cs="Calibri"/>
              </w:rPr>
              <w:t>X</w:t>
            </w:r>
          </w:p>
        </w:tc>
      </w:tr>
      <w:tr w:rsidR="002F0752" w:rsidRPr="00CF2E7C" w14:paraId="3BBCD0A9" w14:textId="77777777" w:rsidTr="00CF2E7C">
        <w:trPr>
          <w:trHeight w:val="20"/>
        </w:trPr>
        <w:tc>
          <w:tcPr>
            <w:tcW w:w="1066" w:type="dxa"/>
            <w:vAlign w:val="center"/>
          </w:tcPr>
          <w:p w14:paraId="57D78B5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9BD4DA4"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E0F62E3" w14:textId="77777777" w:rsidR="002F0752" w:rsidRPr="00CF2E7C" w:rsidRDefault="002F0752" w:rsidP="00CF2E7C">
            <w:pPr>
              <w:rPr>
                <w:rFonts w:ascii="Calibri" w:hAnsi="Calibri" w:cs="Calibri"/>
              </w:rPr>
            </w:pPr>
          </w:p>
        </w:tc>
      </w:tr>
      <w:tr w:rsidR="002F0752" w:rsidRPr="00CF2E7C" w14:paraId="16369CC4" w14:textId="77777777" w:rsidTr="00CF2E7C">
        <w:trPr>
          <w:trHeight w:val="20"/>
        </w:trPr>
        <w:tc>
          <w:tcPr>
            <w:tcW w:w="1066" w:type="dxa"/>
            <w:vAlign w:val="center"/>
          </w:tcPr>
          <w:p w14:paraId="1F58DD54" w14:textId="77777777" w:rsidR="002F0752" w:rsidRPr="00CF2E7C" w:rsidRDefault="002F0752" w:rsidP="00CF2E7C">
            <w:pPr>
              <w:rPr>
                <w:rFonts w:ascii="Calibri" w:hAnsi="Calibri" w:cs="Calibri"/>
              </w:rPr>
            </w:pPr>
            <w:r w:rsidRPr="00CF2E7C">
              <w:rPr>
                <w:rFonts w:ascii="Calibri" w:hAnsi="Calibri" w:cs="Calibri"/>
              </w:rPr>
              <w:lastRenderedPageBreak/>
              <w:t>6.8.10</w:t>
            </w:r>
          </w:p>
        </w:tc>
        <w:tc>
          <w:tcPr>
            <w:tcW w:w="4927" w:type="dxa"/>
            <w:gridSpan w:val="2"/>
            <w:shd w:val="clear" w:color="auto" w:fill="E2EFD9" w:themeFill="accent6" w:themeFillTint="33"/>
            <w:vAlign w:val="center"/>
          </w:tcPr>
          <w:p w14:paraId="0CE6580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FF0E2C8" w14:textId="77777777" w:rsidR="002F0752" w:rsidRPr="00CF2E7C" w:rsidRDefault="002F0752" w:rsidP="00CF2E7C">
            <w:pPr>
              <w:rPr>
                <w:rFonts w:ascii="Calibri" w:hAnsi="Calibri" w:cs="Calibri"/>
              </w:rPr>
            </w:pPr>
          </w:p>
        </w:tc>
      </w:tr>
      <w:tr w:rsidR="002F0752" w:rsidRPr="00CF2E7C" w14:paraId="3ED9B91F" w14:textId="77777777" w:rsidTr="00CF2E7C">
        <w:trPr>
          <w:trHeight w:val="20"/>
        </w:trPr>
        <w:tc>
          <w:tcPr>
            <w:tcW w:w="1066" w:type="dxa"/>
            <w:vAlign w:val="center"/>
          </w:tcPr>
          <w:p w14:paraId="0B4C038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00DD49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36A5EFC" w14:textId="77777777" w:rsidTr="00CF2E7C">
        <w:trPr>
          <w:trHeight w:val="1020"/>
        </w:trPr>
        <w:tc>
          <w:tcPr>
            <w:tcW w:w="1066" w:type="dxa"/>
            <w:vAlign w:val="center"/>
          </w:tcPr>
          <w:p w14:paraId="38AAD2C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9AB5202" w14:textId="77777777" w:rsidR="008B15B3" w:rsidRDefault="008B15B3" w:rsidP="008B15B3">
            <w:r w:rsidRPr="0024383A">
              <w:t>While the KSG does not specify formal sanctions for non-compliance, several indirect enforcement mechanisms exist:</w:t>
            </w:r>
          </w:p>
          <w:p w14:paraId="354CD151" w14:textId="72DFAAE0" w:rsidR="008B15B3" w:rsidRDefault="008B15B3" w:rsidP="008B15B3">
            <w:r>
              <w:t xml:space="preserve">- Private companies may face fines and higher carbon prices under related emissions trading and carbon pricing systems. </w:t>
            </w:r>
          </w:p>
          <w:p w14:paraId="5F06E47E" w14:textId="77777777" w:rsidR="008B15B3" w:rsidRDefault="008B15B3" w:rsidP="008B15B3">
            <w:r>
              <w:t xml:space="preserve">- The KSG’s requirements apply to public entities, </w:t>
            </w:r>
            <w:r w:rsidRPr="0024383A">
              <w:t>particularly federal ministries and subordinate agencies</w:t>
            </w:r>
            <w:r>
              <w:t xml:space="preserve">. </w:t>
            </w:r>
          </w:p>
          <w:p w14:paraId="2678AE56" w14:textId="77777777" w:rsidR="008B15B3" w:rsidRDefault="008B15B3" w:rsidP="008B15B3">
            <w:r>
              <w:t xml:space="preserve">- Corrective Action Requirements: </w:t>
            </w:r>
            <w:r w:rsidRPr="00D61ED8">
              <w:t>Under Section 9a KSG, if two consecutive projection reports indicate that the 2030 national target will not be met, the Federal Government must adopt corrective measures, including revised planning by relevant ministries</w:t>
            </w:r>
            <w:r>
              <w:t xml:space="preserve">. </w:t>
            </w:r>
          </w:p>
          <w:p w14:paraId="7EC4D6AE" w14:textId="77777777" w:rsidR="008B15B3" w:rsidRDefault="008B15B3" w:rsidP="008B15B3">
            <w:r>
              <w:t xml:space="preserve">- Budgetary and Political Consequences: Ministries may face budget reallocation and political consequences for failing to comply with the KSG. </w:t>
            </w:r>
          </w:p>
          <w:p w14:paraId="606CCF50" w14:textId="5DB3DD77" w:rsidR="008B15B3" w:rsidRDefault="008B15B3" w:rsidP="008B15B3">
            <w:r>
              <w:t xml:space="preserve">- Expert Council Scrutiny: The independent Expert Council on Climate Issues (Section 12 KSG) </w:t>
            </w:r>
            <w:r w:rsidRPr="006F3AF7">
              <w:t>can recommend stronger corrective measures if the current approach is deemed insufficient to meet legal targets.</w:t>
            </w:r>
          </w:p>
          <w:p w14:paraId="495A24E0" w14:textId="77777777" w:rsidR="008B15B3" w:rsidRDefault="008B15B3" w:rsidP="008B15B3">
            <w:r>
              <w:t xml:space="preserve">- Legal and Constitutional Pressure: Citizens and organizations can file lawsuits to enforce compliance, potentially resulting in court-mandated climate action. </w:t>
            </w:r>
          </w:p>
          <w:p w14:paraId="49A8D76A" w14:textId="56C1C249" w:rsidR="006F14E9" w:rsidRDefault="008B15B3">
            <w:r>
              <w:t>- EU and International Sanctions: Germany may face penalties from the EU or international bodies if it fails to meet broader climate obligations.</w:t>
            </w:r>
          </w:p>
        </w:tc>
      </w:tr>
      <w:tr w:rsidR="002F0752" w:rsidRPr="00CF2E7C" w14:paraId="0B299C77" w14:textId="77777777" w:rsidTr="00CF2E7C">
        <w:trPr>
          <w:trHeight w:val="1430"/>
        </w:trPr>
        <w:tc>
          <w:tcPr>
            <w:tcW w:w="1066" w:type="dxa"/>
            <w:vAlign w:val="center"/>
          </w:tcPr>
          <w:p w14:paraId="6F456D85"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3BC4DC8E"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6F35F8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1DC6B8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49AB55F" w14:textId="77777777" w:rsidTr="00CF2E7C">
        <w:trPr>
          <w:trHeight w:val="440"/>
        </w:trPr>
        <w:tc>
          <w:tcPr>
            <w:tcW w:w="1066" w:type="dxa"/>
            <w:vAlign w:val="center"/>
          </w:tcPr>
          <w:p w14:paraId="4AC0423F"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F2C8BA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18B1F83" w14:textId="77777777" w:rsidR="002F0752" w:rsidRPr="00CF2E7C" w:rsidRDefault="002F0752" w:rsidP="00CF2E7C">
            <w:pPr>
              <w:rPr>
                <w:rFonts w:ascii="Calibri" w:hAnsi="Calibri" w:cs="Calibri"/>
              </w:rPr>
            </w:pPr>
          </w:p>
        </w:tc>
      </w:tr>
      <w:tr w:rsidR="002F0752" w:rsidRPr="00CF2E7C" w14:paraId="3352B4A0" w14:textId="77777777" w:rsidTr="00CF2E7C">
        <w:trPr>
          <w:trHeight w:val="440"/>
        </w:trPr>
        <w:tc>
          <w:tcPr>
            <w:tcW w:w="1066" w:type="dxa"/>
            <w:vAlign w:val="center"/>
          </w:tcPr>
          <w:p w14:paraId="0E51E769"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D3D075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0F3F067" w14:textId="51EEBA1C" w:rsidR="002F0752" w:rsidRPr="00CF2E7C" w:rsidRDefault="002F0752" w:rsidP="00CF2E7C">
            <w:pPr>
              <w:rPr>
                <w:rFonts w:ascii="Calibri" w:hAnsi="Calibri" w:cs="Calibri"/>
              </w:rPr>
            </w:pPr>
          </w:p>
        </w:tc>
      </w:tr>
      <w:tr w:rsidR="002F0752" w:rsidRPr="00CF2E7C" w14:paraId="5429CA92" w14:textId="77777777" w:rsidTr="00CF2E7C">
        <w:trPr>
          <w:trHeight w:val="800"/>
        </w:trPr>
        <w:tc>
          <w:tcPr>
            <w:tcW w:w="1066" w:type="dxa"/>
            <w:vAlign w:val="center"/>
          </w:tcPr>
          <w:p w14:paraId="2FCC4F89"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E93954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60EDBA0" w14:textId="77777777" w:rsidTr="00CF2E7C">
        <w:trPr>
          <w:trHeight w:val="1020"/>
        </w:trPr>
        <w:tc>
          <w:tcPr>
            <w:tcW w:w="1066" w:type="dxa"/>
            <w:vAlign w:val="center"/>
          </w:tcPr>
          <w:p w14:paraId="3C6A8BF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6B5456C" w14:textId="77777777" w:rsidR="006F14E9" w:rsidRDefault="006F14E9" w:rsidP="008B15B3"/>
        </w:tc>
      </w:tr>
      <w:tr w:rsidR="002F0752" w:rsidRPr="00CF2E7C" w14:paraId="57999F54" w14:textId="77777777" w:rsidTr="00CF2E7C">
        <w:trPr>
          <w:trHeight w:val="1475"/>
        </w:trPr>
        <w:tc>
          <w:tcPr>
            <w:tcW w:w="1066" w:type="dxa"/>
            <w:vAlign w:val="center"/>
          </w:tcPr>
          <w:p w14:paraId="36BF09F5"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6047BBF"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E04BD0F"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DD65AC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4C46748" w14:textId="77777777" w:rsidTr="00CF2E7C">
        <w:trPr>
          <w:trHeight w:val="440"/>
        </w:trPr>
        <w:tc>
          <w:tcPr>
            <w:tcW w:w="1066" w:type="dxa"/>
            <w:vAlign w:val="center"/>
          </w:tcPr>
          <w:p w14:paraId="7C4EC47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4C24439"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5A5C862D" w14:textId="77777777" w:rsidR="002F0752" w:rsidRPr="00CF2E7C" w:rsidRDefault="002F0752" w:rsidP="00CF2E7C">
            <w:pPr>
              <w:rPr>
                <w:rFonts w:ascii="Calibri" w:hAnsi="Calibri" w:cs="Calibri"/>
              </w:rPr>
            </w:pPr>
          </w:p>
        </w:tc>
      </w:tr>
      <w:tr w:rsidR="002F0752" w:rsidRPr="00CF2E7C" w14:paraId="012651C2" w14:textId="77777777" w:rsidTr="00CF2E7C">
        <w:trPr>
          <w:trHeight w:val="440"/>
        </w:trPr>
        <w:tc>
          <w:tcPr>
            <w:tcW w:w="1066" w:type="dxa"/>
            <w:vAlign w:val="center"/>
          </w:tcPr>
          <w:p w14:paraId="67F8BD6D" w14:textId="77777777" w:rsidR="002F0752" w:rsidRPr="00CF2E7C" w:rsidRDefault="002F0752" w:rsidP="00CF2E7C">
            <w:pPr>
              <w:rPr>
                <w:rFonts w:ascii="Calibri" w:hAnsi="Calibri" w:cs="Calibri"/>
              </w:rPr>
            </w:pPr>
            <w:r w:rsidRPr="00CF2E7C">
              <w:rPr>
                <w:rFonts w:ascii="Calibri" w:hAnsi="Calibri" w:cs="Calibri"/>
              </w:rPr>
              <w:lastRenderedPageBreak/>
              <w:t>6.12.2</w:t>
            </w:r>
          </w:p>
        </w:tc>
        <w:tc>
          <w:tcPr>
            <w:tcW w:w="4585" w:type="dxa"/>
            <w:shd w:val="clear" w:color="auto" w:fill="E2EFD9" w:themeFill="accent6" w:themeFillTint="33"/>
            <w:vAlign w:val="center"/>
          </w:tcPr>
          <w:p w14:paraId="1E38E3D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6258A44" w14:textId="0FFEAB35" w:rsidR="002F0752" w:rsidRPr="00CF2E7C" w:rsidRDefault="008B15B3" w:rsidP="00CF2E7C">
            <w:pPr>
              <w:rPr>
                <w:rFonts w:ascii="Calibri" w:hAnsi="Calibri" w:cs="Calibri"/>
              </w:rPr>
            </w:pPr>
            <w:r>
              <w:rPr>
                <w:rFonts w:ascii="Calibri" w:hAnsi="Calibri" w:cs="Calibri"/>
              </w:rPr>
              <w:t>X</w:t>
            </w:r>
          </w:p>
        </w:tc>
      </w:tr>
      <w:tr w:rsidR="002F0752" w:rsidRPr="00CF2E7C" w14:paraId="60BDFB3F" w14:textId="77777777" w:rsidTr="00CF2E7C">
        <w:trPr>
          <w:trHeight w:val="1160"/>
        </w:trPr>
        <w:tc>
          <w:tcPr>
            <w:tcW w:w="1066" w:type="dxa"/>
            <w:vAlign w:val="center"/>
          </w:tcPr>
          <w:p w14:paraId="13A45FE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B37CB6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A47E964" w14:textId="77777777" w:rsidTr="00CF2E7C">
        <w:trPr>
          <w:trHeight w:val="1020"/>
        </w:trPr>
        <w:tc>
          <w:tcPr>
            <w:tcW w:w="1066" w:type="dxa"/>
            <w:vAlign w:val="center"/>
          </w:tcPr>
          <w:p w14:paraId="52817F8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558538A" w14:textId="77777777" w:rsidR="008B15B3" w:rsidRDefault="008B15B3" w:rsidP="008B15B3">
            <w:r>
              <w:t xml:space="preserve">Yes and no, it is a process that should be completed by 2030. </w:t>
            </w:r>
          </w:p>
          <w:p w14:paraId="78898AEE" w14:textId="79C54AC2" w:rsidR="008B15B3" w:rsidRDefault="008B15B3" w:rsidP="008B15B3">
            <w:r>
              <w:t xml:space="preserve">- Programme on climate protection issued by the Federal Government 2023 (Klimaschutzprogramm der Bundesregierung 2023) according to Section 9 of the Law. </w:t>
            </w:r>
          </w:p>
          <w:p w14:paraId="4FA3B656" w14:textId="250EF417" w:rsidR="008B15B3" w:rsidRDefault="008B15B3" w:rsidP="008B15B3">
            <w:r>
              <w:t xml:space="preserve">- Report on climate protection issued by the Federal Government (Klimaschutzbericht) according to Section 10 of the Law. </w:t>
            </w:r>
          </w:p>
          <w:p w14:paraId="5696CE0B" w14:textId="64BB967D" w:rsidR="008B15B3" w:rsidRPr="00C54FEF" w:rsidRDefault="008B15B3" w:rsidP="008B15B3">
            <w:pPr>
              <w:rPr>
                <w:lang w:val="en-US"/>
              </w:rPr>
            </w:pPr>
            <w:r>
              <w:t xml:space="preserve">- A federal procurement court indicated that climate considerations may be part of considerations justifying a procurement body's decision to choose a certain procurement procedure over another. </w:t>
            </w:r>
            <w:r w:rsidRPr="00C54FEF">
              <w:rPr>
                <w:lang w:val="en-US"/>
              </w:rPr>
              <w:t>(BKartA Bonn 2. Vergabekammer des Bundes, Beschluss vom 29.02.2024 - VK 2 - 17/24).</w:t>
            </w:r>
          </w:p>
          <w:p w14:paraId="15EDFA06" w14:textId="27D5C79B" w:rsidR="008B15B3" w:rsidRPr="00C54FEF" w:rsidRDefault="008B15B3" w:rsidP="008B15B3">
            <w:pPr>
              <w:rPr>
                <w:lang w:val="en-US"/>
              </w:rPr>
            </w:pPr>
            <w:r w:rsidRPr="00C54FEF">
              <w:rPr>
                <w:lang w:val="en-US"/>
              </w:rPr>
              <w:t>- However, enforcement or rather the relevance of the Section 13 KSG in practice remains generally rather underwhelming (not just in relation to public procurement)</w:t>
            </w:r>
            <w:r>
              <w:rPr>
                <w:lang w:val="en-US"/>
              </w:rPr>
              <w:t>.</w:t>
            </w:r>
          </w:p>
          <w:p w14:paraId="65834088" w14:textId="383E4634" w:rsidR="006F14E9" w:rsidRDefault="008B15B3">
            <w:r>
              <w:t>- Lüneburg Higher Administrative Court, decision of 7.5.2024 (7 MS 83/23): As part of the overall consideration of the planning approval procedure, global climate protection and the objectives of the Act must be taken into account as public interests. In accordance with Section 13 (1) sentence 1 of the Act, the planning approval authority must calculate or forecast the CO2 emissions of the project. In doing so, the scope is to be assessed on the basis of the justifiable expense, but in particular also the consequences with regard to the climate targets of the KSG.</w:t>
            </w:r>
          </w:p>
        </w:tc>
      </w:tr>
      <w:tr w:rsidR="002F0752" w:rsidRPr="00CF2E7C" w14:paraId="55005161" w14:textId="77777777" w:rsidTr="00CF2E7C">
        <w:trPr>
          <w:trHeight w:val="1070"/>
        </w:trPr>
        <w:tc>
          <w:tcPr>
            <w:tcW w:w="1066" w:type="dxa"/>
            <w:vAlign w:val="center"/>
          </w:tcPr>
          <w:p w14:paraId="45ADB8E2"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74FB056E"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57460F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1B3C72F" w14:textId="77777777" w:rsidTr="00CF2E7C">
        <w:trPr>
          <w:trHeight w:val="440"/>
        </w:trPr>
        <w:tc>
          <w:tcPr>
            <w:tcW w:w="1066" w:type="dxa"/>
            <w:vAlign w:val="center"/>
          </w:tcPr>
          <w:p w14:paraId="2EE8E7AF"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5508F61"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F41B4C5" w14:textId="77777777" w:rsidR="002F0752" w:rsidRPr="00CF2E7C" w:rsidRDefault="002F0752" w:rsidP="00CF2E7C">
            <w:pPr>
              <w:rPr>
                <w:rFonts w:ascii="Calibri" w:hAnsi="Calibri" w:cs="Calibri"/>
              </w:rPr>
            </w:pPr>
          </w:p>
        </w:tc>
      </w:tr>
      <w:tr w:rsidR="002F0752" w:rsidRPr="00CF2E7C" w14:paraId="33E864CD" w14:textId="77777777" w:rsidTr="00CF2E7C">
        <w:trPr>
          <w:trHeight w:val="350"/>
        </w:trPr>
        <w:tc>
          <w:tcPr>
            <w:tcW w:w="1066" w:type="dxa"/>
            <w:vAlign w:val="center"/>
          </w:tcPr>
          <w:p w14:paraId="0220F8D0"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BA2D69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826CA8F" w14:textId="754C78AA" w:rsidR="002F0752" w:rsidRPr="00CF2E7C" w:rsidRDefault="00E52801" w:rsidP="00CF2E7C">
            <w:pPr>
              <w:rPr>
                <w:rFonts w:ascii="Calibri" w:hAnsi="Calibri" w:cs="Calibri"/>
              </w:rPr>
            </w:pPr>
            <w:r>
              <w:rPr>
                <w:rFonts w:ascii="Calibri" w:hAnsi="Calibri" w:cs="Calibri"/>
              </w:rPr>
              <w:t>X</w:t>
            </w:r>
          </w:p>
        </w:tc>
      </w:tr>
      <w:tr w:rsidR="002F0752" w:rsidRPr="00CF2E7C" w14:paraId="7A06C3C2" w14:textId="77777777" w:rsidTr="00CF2E7C">
        <w:trPr>
          <w:trHeight w:val="766"/>
        </w:trPr>
        <w:tc>
          <w:tcPr>
            <w:tcW w:w="1066" w:type="dxa"/>
            <w:vAlign w:val="center"/>
          </w:tcPr>
          <w:p w14:paraId="39C6D57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5187A0C"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944F0D4" w14:textId="77777777" w:rsidTr="00CF2E7C">
        <w:trPr>
          <w:trHeight w:val="1020"/>
        </w:trPr>
        <w:tc>
          <w:tcPr>
            <w:tcW w:w="1066" w:type="dxa"/>
            <w:vAlign w:val="center"/>
          </w:tcPr>
          <w:p w14:paraId="0E8DA56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A7F9ED" w14:textId="77777777" w:rsidR="00E52801" w:rsidRPr="008B15B3" w:rsidRDefault="00E52801" w:rsidP="00E52801">
            <w:pPr>
              <w:rPr>
                <w:rFonts w:ascii="Calibri" w:hAnsi="Calibri" w:cs="Calibri"/>
              </w:rPr>
            </w:pPr>
            <w:r>
              <w:rPr>
                <w:rFonts w:ascii="Calibri" w:hAnsi="Calibri" w:cs="Calibri"/>
              </w:rPr>
              <w:t xml:space="preserve">- </w:t>
            </w:r>
            <w:r w:rsidRPr="008B15B3">
              <w:rPr>
                <w:rFonts w:ascii="Calibri" w:hAnsi="Calibri" w:cs="Calibri"/>
              </w:rPr>
              <w:t>Federal Constitutional Court (BVerfG), Judgment of 24 March 2021 – 1 BvR 2656/18: The Court ruled that the original version of the KSG was partially unconstitutional for failing to sufficiently protect the fundamental rights of future generations by not specifying sufficient emission reduction pathways beyond 2030.</w:t>
            </w:r>
          </w:p>
          <w:p w14:paraId="093231AA" w14:textId="23923FB6" w:rsidR="006F14E9" w:rsidRDefault="00E52801">
            <w:r w:rsidRPr="008B15B3">
              <w:rPr>
                <w:rFonts w:ascii="Calibri" w:hAnsi="Calibri" w:cs="Calibri"/>
              </w:rPr>
              <w:t>- Higher Administrative Court of Lüneburg (OVG Lüneburg), Decision of 7 May 2024 – 7 MS 83/23: The Court held that authorities must take into account the objectives of the KSG (Section 13 (1)) when evaluating the environmental impact of infrastructure projects, including forecasting CO₂ emissions.</w:t>
            </w:r>
          </w:p>
        </w:tc>
      </w:tr>
    </w:tbl>
    <w:p w14:paraId="344C2E79" w14:textId="77777777" w:rsidR="002F0752" w:rsidRDefault="002F0752" w:rsidP="004B1442">
      <w:pPr>
        <w:shd w:val="clear" w:color="auto" w:fill="FFFFFF" w:themeFill="background1"/>
      </w:pPr>
    </w:p>
    <w:p w14:paraId="38028F2B" w14:textId="77777777" w:rsidR="002F0752" w:rsidRDefault="002F0752" w:rsidP="002F0752">
      <w:pPr>
        <w:pStyle w:val="Heading2"/>
        <w:rPr>
          <w:rFonts w:eastAsia="Arial"/>
        </w:rPr>
      </w:pPr>
      <w:bookmarkStart w:id="82" w:name="_Toc198223640"/>
      <w:r>
        <w:rPr>
          <w:rFonts w:eastAsia="Arial"/>
        </w:rPr>
        <w:lastRenderedPageBreak/>
        <w:t xml:space="preserve">Section 6.2: </w:t>
      </w:r>
      <w:r w:rsidRPr="26567C6B">
        <w:rPr>
          <w:rFonts w:eastAsia="Arial"/>
        </w:rPr>
        <w:t>National targets</w:t>
      </w:r>
      <w:bookmarkEnd w:id="82"/>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83032FE" w14:textId="77777777" w:rsidTr="00CF2E7C">
        <w:trPr>
          <w:trHeight w:val="575"/>
        </w:trPr>
        <w:tc>
          <w:tcPr>
            <w:tcW w:w="1066" w:type="dxa"/>
            <w:vAlign w:val="center"/>
          </w:tcPr>
          <w:p w14:paraId="486E8CAE"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527226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E33CDC3" w14:textId="77777777" w:rsidTr="00CF2E7C">
        <w:tc>
          <w:tcPr>
            <w:tcW w:w="1066" w:type="dxa"/>
            <w:vAlign w:val="center"/>
          </w:tcPr>
          <w:p w14:paraId="34B4E83F"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2516BDD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4D64E50" w14:textId="77777777" w:rsidR="002F0752" w:rsidRPr="00CF2E7C" w:rsidRDefault="002F0752" w:rsidP="00CF2E7C">
            <w:pPr>
              <w:rPr>
                <w:rFonts w:ascii="Calibri" w:hAnsi="Calibri" w:cs="Calibri"/>
              </w:rPr>
            </w:pPr>
          </w:p>
        </w:tc>
      </w:tr>
      <w:tr w:rsidR="002F0752" w:rsidRPr="00CF2E7C" w14:paraId="5AB21F9A" w14:textId="77777777" w:rsidTr="00CF2E7C">
        <w:tc>
          <w:tcPr>
            <w:tcW w:w="1066" w:type="dxa"/>
            <w:vAlign w:val="center"/>
          </w:tcPr>
          <w:p w14:paraId="0E6773C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9CFE9AB"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4CEDCE7" w14:textId="77777777" w:rsidR="002F0752" w:rsidRPr="00CF2E7C" w:rsidRDefault="002F0752" w:rsidP="00CF2E7C">
            <w:pPr>
              <w:rPr>
                <w:rFonts w:ascii="Calibri" w:hAnsi="Calibri" w:cs="Calibri"/>
              </w:rPr>
            </w:pPr>
          </w:p>
        </w:tc>
      </w:tr>
      <w:tr w:rsidR="002F0752" w:rsidRPr="00CF2E7C" w14:paraId="3F9C1C3A" w14:textId="77777777" w:rsidTr="00CF2E7C">
        <w:tc>
          <w:tcPr>
            <w:tcW w:w="1066" w:type="dxa"/>
            <w:vAlign w:val="center"/>
          </w:tcPr>
          <w:p w14:paraId="39084AF1"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0607F265"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C99936F" w14:textId="77777777" w:rsidR="002F0752" w:rsidRPr="00CF2E7C" w:rsidRDefault="002F0752" w:rsidP="00CF2E7C">
            <w:pPr>
              <w:rPr>
                <w:rFonts w:ascii="Calibri" w:hAnsi="Calibri" w:cs="Calibri"/>
              </w:rPr>
            </w:pPr>
          </w:p>
        </w:tc>
      </w:tr>
      <w:tr w:rsidR="002F0752" w:rsidRPr="00CF2E7C" w14:paraId="2F4DCE55" w14:textId="77777777" w:rsidTr="00CF2E7C">
        <w:tc>
          <w:tcPr>
            <w:tcW w:w="1066" w:type="dxa"/>
            <w:vAlign w:val="center"/>
          </w:tcPr>
          <w:p w14:paraId="71159B74"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777345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9822AE2" w14:textId="5F89CABC" w:rsidR="002F0752" w:rsidRPr="00CF2E7C" w:rsidRDefault="00E52801" w:rsidP="00CF2E7C">
            <w:pPr>
              <w:rPr>
                <w:rFonts w:ascii="Calibri" w:hAnsi="Calibri" w:cs="Calibri"/>
              </w:rPr>
            </w:pPr>
            <w:r>
              <w:rPr>
                <w:rFonts w:ascii="Calibri" w:hAnsi="Calibri" w:cs="Calibri"/>
              </w:rPr>
              <w:t>X</w:t>
            </w:r>
          </w:p>
        </w:tc>
      </w:tr>
      <w:tr w:rsidR="002F0752" w:rsidRPr="00CF2E7C" w14:paraId="2C3CED35" w14:textId="77777777" w:rsidTr="00CF2E7C">
        <w:tc>
          <w:tcPr>
            <w:tcW w:w="1066" w:type="dxa"/>
            <w:vAlign w:val="center"/>
          </w:tcPr>
          <w:p w14:paraId="6348169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C1C4798"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F21EDEB" w14:textId="77777777" w:rsidTr="00CF2E7C">
        <w:trPr>
          <w:trHeight w:val="1066"/>
        </w:trPr>
        <w:tc>
          <w:tcPr>
            <w:tcW w:w="1066" w:type="dxa"/>
            <w:vAlign w:val="center"/>
          </w:tcPr>
          <w:p w14:paraId="7F0EB446"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F642634" w14:textId="77777777" w:rsidR="00E52801" w:rsidRDefault="00E52801" w:rsidP="00CF2E7C">
            <w:pPr>
              <w:rPr>
                <w:rFonts w:ascii="Calibri" w:hAnsi="Calibri" w:cs="Calibri"/>
              </w:rPr>
            </w:pPr>
            <w:r w:rsidRPr="00E52801">
              <w:rPr>
                <w:rFonts w:ascii="Calibri" w:hAnsi="Calibri" w:cs="Calibri"/>
              </w:rPr>
              <w:t xml:space="preserve">The KSG does not set an explicit methane emissions reduction target. </w:t>
            </w:r>
          </w:p>
          <w:p w14:paraId="212416C8" w14:textId="53897A48" w:rsidR="00E52801" w:rsidRDefault="00E52801" w:rsidP="00CF2E7C">
            <w:pPr>
              <w:rPr>
                <w:rFonts w:ascii="Calibri" w:hAnsi="Calibri" w:cs="Calibri"/>
              </w:rPr>
            </w:pPr>
            <w:r w:rsidRPr="00E52801">
              <w:rPr>
                <w:rFonts w:ascii="Calibri" w:hAnsi="Calibri" w:cs="Calibri"/>
              </w:rPr>
              <w:t>However, methane is included under the general greenhouse gas reduction obligations established in Section 3 (national climate targets) and Section 4 (sectoral annual emission budgets) of the KSG. Notably, methane is accounted for as CO</w:t>
            </w:r>
            <w:r>
              <w:rPr>
                <w:rFonts w:ascii="Calibri" w:hAnsi="Calibri" w:cs="Calibri"/>
              </w:rPr>
              <w:t>2</w:t>
            </w:r>
            <w:r w:rsidRPr="00E52801">
              <w:rPr>
                <w:rFonts w:ascii="Calibri" w:hAnsi="Calibri" w:cs="Calibri"/>
              </w:rPr>
              <w:t>-equivalent (CO</w:t>
            </w:r>
            <w:r>
              <w:rPr>
                <w:rFonts w:ascii="Calibri" w:hAnsi="Calibri" w:cs="Calibri"/>
              </w:rPr>
              <w:t>2</w:t>
            </w:r>
            <w:r w:rsidRPr="00E52801">
              <w:rPr>
                <w:rFonts w:ascii="Calibri" w:hAnsi="Calibri" w:cs="Calibri"/>
              </w:rPr>
              <w:t xml:space="preserve">e) under the German climate accounting system. Sectoral targets for agriculture and waste, which are major methane sources, implicitly cover methane mitigation. </w:t>
            </w:r>
          </w:p>
          <w:p w14:paraId="2D66D429" w14:textId="446DA487" w:rsidR="006F14E9" w:rsidRPr="00385F46" w:rsidRDefault="00E52801">
            <w:pPr>
              <w:rPr>
                <w:rFonts w:ascii="Calibri" w:hAnsi="Calibri" w:cs="Calibri"/>
              </w:rPr>
            </w:pPr>
            <w:r w:rsidRPr="00E52801">
              <w:rPr>
                <w:rFonts w:ascii="Calibri" w:hAnsi="Calibri" w:cs="Calibri"/>
              </w:rPr>
              <w:t>Methane therefore falls under the general requirement to reduce total GHG emissions by at least 65% by 2030 (compared to 1990), and to achieve net zero by 2045, pursuant to Section 3</w:t>
            </w:r>
            <w:r>
              <w:rPr>
                <w:rFonts w:ascii="Calibri" w:hAnsi="Calibri" w:cs="Calibri"/>
              </w:rPr>
              <w:t xml:space="preserve"> </w:t>
            </w:r>
            <w:r w:rsidRPr="00E52801">
              <w:rPr>
                <w:rFonts w:ascii="Calibri" w:hAnsi="Calibri" w:cs="Calibri"/>
              </w:rPr>
              <w:t>(1) KSG.</w:t>
            </w:r>
          </w:p>
        </w:tc>
      </w:tr>
      <w:tr w:rsidR="002F0752" w:rsidRPr="00CF2E7C" w14:paraId="172CAFBB" w14:textId="77777777" w:rsidTr="00CF2E7C">
        <w:trPr>
          <w:trHeight w:val="512"/>
        </w:trPr>
        <w:tc>
          <w:tcPr>
            <w:tcW w:w="10435" w:type="dxa"/>
            <w:gridSpan w:val="4"/>
            <w:shd w:val="clear" w:color="auto" w:fill="FFF2CC" w:themeFill="accent4" w:themeFillTint="33"/>
            <w:vAlign w:val="center"/>
          </w:tcPr>
          <w:p w14:paraId="18E6ABC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E3E72C" w14:textId="77777777" w:rsidTr="00CF2E7C">
        <w:tc>
          <w:tcPr>
            <w:tcW w:w="1066" w:type="dxa"/>
            <w:vAlign w:val="center"/>
          </w:tcPr>
          <w:p w14:paraId="40EF4ED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1CF4E6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1C27064" w14:textId="77777777" w:rsidTr="00CF2E7C">
        <w:tc>
          <w:tcPr>
            <w:tcW w:w="1066" w:type="dxa"/>
            <w:vAlign w:val="center"/>
          </w:tcPr>
          <w:p w14:paraId="39331B9B"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74102FC"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309C24E" w14:textId="77777777" w:rsidR="002F0752" w:rsidRPr="00CF2E7C" w:rsidRDefault="002F0752" w:rsidP="00CF2E7C">
            <w:pPr>
              <w:rPr>
                <w:rFonts w:ascii="Calibri" w:hAnsi="Calibri" w:cs="Calibri"/>
              </w:rPr>
            </w:pPr>
          </w:p>
        </w:tc>
      </w:tr>
      <w:tr w:rsidR="002F0752" w:rsidRPr="00CF2E7C" w14:paraId="53BCCF6A" w14:textId="77777777" w:rsidTr="00CF2E7C">
        <w:tc>
          <w:tcPr>
            <w:tcW w:w="1066" w:type="dxa"/>
            <w:vAlign w:val="center"/>
          </w:tcPr>
          <w:p w14:paraId="30DD4B26"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451545A"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76E3855" w14:textId="77777777" w:rsidR="002F0752" w:rsidRPr="00CF2E7C" w:rsidRDefault="002F0752" w:rsidP="00CF2E7C">
            <w:pPr>
              <w:rPr>
                <w:rFonts w:ascii="Calibri" w:hAnsi="Calibri" w:cs="Calibri"/>
              </w:rPr>
            </w:pPr>
          </w:p>
        </w:tc>
      </w:tr>
      <w:tr w:rsidR="002F0752" w:rsidRPr="00CF2E7C" w14:paraId="3A5AF526" w14:textId="77777777" w:rsidTr="00CF2E7C">
        <w:tc>
          <w:tcPr>
            <w:tcW w:w="1066" w:type="dxa"/>
            <w:vAlign w:val="center"/>
          </w:tcPr>
          <w:p w14:paraId="10271369"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70CF6E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77E05C47" w14:textId="77777777" w:rsidR="002F0752" w:rsidRPr="00CF2E7C" w:rsidRDefault="002F0752" w:rsidP="00CF2E7C">
            <w:pPr>
              <w:rPr>
                <w:rFonts w:ascii="Calibri" w:hAnsi="Calibri" w:cs="Calibri"/>
              </w:rPr>
            </w:pPr>
          </w:p>
        </w:tc>
      </w:tr>
      <w:tr w:rsidR="002F0752" w:rsidRPr="00CF2E7C" w14:paraId="69C10038" w14:textId="77777777" w:rsidTr="00CF2E7C">
        <w:tc>
          <w:tcPr>
            <w:tcW w:w="1066" w:type="dxa"/>
            <w:vAlign w:val="center"/>
          </w:tcPr>
          <w:p w14:paraId="52B20F8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782A02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4A5FC765" w14:textId="77777777" w:rsidR="002F0752" w:rsidRPr="00CF2E7C" w:rsidRDefault="002F0752" w:rsidP="00CF2E7C">
            <w:pPr>
              <w:rPr>
                <w:rFonts w:ascii="Calibri" w:hAnsi="Calibri" w:cs="Calibri"/>
              </w:rPr>
            </w:pPr>
          </w:p>
        </w:tc>
      </w:tr>
      <w:tr w:rsidR="002F0752" w:rsidRPr="00CF2E7C" w14:paraId="00E2E8EE" w14:textId="77777777" w:rsidTr="00CF2E7C">
        <w:tc>
          <w:tcPr>
            <w:tcW w:w="1066" w:type="dxa"/>
            <w:vAlign w:val="center"/>
          </w:tcPr>
          <w:p w14:paraId="60824687"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47905A8"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39C50ECE" w14:textId="77777777" w:rsidR="002F0752" w:rsidRPr="00CF2E7C" w:rsidRDefault="002F0752" w:rsidP="00CF2E7C">
            <w:pPr>
              <w:rPr>
                <w:rFonts w:ascii="Calibri" w:hAnsi="Calibri" w:cs="Calibri"/>
              </w:rPr>
            </w:pPr>
          </w:p>
        </w:tc>
      </w:tr>
      <w:tr w:rsidR="002F0752" w:rsidRPr="00CF2E7C" w14:paraId="408C4E85" w14:textId="77777777" w:rsidTr="00CF2E7C">
        <w:tc>
          <w:tcPr>
            <w:tcW w:w="1066" w:type="dxa"/>
            <w:vAlign w:val="center"/>
          </w:tcPr>
          <w:p w14:paraId="78DEE09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D872507"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7C486702" w14:textId="77777777" w:rsidR="002F0752" w:rsidRPr="00CF2E7C" w:rsidRDefault="002F0752" w:rsidP="00CF2E7C">
            <w:pPr>
              <w:rPr>
                <w:rFonts w:ascii="Calibri" w:hAnsi="Calibri" w:cs="Calibri"/>
              </w:rPr>
            </w:pPr>
          </w:p>
        </w:tc>
      </w:tr>
      <w:tr w:rsidR="002F0752" w:rsidRPr="00CF2E7C" w14:paraId="30183875" w14:textId="77777777" w:rsidTr="00CF2E7C">
        <w:tc>
          <w:tcPr>
            <w:tcW w:w="1066" w:type="dxa"/>
            <w:vAlign w:val="center"/>
          </w:tcPr>
          <w:p w14:paraId="28864C01"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FED926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F01845E" w14:textId="77777777" w:rsidR="002F0752" w:rsidRPr="00CF2E7C" w:rsidRDefault="002F0752" w:rsidP="00CF2E7C">
            <w:pPr>
              <w:rPr>
                <w:rFonts w:ascii="Calibri" w:hAnsi="Calibri" w:cs="Calibri"/>
              </w:rPr>
            </w:pPr>
          </w:p>
        </w:tc>
      </w:tr>
      <w:tr w:rsidR="002F0752" w:rsidRPr="00CF2E7C" w14:paraId="09F61139" w14:textId="77777777" w:rsidTr="00CF2E7C">
        <w:tc>
          <w:tcPr>
            <w:tcW w:w="1066" w:type="dxa"/>
            <w:vAlign w:val="center"/>
          </w:tcPr>
          <w:p w14:paraId="0F44C9D2"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B437072"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E31F02C" w14:textId="77777777" w:rsidR="002F0752" w:rsidRPr="00CF2E7C" w:rsidRDefault="002F0752" w:rsidP="00CF2E7C">
            <w:pPr>
              <w:rPr>
                <w:rFonts w:ascii="Calibri" w:hAnsi="Calibri" w:cs="Calibri"/>
              </w:rPr>
            </w:pPr>
          </w:p>
        </w:tc>
      </w:tr>
      <w:tr w:rsidR="002F0752" w:rsidRPr="00CF2E7C" w14:paraId="3B0502FE" w14:textId="77777777" w:rsidTr="00CF2E7C">
        <w:tc>
          <w:tcPr>
            <w:tcW w:w="1066" w:type="dxa"/>
            <w:vAlign w:val="center"/>
          </w:tcPr>
          <w:p w14:paraId="6EA1C60C" w14:textId="77777777" w:rsidR="002F0752" w:rsidRPr="00CF2E7C" w:rsidRDefault="002F0752" w:rsidP="00CF2E7C">
            <w:pPr>
              <w:rPr>
                <w:rFonts w:ascii="Calibri" w:hAnsi="Calibri" w:cs="Calibri"/>
                <w:b/>
                <w:bCs/>
              </w:rPr>
            </w:pPr>
            <w:r w:rsidRPr="00CF2E7C">
              <w:rPr>
                <w:rFonts w:ascii="Calibri" w:hAnsi="Calibri" w:cs="Calibri"/>
              </w:rPr>
              <w:lastRenderedPageBreak/>
              <w:t>6.18.9</w:t>
            </w:r>
          </w:p>
        </w:tc>
        <w:tc>
          <w:tcPr>
            <w:tcW w:w="3907" w:type="dxa"/>
            <w:shd w:val="clear" w:color="auto" w:fill="E2EFD9" w:themeFill="accent6" w:themeFillTint="33"/>
            <w:vAlign w:val="center"/>
          </w:tcPr>
          <w:p w14:paraId="7EEE84B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D43E0C1" w14:textId="77777777" w:rsidR="002F0752" w:rsidRPr="00CF2E7C" w:rsidRDefault="002F0752" w:rsidP="00CF2E7C">
            <w:pPr>
              <w:rPr>
                <w:rFonts w:ascii="Calibri" w:hAnsi="Calibri" w:cs="Calibri"/>
              </w:rPr>
            </w:pPr>
          </w:p>
        </w:tc>
      </w:tr>
      <w:tr w:rsidR="002F0752" w:rsidRPr="00CF2E7C" w14:paraId="0BE4BE37" w14:textId="77777777" w:rsidTr="00CF2E7C">
        <w:tc>
          <w:tcPr>
            <w:tcW w:w="1066" w:type="dxa"/>
            <w:vAlign w:val="center"/>
          </w:tcPr>
          <w:p w14:paraId="071C86CF"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8EE9FB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CB8617E" w14:textId="77777777" w:rsidR="002F0752" w:rsidRPr="00CF2E7C" w:rsidRDefault="002F0752" w:rsidP="00CF2E7C">
            <w:pPr>
              <w:rPr>
                <w:rFonts w:ascii="Calibri" w:hAnsi="Calibri" w:cs="Calibri"/>
              </w:rPr>
            </w:pPr>
          </w:p>
        </w:tc>
      </w:tr>
      <w:tr w:rsidR="002F0752" w:rsidRPr="00CF2E7C" w14:paraId="3C72F37A" w14:textId="77777777" w:rsidTr="00CF2E7C">
        <w:tc>
          <w:tcPr>
            <w:tcW w:w="1066" w:type="dxa"/>
            <w:vAlign w:val="center"/>
          </w:tcPr>
          <w:p w14:paraId="5DA055C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6C9181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117F76E" w14:textId="77777777" w:rsidR="002F0752" w:rsidRPr="00CF2E7C" w:rsidRDefault="002F0752" w:rsidP="00CF2E7C">
            <w:pPr>
              <w:rPr>
                <w:rFonts w:ascii="Calibri" w:hAnsi="Calibri" w:cs="Calibri"/>
              </w:rPr>
            </w:pPr>
          </w:p>
        </w:tc>
      </w:tr>
      <w:tr w:rsidR="002F0752" w:rsidRPr="00CF2E7C" w14:paraId="1A7552CB" w14:textId="77777777" w:rsidTr="00CF2E7C">
        <w:tc>
          <w:tcPr>
            <w:tcW w:w="1066" w:type="dxa"/>
            <w:vAlign w:val="center"/>
          </w:tcPr>
          <w:p w14:paraId="048F993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99160CE"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CB97867" w14:textId="77777777" w:rsidTr="00CF2E7C">
        <w:trPr>
          <w:trHeight w:val="1066"/>
        </w:trPr>
        <w:tc>
          <w:tcPr>
            <w:tcW w:w="1066" w:type="dxa"/>
            <w:vAlign w:val="center"/>
          </w:tcPr>
          <w:p w14:paraId="658FDDC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06A7416F" w14:textId="77777777" w:rsidR="002F0752" w:rsidRPr="00CF2E7C" w:rsidRDefault="002F0752" w:rsidP="00CF2E7C">
            <w:pPr>
              <w:rPr>
                <w:rFonts w:ascii="Calibri" w:hAnsi="Calibri" w:cs="Calibri"/>
              </w:rPr>
            </w:pPr>
          </w:p>
          <w:p w14:paraId="34941B3E" w14:textId="77777777" w:rsidR="006F14E9" w:rsidRDefault="006F14E9"/>
        </w:tc>
      </w:tr>
      <w:tr w:rsidR="002F0752" w:rsidRPr="00CF2E7C" w14:paraId="197DDB40" w14:textId="77777777" w:rsidTr="00CF2E7C">
        <w:tc>
          <w:tcPr>
            <w:tcW w:w="1066" w:type="dxa"/>
            <w:vAlign w:val="center"/>
          </w:tcPr>
          <w:p w14:paraId="0B217306"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E46558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90478E4" w14:textId="77777777" w:rsidTr="00CF2E7C">
        <w:tc>
          <w:tcPr>
            <w:tcW w:w="1066" w:type="dxa"/>
            <w:vAlign w:val="center"/>
          </w:tcPr>
          <w:p w14:paraId="2660114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1018AD2"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0A66BC52" w14:textId="77777777" w:rsidR="002F0752" w:rsidRPr="00CF2E7C" w:rsidRDefault="002F0752" w:rsidP="00CF2E7C">
            <w:pPr>
              <w:rPr>
                <w:rFonts w:ascii="Calibri" w:hAnsi="Calibri" w:cs="Calibri"/>
              </w:rPr>
            </w:pPr>
          </w:p>
        </w:tc>
      </w:tr>
      <w:tr w:rsidR="002F0752" w:rsidRPr="00CF2E7C" w14:paraId="1484BBCE" w14:textId="77777777" w:rsidTr="00CF2E7C">
        <w:tc>
          <w:tcPr>
            <w:tcW w:w="1066" w:type="dxa"/>
            <w:vAlign w:val="center"/>
          </w:tcPr>
          <w:p w14:paraId="39CC8CC2"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0F2BDA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8FCF290" w14:textId="77777777" w:rsidR="002F0752" w:rsidRPr="00CF2E7C" w:rsidRDefault="002F0752" w:rsidP="00CF2E7C">
            <w:pPr>
              <w:rPr>
                <w:rFonts w:ascii="Calibri" w:hAnsi="Calibri" w:cs="Calibri"/>
              </w:rPr>
            </w:pPr>
          </w:p>
        </w:tc>
      </w:tr>
      <w:tr w:rsidR="002F0752" w:rsidRPr="00CF2E7C" w14:paraId="74C5ED5E" w14:textId="77777777" w:rsidTr="00CF2E7C">
        <w:tc>
          <w:tcPr>
            <w:tcW w:w="1066" w:type="dxa"/>
            <w:vAlign w:val="center"/>
          </w:tcPr>
          <w:p w14:paraId="0BBFA1C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5F3005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B2B43E" w14:textId="77777777" w:rsidR="002F0752" w:rsidRPr="00CF2E7C" w:rsidRDefault="002F0752" w:rsidP="00CF2E7C">
            <w:pPr>
              <w:rPr>
                <w:rFonts w:ascii="Calibri" w:hAnsi="Calibri" w:cs="Calibri"/>
              </w:rPr>
            </w:pPr>
          </w:p>
        </w:tc>
      </w:tr>
      <w:tr w:rsidR="002F0752" w:rsidRPr="00CF2E7C" w14:paraId="2782C21C" w14:textId="77777777" w:rsidTr="00CF2E7C">
        <w:tc>
          <w:tcPr>
            <w:tcW w:w="1066" w:type="dxa"/>
            <w:vAlign w:val="center"/>
          </w:tcPr>
          <w:p w14:paraId="5034BA2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AFDD7B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731ED524" w14:textId="77777777" w:rsidR="002F0752" w:rsidRPr="00CF2E7C" w:rsidRDefault="002F0752" w:rsidP="00CF2E7C">
            <w:pPr>
              <w:rPr>
                <w:rFonts w:ascii="Calibri" w:hAnsi="Calibri" w:cs="Calibri"/>
              </w:rPr>
            </w:pPr>
          </w:p>
        </w:tc>
      </w:tr>
      <w:tr w:rsidR="002F0752" w:rsidRPr="00CF2E7C" w14:paraId="4A0FE51F" w14:textId="77777777" w:rsidTr="00CF2E7C">
        <w:tc>
          <w:tcPr>
            <w:tcW w:w="1066" w:type="dxa"/>
            <w:vAlign w:val="center"/>
          </w:tcPr>
          <w:p w14:paraId="441A188D"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6476282"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6BB69B78" w14:textId="77777777" w:rsidR="002F0752" w:rsidRPr="00CF2E7C" w:rsidRDefault="002F0752" w:rsidP="00CF2E7C">
            <w:pPr>
              <w:rPr>
                <w:rFonts w:ascii="Calibri" w:hAnsi="Calibri" w:cs="Calibri"/>
              </w:rPr>
            </w:pPr>
          </w:p>
        </w:tc>
      </w:tr>
      <w:tr w:rsidR="002F0752" w:rsidRPr="00CF2E7C" w14:paraId="3F8C0327" w14:textId="77777777" w:rsidTr="00CF2E7C">
        <w:tc>
          <w:tcPr>
            <w:tcW w:w="1066" w:type="dxa"/>
            <w:vAlign w:val="center"/>
          </w:tcPr>
          <w:p w14:paraId="6DCCB23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ADA519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CC8985A" w14:textId="77777777" w:rsidR="002F0752" w:rsidRPr="00CF2E7C" w:rsidRDefault="002F0752" w:rsidP="00CF2E7C">
            <w:pPr>
              <w:rPr>
                <w:rFonts w:ascii="Calibri" w:hAnsi="Calibri" w:cs="Calibri"/>
              </w:rPr>
            </w:pPr>
          </w:p>
        </w:tc>
      </w:tr>
      <w:tr w:rsidR="002F0752" w:rsidRPr="00CF2E7C" w14:paraId="52EF998C" w14:textId="77777777" w:rsidTr="00CF2E7C">
        <w:tc>
          <w:tcPr>
            <w:tcW w:w="1066" w:type="dxa"/>
            <w:vAlign w:val="center"/>
          </w:tcPr>
          <w:p w14:paraId="2DEDD11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74FA5F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2916EA0" w14:textId="77777777" w:rsidR="002F0752" w:rsidRPr="00CF2E7C" w:rsidRDefault="002F0752" w:rsidP="00CF2E7C">
            <w:pPr>
              <w:rPr>
                <w:rFonts w:ascii="Calibri" w:hAnsi="Calibri" w:cs="Calibri"/>
              </w:rPr>
            </w:pPr>
          </w:p>
        </w:tc>
      </w:tr>
      <w:tr w:rsidR="002F0752" w:rsidRPr="00CF2E7C" w14:paraId="3B2001A2" w14:textId="77777777" w:rsidTr="00CF2E7C">
        <w:tc>
          <w:tcPr>
            <w:tcW w:w="1066" w:type="dxa"/>
            <w:vAlign w:val="center"/>
          </w:tcPr>
          <w:p w14:paraId="031757DB"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C825C3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CBB1B" w14:textId="77777777" w:rsidTr="00CF2E7C">
        <w:trPr>
          <w:trHeight w:val="1020"/>
        </w:trPr>
        <w:tc>
          <w:tcPr>
            <w:tcW w:w="1066" w:type="dxa"/>
            <w:vAlign w:val="center"/>
          </w:tcPr>
          <w:p w14:paraId="17354A7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644C875" w14:textId="77777777" w:rsidR="002F0752" w:rsidRPr="00CF2E7C" w:rsidRDefault="002F0752" w:rsidP="00CF2E7C">
            <w:pPr>
              <w:rPr>
                <w:rFonts w:ascii="Calibri" w:hAnsi="Calibri" w:cs="Calibri"/>
              </w:rPr>
            </w:pPr>
          </w:p>
          <w:p w14:paraId="0385650D" w14:textId="77777777" w:rsidR="006F14E9" w:rsidRDefault="006F14E9"/>
        </w:tc>
      </w:tr>
      <w:tr w:rsidR="002F0752" w:rsidRPr="00CF2E7C" w14:paraId="0A38D8F9" w14:textId="77777777" w:rsidTr="00CF2E7C">
        <w:tc>
          <w:tcPr>
            <w:tcW w:w="1066" w:type="dxa"/>
            <w:vAlign w:val="center"/>
          </w:tcPr>
          <w:p w14:paraId="4929B52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A03BCF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AD6D063" w14:textId="77777777" w:rsidTr="00CF2E7C">
        <w:tc>
          <w:tcPr>
            <w:tcW w:w="1066" w:type="dxa"/>
            <w:vAlign w:val="center"/>
          </w:tcPr>
          <w:p w14:paraId="3C151682"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FA704D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0819998C" w14:textId="77777777" w:rsidR="002F0752" w:rsidRPr="00CF2E7C" w:rsidRDefault="002F0752" w:rsidP="00CF2E7C">
            <w:pPr>
              <w:rPr>
                <w:rFonts w:ascii="Calibri" w:hAnsi="Calibri" w:cs="Calibri"/>
              </w:rPr>
            </w:pPr>
          </w:p>
        </w:tc>
      </w:tr>
      <w:tr w:rsidR="002F0752" w:rsidRPr="00CF2E7C" w14:paraId="4BB1A3B1" w14:textId="77777777" w:rsidTr="00CF2E7C">
        <w:tc>
          <w:tcPr>
            <w:tcW w:w="1066" w:type="dxa"/>
            <w:vAlign w:val="center"/>
          </w:tcPr>
          <w:p w14:paraId="56D84BF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833405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594392BB" w14:textId="77777777" w:rsidR="002F0752" w:rsidRPr="00CF2E7C" w:rsidRDefault="002F0752" w:rsidP="00CF2E7C">
            <w:pPr>
              <w:rPr>
                <w:rFonts w:ascii="Calibri" w:hAnsi="Calibri" w:cs="Calibri"/>
              </w:rPr>
            </w:pPr>
          </w:p>
        </w:tc>
      </w:tr>
      <w:tr w:rsidR="002F0752" w:rsidRPr="00CF2E7C" w14:paraId="6F4A3712" w14:textId="77777777" w:rsidTr="00CF2E7C">
        <w:tc>
          <w:tcPr>
            <w:tcW w:w="1066" w:type="dxa"/>
            <w:vAlign w:val="center"/>
          </w:tcPr>
          <w:p w14:paraId="12C3A35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3D9051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3EB34A2E" w14:textId="77777777" w:rsidR="002F0752" w:rsidRPr="00CF2E7C" w:rsidRDefault="002F0752" w:rsidP="00CF2E7C">
            <w:pPr>
              <w:rPr>
                <w:rFonts w:ascii="Calibri" w:hAnsi="Calibri" w:cs="Calibri"/>
              </w:rPr>
            </w:pPr>
          </w:p>
        </w:tc>
      </w:tr>
      <w:tr w:rsidR="002F0752" w:rsidRPr="00CF2E7C" w14:paraId="3122FA6A" w14:textId="77777777" w:rsidTr="00CF2E7C">
        <w:tc>
          <w:tcPr>
            <w:tcW w:w="1066" w:type="dxa"/>
            <w:vAlign w:val="center"/>
          </w:tcPr>
          <w:p w14:paraId="19FA56A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88C6284"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0B2EE627" w14:textId="77777777" w:rsidR="002F0752" w:rsidRPr="00CF2E7C" w:rsidRDefault="002F0752" w:rsidP="00CF2E7C">
            <w:pPr>
              <w:rPr>
                <w:rFonts w:ascii="Calibri" w:hAnsi="Calibri" w:cs="Calibri"/>
              </w:rPr>
            </w:pPr>
          </w:p>
        </w:tc>
      </w:tr>
      <w:tr w:rsidR="002F0752" w:rsidRPr="00CF2E7C" w14:paraId="3FDA2A4A" w14:textId="77777777" w:rsidTr="00CF2E7C">
        <w:tc>
          <w:tcPr>
            <w:tcW w:w="1066" w:type="dxa"/>
            <w:vAlign w:val="center"/>
          </w:tcPr>
          <w:p w14:paraId="50D82542"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112965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C49920C" w14:textId="77777777" w:rsidR="002F0752" w:rsidRPr="00CF2E7C" w:rsidRDefault="002F0752" w:rsidP="00CF2E7C">
            <w:pPr>
              <w:rPr>
                <w:rFonts w:ascii="Calibri" w:hAnsi="Calibri" w:cs="Calibri"/>
              </w:rPr>
            </w:pPr>
          </w:p>
        </w:tc>
      </w:tr>
      <w:tr w:rsidR="002F0752" w:rsidRPr="00CF2E7C" w14:paraId="2C54C099" w14:textId="77777777" w:rsidTr="00CF2E7C">
        <w:tc>
          <w:tcPr>
            <w:tcW w:w="1066" w:type="dxa"/>
            <w:vAlign w:val="center"/>
          </w:tcPr>
          <w:p w14:paraId="207B515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DF4215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D3D8BEF" w14:textId="77777777" w:rsidR="002F0752" w:rsidRPr="00CF2E7C" w:rsidRDefault="002F0752" w:rsidP="00CF2E7C">
            <w:pPr>
              <w:rPr>
                <w:rFonts w:ascii="Calibri" w:hAnsi="Calibri" w:cs="Calibri"/>
              </w:rPr>
            </w:pPr>
          </w:p>
        </w:tc>
      </w:tr>
      <w:tr w:rsidR="002F0752" w:rsidRPr="00CF2E7C" w14:paraId="25DBD4E6" w14:textId="77777777" w:rsidTr="00CF2E7C">
        <w:tc>
          <w:tcPr>
            <w:tcW w:w="1066" w:type="dxa"/>
            <w:vAlign w:val="center"/>
          </w:tcPr>
          <w:p w14:paraId="0C879E71"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2198E20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00FD6AB" w14:textId="77777777" w:rsidTr="00CF2E7C">
        <w:trPr>
          <w:trHeight w:val="1020"/>
        </w:trPr>
        <w:tc>
          <w:tcPr>
            <w:tcW w:w="1066" w:type="dxa"/>
            <w:vAlign w:val="center"/>
          </w:tcPr>
          <w:p w14:paraId="2D5F75E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336256A" w14:textId="77777777" w:rsidR="002F0752" w:rsidRPr="00CF2E7C" w:rsidRDefault="002F0752" w:rsidP="00CF2E7C">
            <w:pPr>
              <w:rPr>
                <w:rFonts w:ascii="Calibri" w:hAnsi="Calibri" w:cs="Calibri"/>
              </w:rPr>
            </w:pPr>
          </w:p>
          <w:p w14:paraId="24D91485" w14:textId="77777777" w:rsidR="006F14E9" w:rsidRDefault="006F14E9"/>
        </w:tc>
      </w:tr>
    </w:tbl>
    <w:p w14:paraId="585C4CE0" w14:textId="77777777" w:rsidR="55BA6FFA" w:rsidRDefault="55BA6FFA" w:rsidP="00BA6901">
      <w:pPr>
        <w:shd w:val="clear" w:color="auto" w:fill="FFFFFF" w:themeFill="background1"/>
      </w:pPr>
    </w:p>
    <w:p w14:paraId="714FDB82" w14:textId="77777777" w:rsidR="002F0752" w:rsidRDefault="002F0752" w:rsidP="002F0752">
      <w:pPr>
        <w:pStyle w:val="Heading2"/>
        <w:rPr>
          <w:rFonts w:eastAsia="Arial"/>
        </w:rPr>
      </w:pPr>
      <w:bookmarkStart w:id="83" w:name="_Toc198223641"/>
      <w:r>
        <w:rPr>
          <w:rFonts w:eastAsia="Arial"/>
        </w:rPr>
        <w:t>Section 6.3: Methane Pricing</w:t>
      </w:r>
      <w:bookmarkEnd w:id="83"/>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C6812C4"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6D13BB"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36133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6ED45CC"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2152E"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0C90D5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E03788" w14:textId="77777777" w:rsidR="002F0752" w:rsidRPr="00CF2E7C" w:rsidRDefault="002F0752" w:rsidP="00CF2E7C">
            <w:pPr>
              <w:rPr>
                <w:rFonts w:ascii="Calibri" w:hAnsi="Calibri" w:cs="Calibri"/>
              </w:rPr>
            </w:pPr>
          </w:p>
        </w:tc>
      </w:tr>
      <w:tr w:rsidR="00DE11DA" w:rsidRPr="00CF2E7C" w14:paraId="633745D1"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71B77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F565BD"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8E4597" w14:textId="77777777" w:rsidR="002F0752" w:rsidRPr="00CF2E7C" w:rsidRDefault="002F0752" w:rsidP="00CF2E7C">
            <w:pPr>
              <w:rPr>
                <w:rFonts w:ascii="Calibri" w:hAnsi="Calibri" w:cs="Calibri"/>
              </w:rPr>
            </w:pPr>
          </w:p>
        </w:tc>
      </w:tr>
      <w:tr w:rsidR="002F0752" w:rsidRPr="00CF2E7C" w14:paraId="4E380920"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D579FB"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09CCBD"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FC262E" w14:textId="48E2A41B" w:rsidR="002F0752" w:rsidRPr="00CF2E7C" w:rsidRDefault="00E52801" w:rsidP="00CF2E7C">
            <w:pPr>
              <w:rPr>
                <w:rFonts w:ascii="Calibri" w:hAnsi="Calibri" w:cs="Calibri"/>
              </w:rPr>
            </w:pPr>
            <w:r>
              <w:rPr>
                <w:rFonts w:ascii="Calibri" w:hAnsi="Calibri" w:cs="Calibri"/>
              </w:rPr>
              <w:t>X</w:t>
            </w:r>
          </w:p>
        </w:tc>
      </w:tr>
      <w:tr w:rsidR="002F0752" w:rsidRPr="00CF2E7C" w14:paraId="3426B675"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ADD77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82BDD6"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226F15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A12ACC"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651B09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9E9D8D"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07E0A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70987A"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E070FB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36F0C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3B06D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EABFD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67A37A" w14:textId="1B1243DD" w:rsidR="002F0752" w:rsidRPr="00CF2E7C" w:rsidRDefault="00E52801"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679CE3" w14:textId="77777777" w:rsidR="002F0752" w:rsidRPr="00CF2E7C" w:rsidRDefault="002F0752" w:rsidP="00CF2E7C">
            <w:pPr>
              <w:rPr>
                <w:rFonts w:ascii="Calibri" w:hAnsi="Calibri" w:cs="Calibri"/>
              </w:rPr>
            </w:pPr>
          </w:p>
        </w:tc>
      </w:tr>
      <w:tr w:rsidR="002F0752" w:rsidRPr="00CF2E7C" w14:paraId="12ED8F7A"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EB72D8"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35FC2C"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8C704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63EF0D" w14:textId="7D9BBCC3" w:rsidR="002F0752" w:rsidRPr="00CF2E7C" w:rsidRDefault="00E52801"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748A9" w14:textId="77777777" w:rsidR="002F0752" w:rsidRPr="00CF2E7C" w:rsidRDefault="002F0752" w:rsidP="00CF2E7C">
            <w:pPr>
              <w:rPr>
                <w:rFonts w:ascii="Calibri" w:hAnsi="Calibri" w:cs="Calibri"/>
              </w:rPr>
            </w:pPr>
          </w:p>
        </w:tc>
      </w:tr>
      <w:tr w:rsidR="002F0752" w:rsidRPr="00CF2E7C" w14:paraId="0CE130CB"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B2B610"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C2204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4F9FD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80232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07B018" w14:textId="09345FDD" w:rsidR="002F0752" w:rsidRPr="00CF2E7C" w:rsidRDefault="00E52801" w:rsidP="00CF2E7C">
            <w:pPr>
              <w:rPr>
                <w:rFonts w:ascii="Calibri" w:hAnsi="Calibri" w:cs="Calibri"/>
              </w:rPr>
            </w:pPr>
            <w:r>
              <w:rPr>
                <w:rFonts w:ascii="Calibri" w:hAnsi="Calibri" w:cs="Calibri"/>
              </w:rPr>
              <w:t>X</w:t>
            </w:r>
          </w:p>
        </w:tc>
      </w:tr>
      <w:tr w:rsidR="002F0752" w:rsidRPr="00CF2E7C" w14:paraId="4B06BAC0"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37C572"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847928"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E8FE9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C3CCB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23F00E" w14:textId="332537CE" w:rsidR="002F0752" w:rsidRPr="00CF2E7C" w:rsidRDefault="00E52801" w:rsidP="00CF2E7C">
            <w:pPr>
              <w:rPr>
                <w:rFonts w:ascii="Calibri" w:hAnsi="Calibri" w:cs="Calibri"/>
              </w:rPr>
            </w:pPr>
            <w:r>
              <w:rPr>
                <w:rFonts w:ascii="Calibri" w:hAnsi="Calibri" w:cs="Calibri"/>
              </w:rPr>
              <w:t>X</w:t>
            </w:r>
          </w:p>
        </w:tc>
      </w:tr>
      <w:tr w:rsidR="002F0752" w:rsidRPr="00CF2E7C" w14:paraId="3CD5F5F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1150A1"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77B9F2"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6FC68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D08BB6" w14:textId="35C81C71" w:rsidR="002F0752" w:rsidRPr="00CF2E7C" w:rsidRDefault="00E52801" w:rsidP="00CF2E7C">
            <w:pPr>
              <w:rPr>
                <w:rFonts w:ascii="Calibri" w:hAnsi="Calibri" w:cs="Calibri"/>
              </w:rPr>
            </w:pPr>
            <w:r>
              <w:rPr>
                <w:rFonts w:ascii="Calibri" w:hAnsi="Calibri" w:cs="Calibri"/>
              </w:rPr>
              <w:t>X</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0C6BA8" w14:textId="77777777" w:rsidR="002F0752" w:rsidRPr="00CF2E7C" w:rsidRDefault="002F0752" w:rsidP="00CF2E7C">
            <w:pPr>
              <w:rPr>
                <w:rFonts w:ascii="Calibri" w:hAnsi="Calibri" w:cs="Calibri"/>
              </w:rPr>
            </w:pPr>
          </w:p>
        </w:tc>
      </w:tr>
      <w:tr w:rsidR="002F0752" w:rsidRPr="00CF2E7C" w14:paraId="612A65E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D523A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A15E37"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1C7F3F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FA1F63"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A3A420" w14:textId="77777777" w:rsidR="00F60B97" w:rsidRDefault="00F60B97" w:rsidP="00CF2E7C">
            <w:pPr>
              <w:rPr>
                <w:rFonts w:ascii="Calibri" w:hAnsi="Calibri" w:cs="Calibri"/>
              </w:rPr>
            </w:pPr>
            <w:r w:rsidRPr="00F60B97">
              <w:rPr>
                <w:rFonts w:ascii="Calibri" w:hAnsi="Calibri" w:cs="Calibri"/>
              </w:rPr>
              <w:t>The KSG</w:t>
            </w:r>
            <w:r>
              <w:rPr>
                <w:rFonts w:ascii="Calibri" w:hAnsi="Calibri" w:cs="Calibri"/>
              </w:rPr>
              <w:t xml:space="preserve"> </w:t>
            </w:r>
            <w:r w:rsidRPr="00F60B97">
              <w:rPr>
                <w:rFonts w:ascii="Calibri" w:hAnsi="Calibri" w:cs="Calibri"/>
              </w:rPr>
              <w:t xml:space="preserve">does not itself establish a pricing scheme for methane emissions. </w:t>
            </w:r>
          </w:p>
          <w:p w14:paraId="056CC54C" w14:textId="062AE510" w:rsidR="00F60B97" w:rsidRDefault="00F60B97" w:rsidP="00CF2E7C">
            <w:pPr>
              <w:rPr>
                <w:rFonts w:ascii="Calibri" w:hAnsi="Calibri" w:cs="Calibri"/>
              </w:rPr>
            </w:pPr>
            <w:r w:rsidRPr="00F60B97">
              <w:rPr>
                <w:rFonts w:ascii="Calibri" w:hAnsi="Calibri" w:cs="Calibri"/>
              </w:rPr>
              <w:t>However, it indirectly integrates a price signal by requiring public bodies, in particular federal authorities, to apply a CO</w:t>
            </w:r>
            <w:r>
              <w:rPr>
                <w:rFonts w:ascii="Calibri" w:hAnsi="Calibri" w:cs="Calibri"/>
              </w:rPr>
              <w:t>2</w:t>
            </w:r>
            <w:r w:rsidRPr="00F60B97">
              <w:rPr>
                <w:rFonts w:ascii="Calibri" w:hAnsi="Calibri" w:cs="Calibri"/>
              </w:rPr>
              <w:t xml:space="preserve"> price when assessing climate impacts of procurement and investment decisions. This reference, made in Section 13</w:t>
            </w:r>
            <w:r>
              <w:rPr>
                <w:rFonts w:ascii="Calibri" w:hAnsi="Calibri" w:cs="Calibri"/>
              </w:rPr>
              <w:t xml:space="preserve"> </w:t>
            </w:r>
            <w:r w:rsidRPr="00F60B97">
              <w:rPr>
                <w:rFonts w:ascii="Calibri" w:hAnsi="Calibri" w:cs="Calibri"/>
              </w:rPr>
              <w:t>(2) sentence 3 KSG, points to the price floor set in Section 10</w:t>
            </w:r>
            <w:r>
              <w:rPr>
                <w:rFonts w:ascii="Calibri" w:hAnsi="Calibri" w:cs="Calibri"/>
              </w:rPr>
              <w:t xml:space="preserve"> </w:t>
            </w:r>
            <w:r w:rsidRPr="00F60B97">
              <w:rPr>
                <w:rFonts w:ascii="Calibri" w:hAnsi="Calibri" w:cs="Calibri"/>
              </w:rPr>
              <w:t xml:space="preserve">(2) of the Fuel Emissions Trading Act (BEHG). </w:t>
            </w:r>
          </w:p>
          <w:p w14:paraId="0057ECD0" w14:textId="1CA0BBAE" w:rsidR="006F14E9" w:rsidRPr="00385F46" w:rsidRDefault="00F60B97">
            <w:pPr>
              <w:rPr>
                <w:rFonts w:ascii="Calibri" w:hAnsi="Calibri" w:cs="Calibri"/>
              </w:rPr>
            </w:pPr>
            <w:r w:rsidRPr="00F60B97">
              <w:rPr>
                <w:rFonts w:ascii="Calibri" w:hAnsi="Calibri" w:cs="Calibri"/>
              </w:rPr>
              <w:t>Methane is not priced separately under the KSG, but is included indirectly through the CO</w:t>
            </w:r>
            <w:r>
              <w:rPr>
                <w:rFonts w:ascii="Calibri" w:hAnsi="Calibri" w:cs="Calibri"/>
              </w:rPr>
              <w:t>2</w:t>
            </w:r>
            <w:r w:rsidRPr="00F60B97">
              <w:rPr>
                <w:rFonts w:ascii="Calibri" w:hAnsi="Calibri" w:cs="Calibri"/>
              </w:rPr>
              <w:t>-equivalent emission factors defined under the BEHG. The KSG thus incorporates the effects of pricing schemes without setting one for methane itself.</w:t>
            </w:r>
          </w:p>
        </w:tc>
      </w:tr>
      <w:tr w:rsidR="002F0752" w:rsidRPr="00CF2E7C" w14:paraId="42E7A70E"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E78D5B4" w14:textId="77777777" w:rsidR="002F0752" w:rsidRPr="00CF2E7C" w:rsidRDefault="002F0752" w:rsidP="00CF2E7C">
            <w:pPr>
              <w:rPr>
                <w:rFonts w:ascii="Calibri" w:hAnsi="Calibri" w:cs="Calibri"/>
                <w:b/>
                <w:bCs/>
              </w:rPr>
            </w:pPr>
            <w:r w:rsidRPr="00CF2E7C">
              <w:rPr>
                <w:rFonts w:ascii="Calibri" w:hAnsi="Calibri" w:cs="Calibri"/>
                <w:b/>
                <w:bCs/>
              </w:rPr>
              <w:lastRenderedPageBreak/>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441EC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CFCA8D9"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BB690A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2C2FEE"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A2EFE4" w14:textId="77777777" w:rsidR="002F0752" w:rsidRPr="00CF2E7C" w:rsidRDefault="002F0752" w:rsidP="00CF2E7C">
            <w:pPr>
              <w:rPr>
                <w:rFonts w:ascii="Calibri" w:hAnsi="Calibri" w:cs="Calibri"/>
              </w:rPr>
            </w:pPr>
          </w:p>
        </w:tc>
      </w:tr>
      <w:tr w:rsidR="002F0752" w:rsidRPr="00CF2E7C" w14:paraId="71F709BC"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9F22A58"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60AC10"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518310" w14:textId="77777777" w:rsidR="002F0752" w:rsidRPr="00CF2E7C" w:rsidRDefault="002F0752" w:rsidP="00CF2E7C">
            <w:pPr>
              <w:rPr>
                <w:rFonts w:ascii="Calibri" w:hAnsi="Calibri" w:cs="Calibri"/>
              </w:rPr>
            </w:pPr>
          </w:p>
        </w:tc>
      </w:tr>
      <w:tr w:rsidR="002F0752" w:rsidRPr="00CF2E7C" w14:paraId="6315AE2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3DEECA"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01FE9A7"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8DDAF1" w14:textId="77777777" w:rsidR="002F0752" w:rsidRPr="00CF2E7C" w:rsidRDefault="002F0752" w:rsidP="00CF2E7C">
            <w:pPr>
              <w:rPr>
                <w:rFonts w:ascii="Calibri" w:hAnsi="Calibri" w:cs="Calibri"/>
              </w:rPr>
            </w:pPr>
          </w:p>
        </w:tc>
      </w:tr>
      <w:tr w:rsidR="002F0752" w:rsidRPr="00CF2E7C" w14:paraId="1097BCA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BE249AF"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F4CC71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E0C61C" w14:textId="77777777" w:rsidR="002F0752" w:rsidRPr="00CF2E7C" w:rsidRDefault="002F0752" w:rsidP="00CF2E7C">
            <w:pPr>
              <w:rPr>
                <w:rFonts w:ascii="Calibri" w:hAnsi="Calibri" w:cs="Calibri"/>
              </w:rPr>
            </w:pPr>
          </w:p>
        </w:tc>
      </w:tr>
      <w:tr w:rsidR="002F0752" w:rsidRPr="00CF2E7C" w14:paraId="4336F30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E216EBA"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4027AC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54B003" w14:textId="77777777" w:rsidR="002F0752" w:rsidRPr="00CF2E7C" w:rsidRDefault="002F0752" w:rsidP="00CF2E7C">
            <w:pPr>
              <w:rPr>
                <w:rFonts w:ascii="Calibri" w:hAnsi="Calibri" w:cs="Calibri"/>
              </w:rPr>
            </w:pPr>
          </w:p>
        </w:tc>
      </w:tr>
      <w:tr w:rsidR="002F0752" w:rsidRPr="00CF2E7C" w14:paraId="71CA614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10654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0921A89"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D1E55F" w14:textId="77777777" w:rsidR="002F0752" w:rsidRPr="00CF2E7C" w:rsidRDefault="002F0752" w:rsidP="00CF2E7C">
            <w:pPr>
              <w:rPr>
                <w:rFonts w:ascii="Calibri" w:hAnsi="Calibri" w:cs="Calibri"/>
              </w:rPr>
            </w:pPr>
          </w:p>
        </w:tc>
      </w:tr>
      <w:tr w:rsidR="00DE11DA" w:rsidRPr="00CF2E7C" w14:paraId="51B0E9E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286B49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DAA7C6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801D2A9" w14:textId="77777777" w:rsidR="002F0752" w:rsidRPr="00CF2E7C" w:rsidRDefault="002F0752" w:rsidP="00CF2E7C">
            <w:pPr>
              <w:rPr>
                <w:rFonts w:ascii="Calibri" w:hAnsi="Calibri" w:cs="Calibri"/>
              </w:rPr>
            </w:pPr>
          </w:p>
        </w:tc>
      </w:tr>
      <w:tr w:rsidR="002F0752" w:rsidRPr="00CF2E7C" w14:paraId="11477951"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DDB0BA8"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2245A5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AAFD900" w14:textId="1A7F5E1C" w:rsidR="002F0752" w:rsidRPr="00CF2E7C" w:rsidRDefault="00F60B97" w:rsidP="00CF2E7C">
            <w:pPr>
              <w:rPr>
                <w:rFonts w:ascii="Calibri" w:hAnsi="Calibri" w:cs="Calibri"/>
              </w:rPr>
            </w:pPr>
            <w:r>
              <w:rPr>
                <w:rFonts w:ascii="Calibri" w:hAnsi="Calibri" w:cs="Calibri"/>
              </w:rPr>
              <w:t>X</w:t>
            </w:r>
          </w:p>
        </w:tc>
      </w:tr>
      <w:tr w:rsidR="002F0752" w:rsidRPr="00CF2E7C" w14:paraId="7282E43F"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7CE398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9D6B04F" w14:textId="77777777" w:rsidR="002F0752" w:rsidRPr="008712FE" w:rsidRDefault="002F0752" w:rsidP="2C427301">
      <w:r w:rsidRPr="33822AF7">
        <w:rPr>
          <w:rFonts w:ascii="Calibri" w:eastAsia="Calibri" w:hAnsi="Calibri" w:cs="Calibri"/>
          <w:color w:val="000000" w:themeColor="text1"/>
        </w:rPr>
        <w:t xml:space="preserve"> </w:t>
      </w:r>
    </w:p>
    <w:p w14:paraId="6FCE951C" w14:textId="77777777" w:rsidR="002F0752" w:rsidRDefault="002F0752" w:rsidP="002F0752">
      <w:pPr>
        <w:pStyle w:val="Heading2"/>
      </w:pPr>
      <w:bookmarkStart w:id="84" w:name="_Toc198223642"/>
      <w:r>
        <w:rPr>
          <w:rFonts w:eastAsia="Arial"/>
        </w:rPr>
        <w:t xml:space="preserve">Section 6.4: </w:t>
      </w:r>
      <w:r w:rsidRPr="26567C6B">
        <w:rPr>
          <w:rFonts w:eastAsia="Arial"/>
        </w:rPr>
        <w:t>Source-specific rules</w:t>
      </w:r>
      <w:bookmarkEnd w:id="84"/>
      <w:r w:rsidRPr="26567C6B">
        <w:rPr>
          <w:rFonts w:eastAsia="Arial"/>
        </w:rPr>
        <w:t xml:space="preserve"> </w:t>
      </w:r>
    </w:p>
    <w:p w14:paraId="0A6959E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9CAF58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48DC70"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213A9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F3E6EF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5BBFF"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1A79C1"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B9F1AD" w14:textId="5FAE8F45" w:rsidR="002F0752" w:rsidRPr="33822AF7" w:rsidRDefault="00F60B9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26524810"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5F0A0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A97FC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E89B2" w14:textId="70B15B81" w:rsidR="002F0752" w:rsidRPr="33822AF7" w:rsidRDefault="00F60B9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18B3F24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4D6A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B2AB2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A7B42D" w14:textId="3E213A66" w:rsidR="002F0752" w:rsidRPr="33822AF7" w:rsidRDefault="00F60B9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0710A4C4"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47601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092B94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BFBE85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379083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37619A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00C5B5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CCDA0D8" w14:textId="77777777" w:rsidR="002F0752" w:rsidRDefault="002F0752" w:rsidP="002F0752">
      <w:pPr>
        <w:pStyle w:val="Heading3"/>
        <w:rPr>
          <w:rFonts w:eastAsia="Arial"/>
          <w:color w:val="000000" w:themeColor="text1"/>
        </w:rPr>
      </w:pPr>
      <w:bookmarkStart w:id="85" w:name="_Toc198223643"/>
      <w:r>
        <w:rPr>
          <w:rFonts w:eastAsia="Arial"/>
        </w:rPr>
        <w:t xml:space="preserve">6.4.1 </w:t>
      </w:r>
      <w:r w:rsidRPr="26567C6B">
        <w:rPr>
          <w:rFonts w:eastAsia="Arial"/>
        </w:rPr>
        <w:t>Oil and Gas-Related Methane Emissions</w:t>
      </w:r>
      <w:bookmarkEnd w:id="85"/>
      <w:r w:rsidRPr="26567C6B">
        <w:rPr>
          <w:rFonts w:eastAsia="Arial"/>
          <w:color w:val="000000" w:themeColor="text1"/>
        </w:rPr>
        <w:t xml:space="preserve">  </w:t>
      </w:r>
    </w:p>
    <w:p w14:paraId="68E8539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188458C5" w14:textId="77777777" w:rsidTr="00CF2E7C">
        <w:tc>
          <w:tcPr>
            <w:tcW w:w="1066" w:type="dxa"/>
            <w:vAlign w:val="center"/>
          </w:tcPr>
          <w:p w14:paraId="07E2F9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8081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338D01C" w14:textId="77777777" w:rsidTr="00CF2E7C">
        <w:tc>
          <w:tcPr>
            <w:tcW w:w="1066" w:type="dxa"/>
            <w:vAlign w:val="center"/>
          </w:tcPr>
          <w:p w14:paraId="33826D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8186B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9D36060" w14:textId="038F320B"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5F2E9C4" w14:textId="77777777" w:rsidTr="00CF2E7C">
        <w:tc>
          <w:tcPr>
            <w:tcW w:w="1066" w:type="dxa"/>
            <w:vAlign w:val="center"/>
          </w:tcPr>
          <w:p w14:paraId="785F13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6.29.2</w:t>
            </w:r>
          </w:p>
        </w:tc>
        <w:tc>
          <w:tcPr>
            <w:tcW w:w="4139" w:type="dxa"/>
            <w:shd w:val="clear" w:color="auto" w:fill="E2EFD9" w:themeFill="accent6" w:themeFillTint="33"/>
            <w:vAlign w:val="center"/>
          </w:tcPr>
          <w:p w14:paraId="433C6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7FD938B3" w14:textId="77777777" w:rsidR="002F0752" w:rsidRPr="00CF2E7C" w:rsidRDefault="002F0752" w:rsidP="00CF2E7C">
            <w:pPr>
              <w:rPr>
                <w:rFonts w:ascii="Calibri" w:eastAsia="Calibri" w:hAnsi="Calibri" w:cs="Calibri"/>
                <w:color w:val="000000" w:themeColor="text1"/>
              </w:rPr>
            </w:pPr>
          </w:p>
        </w:tc>
      </w:tr>
      <w:tr w:rsidR="002F0752" w:rsidRPr="00CF2E7C" w14:paraId="42DD203F" w14:textId="77777777" w:rsidTr="00CF2E7C">
        <w:tc>
          <w:tcPr>
            <w:tcW w:w="1066" w:type="dxa"/>
            <w:vAlign w:val="center"/>
          </w:tcPr>
          <w:p w14:paraId="4CD082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C6B21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1DB362B" w14:textId="205E4B9A" w:rsidR="002F0752" w:rsidRPr="00CF2E7C" w:rsidRDefault="002F0752" w:rsidP="00CF2E7C">
            <w:pPr>
              <w:rPr>
                <w:rFonts w:ascii="Calibri" w:eastAsia="Calibri" w:hAnsi="Calibri" w:cs="Calibri"/>
                <w:color w:val="000000" w:themeColor="text1"/>
              </w:rPr>
            </w:pPr>
          </w:p>
        </w:tc>
      </w:tr>
      <w:tr w:rsidR="002F0752" w:rsidRPr="00CF2E7C" w14:paraId="35F97CBC" w14:textId="77777777" w:rsidTr="00CF2E7C">
        <w:tc>
          <w:tcPr>
            <w:tcW w:w="1066" w:type="dxa"/>
            <w:vAlign w:val="center"/>
          </w:tcPr>
          <w:p w14:paraId="655E75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898C6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36FE0F7" w14:textId="77777777" w:rsidR="002F0752" w:rsidRPr="00CF2E7C" w:rsidRDefault="002F0752" w:rsidP="00CF2E7C">
            <w:pPr>
              <w:rPr>
                <w:rFonts w:ascii="Calibri" w:eastAsia="Calibri" w:hAnsi="Calibri" w:cs="Calibri"/>
                <w:color w:val="000000" w:themeColor="text1"/>
              </w:rPr>
            </w:pPr>
          </w:p>
        </w:tc>
      </w:tr>
      <w:tr w:rsidR="002F0752" w:rsidRPr="00CF2E7C" w14:paraId="53952835" w14:textId="77777777" w:rsidTr="00CF2E7C">
        <w:tc>
          <w:tcPr>
            <w:tcW w:w="1066" w:type="dxa"/>
            <w:vAlign w:val="center"/>
          </w:tcPr>
          <w:p w14:paraId="311468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4D922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DCB9D6A" w14:textId="77777777" w:rsidTr="00CF2E7C">
        <w:trPr>
          <w:trHeight w:val="1020"/>
        </w:trPr>
        <w:tc>
          <w:tcPr>
            <w:tcW w:w="1066" w:type="dxa"/>
            <w:vAlign w:val="center"/>
          </w:tcPr>
          <w:p w14:paraId="4FB823EF"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77F85130" w14:textId="3B3D4994" w:rsidR="006F14E9" w:rsidRDefault="00F60B97">
            <w:r w:rsidRPr="00F60B97">
              <w:rPr>
                <w:rFonts w:ascii="Calibri" w:eastAsia="Calibri" w:hAnsi="Calibri" w:cs="Calibri"/>
                <w:color w:val="000000" w:themeColor="text1"/>
              </w:rPr>
              <w:t>The KSG requires that the annual reporting of greenhouse gas emissions, including methane (CH</w:t>
            </w:r>
            <w:r>
              <w:rPr>
                <w:rFonts w:ascii="Calibri" w:eastAsia="Calibri" w:hAnsi="Calibri" w:cs="Calibri"/>
                <w:color w:val="000000" w:themeColor="text1"/>
              </w:rPr>
              <w:t>4</w:t>
            </w:r>
            <w:r w:rsidRPr="00F60B97">
              <w:rPr>
                <w:rFonts w:ascii="Calibri" w:eastAsia="Calibri" w:hAnsi="Calibri" w:cs="Calibri"/>
                <w:color w:val="000000" w:themeColor="text1"/>
              </w:rPr>
              <w:t>), be conducted in accordance with the methodological framework set out in Annex 1 to the Act.</w:t>
            </w:r>
            <w:r>
              <w:rPr>
                <w:rFonts w:ascii="Calibri" w:eastAsia="Calibri" w:hAnsi="Calibri" w:cs="Calibri"/>
                <w:color w:val="000000" w:themeColor="text1"/>
              </w:rPr>
              <w:t xml:space="preserve"> This Annex s</w:t>
            </w:r>
            <w:r w:rsidRPr="00F60B97">
              <w:rPr>
                <w:rFonts w:ascii="Calibri" w:eastAsia="Calibri" w:hAnsi="Calibri" w:cs="Calibri"/>
                <w:color w:val="000000" w:themeColor="text1"/>
              </w:rPr>
              <w:t>pecifies that the methodologies for emissions measurement must align with</w:t>
            </w:r>
            <w:r>
              <w:rPr>
                <w:rFonts w:ascii="Calibri" w:eastAsia="Calibri" w:hAnsi="Calibri" w:cs="Calibri"/>
                <w:color w:val="000000" w:themeColor="text1"/>
              </w:rPr>
              <w:t xml:space="preserve"> the </w:t>
            </w:r>
            <w:r w:rsidRPr="00F60B97">
              <w:rPr>
                <w:rFonts w:ascii="Calibri" w:eastAsia="Calibri" w:hAnsi="Calibri" w:cs="Calibri"/>
                <w:color w:val="000000" w:themeColor="text1"/>
              </w:rPr>
              <w:t>EU Regulation (EU) 2018/1999 on the Governance of the Energy Union and Climate Action,</w:t>
            </w:r>
            <w:r>
              <w:rPr>
                <w:rFonts w:ascii="Calibri" w:eastAsia="Calibri" w:hAnsi="Calibri" w:cs="Calibri"/>
                <w:color w:val="000000" w:themeColor="text1"/>
              </w:rPr>
              <w:t xml:space="preserve"> </w:t>
            </w:r>
            <w:r w:rsidRPr="00F60B97">
              <w:rPr>
                <w:rFonts w:ascii="Calibri" w:eastAsia="Calibri" w:hAnsi="Calibri" w:cs="Calibri"/>
                <w:color w:val="000000" w:themeColor="text1"/>
              </w:rPr>
              <w:t>and the IPCC Guidelines for National Greenhouse Gas Inventories, as applicable at the relevant reporting year.</w:t>
            </w:r>
            <w:r>
              <w:rPr>
                <w:rFonts w:ascii="Calibri" w:eastAsia="Calibri" w:hAnsi="Calibri" w:cs="Calibri"/>
                <w:color w:val="000000" w:themeColor="text1"/>
              </w:rPr>
              <w:t xml:space="preserve"> </w:t>
            </w:r>
            <w:r w:rsidRPr="00F60B97">
              <w:rPr>
                <w:rFonts w:ascii="Calibri" w:eastAsia="Calibri" w:hAnsi="Calibri" w:cs="Calibri"/>
                <w:color w:val="000000" w:themeColor="text1"/>
              </w:rPr>
              <w:t>This includes fugitive emissions from fossil fuel production</w:t>
            </w:r>
            <w:r>
              <w:rPr>
                <w:rFonts w:ascii="Calibri" w:eastAsia="Calibri" w:hAnsi="Calibri" w:cs="Calibri"/>
                <w:color w:val="000000" w:themeColor="text1"/>
              </w:rPr>
              <w:t>.</w:t>
            </w:r>
          </w:p>
        </w:tc>
      </w:tr>
      <w:tr w:rsidR="002F0752" w:rsidRPr="00CF2E7C" w14:paraId="5E983043" w14:textId="77777777" w:rsidTr="00CF2E7C">
        <w:tc>
          <w:tcPr>
            <w:tcW w:w="1066" w:type="dxa"/>
            <w:vAlign w:val="center"/>
          </w:tcPr>
          <w:p w14:paraId="14E27C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897F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B06C43E" w14:textId="77777777" w:rsidTr="00CF2E7C">
        <w:tc>
          <w:tcPr>
            <w:tcW w:w="1066" w:type="dxa"/>
            <w:vAlign w:val="center"/>
          </w:tcPr>
          <w:p w14:paraId="2267E6F1"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DE0AA2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725299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54ACFE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0DDC28E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D30351" w14:textId="77777777" w:rsidTr="00CF2E7C">
        <w:tc>
          <w:tcPr>
            <w:tcW w:w="1066" w:type="dxa"/>
            <w:vAlign w:val="center"/>
          </w:tcPr>
          <w:p w14:paraId="3E3841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B428E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31D45D5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AF8382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1F0A011" w14:textId="4DA570C0"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58AEE2C" w14:textId="77777777" w:rsidTr="00CF2E7C">
        <w:tc>
          <w:tcPr>
            <w:tcW w:w="1066" w:type="dxa"/>
            <w:vAlign w:val="center"/>
          </w:tcPr>
          <w:p w14:paraId="2BF79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BE753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9D0D64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B9267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59F2806" w14:textId="6E7A888E"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34D4EC1" w14:textId="77777777" w:rsidTr="00CF2E7C">
        <w:tc>
          <w:tcPr>
            <w:tcW w:w="1066" w:type="dxa"/>
            <w:vAlign w:val="center"/>
          </w:tcPr>
          <w:p w14:paraId="411E87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BE038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4D35BD9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527DE43"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9C852C0" w14:textId="7E5B9CB4"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938FCD5" w14:textId="77777777" w:rsidTr="00CF2E7C">
        <w:tc>
          <w:tcPr>
            <w:tcW w:w="1066" w:type="dxa"/>
            <w:vAlign w:val="center"/>
          </w:tcPr>
          <w:p w14:paraId="52DB8A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E10AA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3CD5CDE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13E40B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FF966F5" w14:textId="11379183"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99DE126" w14:textId="77777777" w:rsidTr="00CF2E7C">
        <w:tc>
          <w:tcPr>
            <w:tcW w:w="1066" w:type="dxa"/>
            <w:vAlign w:val="center"/>
          </w:tcPr>
          <w:p w14:paraId="42C4CA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E6530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0721754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B04E73B"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96FC69" w14:textId="71ACABCD"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78E3C74" w14:textId="77777777" w:rsidTr="00CF2E7C">
        <w:tc>
          <w:tcPr>
            <w:tcW w:w="1066" w:type="dxa"/>
            <w:vAlign w:val="center"/>
          </w:tcPr>
          <w:p w14:paraId="249E2A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5605F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0649BF5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ECC0A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524DEFA" w14:textId="591B0334"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C1A76E" w14:textId="77777777" w:rsidTr="00CF2E7C">
        <w:tc>
          <w:tcPr>
            <w:tcW w:w="1066" w:type="dxa"/>
            <w:vAlign w:val="center"/>
          </w:tcPr>
          <w:p w14:paraId="6EF479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66A86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8B7D629" w14:textId="77777777" w:rsidTr="00CF2E7C">
        <w:trPr>
          <w:trHeight w:val="1020"/>
        </w:trPr>
        <w:tc>
          <w:tcPr>
            <w:tcW w:w="1066" w:type="dxa"/>
            <w:vAlign w:val="center"/>
          </w:tcPr>
          <w:p w14:paraId="6994659B"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43B5451" w14:textId="77777777" w:rsidR="002F0752" w:rsidRPr="00CF2E7C" w:rsidRDefault="002F0752" w:rsidP="00CF2E7C">
            <w:pPr>
              <w:rPr>
                <w:rFonts w:ascii="Calibri" w:eastAsia="Calibri" w:hAnsi="Calibri" w:cs="Calibri"/>
                <w:color w:val="000000" w:themeColor="text1"/>
              </w:rPr>
            </w:pPr>
          </w:p>
          <w:p w14:paraId="768D0B10" w14:textId="77777777" w:rsidR="006F14E9" w:rsidRDefault="006F14E9"/>
        </w:tc>
      </w:tr>
      <w:tr w:rsidR="002F0752" w:rsidRPr="00CF2E7C" w14:paraId="7D8F9CB7" w14:textId="77777777" w:rsidTr="00CF2E7C">
        <w:tc>
          <w:tcPr>
            <w:tcW w:w="1066" w:type="dxa"/>
            <w:vAlign w:val="center"/>
          </w:tcPr>
          <w:p w14:paraId="7137EB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798AA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297B0BC" w14:textId="77777777" w:rsidTr="00CF2E7C">
        <w:tc>
          <w:tcPr>
            <w:tcW w:w="1066" w:type="dxa"/>
            <w:vAlign w:val="center"/>
          </w:tcPr>
          <w:p w14:paraId="7F0330E0"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0F67124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5C89582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036B6C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6BD867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745A536" w14:textId="77777777" w:rsidTr="00CF2E7C">
        <w:tc>
          <w:tcPr>
            <w:tcW w:w="1066" w:type="dxa"/>
            <w:vAlign w:val="center"/>
          </w:tcPr>
          <w:p w14:paraId="4834FB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0E4FC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193D2F5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90E544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D4C27DD" w14:textId="0D6915FA"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35025D6" w14:textId="77777777" w:rsidTr="00CF2E7C">
        <w:tc>
          <w:tcPr>
            <w:tcW w:w="1066" w:type="dxa"/>
            <w:vAlign w:val="center"/>
          </w:tcPr>
          <w:p w14:paraId="499598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9B87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0A51758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592C95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72CA93B" w14:textId="7473E960"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BD9FF84" w14:textId="77777777" w:rsidTr="00CF2E7C">
        <w:tc>
          <w:tcPr>
            <w:tcW w:w="1066" w:type="dxa"/>
            <w:vAlign w:val="center"/>
          </w:tcPr>
          <w:p w14:paraId="13A07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6.33.3</w:t>
            </w:r>
          </w:p>
        </w:tc>
        <w:tc>
          <w:tcPr>
            <w:tcW w:w="4773" w:type="dxa"/>
            <w:gridSpan w:val="3"/>
            <w:shd w:val="clear" w:color="auto" w:fill="DEEAF6" w:themeFill="accent5" w:themeFillTint="33"/>
            <w:vAlign w:val="center"/>
          </w:tcPr>
          <w:p w14:paraId="16362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1C7C0F32"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0E225B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39AC23E" w14:textId="525D9F0B"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CC94B20" w14:textId="77777777" w:rsidTr="00CF2E7C">
        <w:trPr>
          <w:trHeight w:val="300"/>
        </w:trPr>
        <w:tc>
          <w:tcPr>
            <w:tcW w:w="1066" w:type="dxa"/>
            <w:vAlign w:val="center"/>
          </w:tcPr>
          <w:p w14:paraId="405D58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F4361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719C5B1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3D06884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3C24AEC" w14:textId="2745143D"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573EDE0" w14:textId="77777777" w:rsidTr="00CF2E7C">
        <w:tc>
          <w:tcPr>
            <w:tcW w:w="1066" w:type="dxa"/>
            <w:vAlign w:val="center"/>
          </w:tcPr>
          <w:p w14:paraId="2E647A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22179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24D3E53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61B0E24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09C9DCF" w14:textId="587BEF1C"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11EB6A2" w14:textId="77777777" w:rsidTr="00CF2E7C">
        <w:tc>
          <w:tcPr>
            <w:tcW w:w="1066" w:type="dxa"/>
            <w:vAlign w:val="center"/>
          </w:tcPr>
          <w:p w14:paraId="194F95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7AC6C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1DFFC39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8F9EB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1DB18DC" w14:textId="3EF036B1" w:rsidR="002F0752" w:rsidRPr="00CF2E7C" w:rsidRDefault="00F60B9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28953F" w14:textId="77777777" w:rsidTr="00CF2E7C">
        <w:tc>
          <w:tcPr>
            <w:tcW w:w="1066" w:type="dxa"/>
            <w:vAlign w:val="center"/>
          </w:tcPr>
          <w:p w14:paraId="797B95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25D14C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391C573" w14:textId="77777777" w:rsidTr="00CF2E7C">
        <w:trPr>
          <w:trHeight w:val="1020"/>
        </w:trPr>
        <w:tc>
          <w:tcPr>
            <w:tcW w:w="1066" w:type="dxa"/>
            <w:vAlign w:val="center"/>
          </w:tcPr>
          <w:p w14:paraId="5A3815BA"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259672F6" w14:textId="77777777" w:rsidR="002F0752" w:rsidRPr="00CF2E7C" w:rsidRDefault="002F0752" w:rsidP="00CF2E7C">
            <w:pPr>
              <w:rPr>
                <w:rFonts w:ascii="Calibri" w:eastAsia="Calibri" w:hAnsi="Calibri" w:cs="Calibri"/>
                <w:color w:val="000000" w:themeColor="text1"/>
              </w:rPr>
            </w:pPr>
          </w:p>
          <w:p w14:paraId="6568FD20" w14:textId="77777777" w:rsidR="006F14E9" w:rsidRDefault="006F14E9"/>
        </w:tc>
      </w:tr>
    </w:tbl>
    <w:p w14:paraId="3AD7EAE4" w14:textId="77777777" w:rsidR="00D25520" w:rsidRDefault="00D25520" w:rsidP="00D25520">
      <w:pPr>
        <w:shd w:val="clear" w:color="auto" w:fill="FFFFFF" w:themeFill="background1"/>
        <w:rPr>
          <w:rFonts w:ascii="Calibri" w:eastAsia="Calibri" w:hAnsi="Calibri" w:cs="Calibri"/>
          <w:color w:val="000000" w:themeColor="text1"/>
        </w:rPr>
      </w:pPr>
    </w:p>
    <w:p w14:paraId="180E8F0C" w14:textId="77777777" w:rsidR="55BA6FFA" w:rsidRDefault="55BA6FFA" w:rsidP="00B94A0E">
      <w:pPr>
        <w:shd w:val="clear" w:color="auto" w:fill="FFFFFF" w:themeFill="background1"/>
      </w:pPr>
    </w:p>
    <w:p w14:paraId="2FA03C8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EA443DA" w14:textId="77777777" w:rsidTr="00CF2E7C">
        <w:tc>
          <w:tcPr>
            <w:tcW w:w="1066" w:type="dxa"/>
            <w:vAlign w:val="center"/>
          </w:tcPr>
          <w:p w14:paraId="523B37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647AA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C83DDD0" w14:textId="77777777" w:rsidTr="00CF2E7C">
        <w:tc>
          <w:tcPr>
            <w:tcW w:w="1066" w:type="dxa"/>
            <w:vAlign w:val="center"/>
          </w:tcPr>
          <w:p w14:paraId="345F8F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C09B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605A847" w14:textId="5A32C44C"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1092D5C" w14:textId="77777777" w:rsidTr="00CF2E7C">
        <w:tc>
          <w:tcPr>
            <w:tcW w:w="1066" w:type="dxa"/>
            <w:vAlign w:val="center"/>
          </w:tcPr>
          <w:p w14:paraId="5BEC66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5609C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033F936" w14:textId="77777777" w:rsidR="002F0752" w:rsidRPr="00CF2E7C" w:rsidRDefault="002F0752" w:rsidP="00CF2E7C">
            <w:pPr>
              <w:rPr>
                <w:rFonts w:ascii="Calibri" w:eastAsia="Calibri" w:hAnsi="Calibri" w:cs="Calibri"/>
                <w:color w:val="000000" w:themeColor="text1"/>
              </w:rPr>
            </w:pPr>
          </w:p>
        </w:tc>
      </w:tr>
      <w:tr w:rsidR="002F0752" w:rsidRPr="00CF2E7C" w14:paraId="7FCE7B0B" w14:textId="77777777" w:rsidTr="00CF2E7C">
        <w:tc>
          <w:tcPr>
            <w:tcW w:w="1066" w:type="dxa"/>
            <w:vAlign w:val="center"/>
          </w:tcPr>
          <w:p w14:paraId="16031F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F76A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A20CA6C" w14:textId="09311AEB" w:rsidR="002F0752" w:rsidRPr="00CF2E7C" w:rsidRDefault="002F0752" w:rsidP="00CF2E7C">
            <w:pPr>
              <w:rPr>
                <w:rFonts w:ascii="Calibri" w:eastAsia="Calibri" w:hAnsi="Calibri" w:cs="Calibri"/>
                <w:color w:val="000000" w:themeColor="text1"/>
              </w:rPr>
            </w:pPr>
          </w:p>
        </w:tc>
      </w:tr>
      <w:tr w:rsidR="002F0752" w:rsidRPr="00CF2E7C" w14:paraId="1BFB618D" w14:textId="77777777" w:rsidTr="00CF2E7C">
        <w:tc>
          <w:tcPr>
            <w:tcW w:w="1066" w:type="dxa"/>
            <w:vAlign w:val="center"/>
          </w:tcPr>
          <w:p w14:paraId="780DBA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812C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EBA5C8" w14:textId="77777777" w:rsidTr="00CF2E7C">
        <w:tc>
          <w:tcPr>
            <w:tcW w:w="1066" w:type="dxa"/>
            <w:vAlign w:val="center"/>
          </w:tcPr>
          <w:p w14:paraId="777251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6F2C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D55FF58" w14:textId="6ADB5898"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CE8DF17" w14:textId="77777777" w:rsidTr="00CF2E7C">
        <w:tc>
          <w:tcPr>
            <w:tcW w:w="1066" w:type="dxa"/>
            <w:vAlign w:val="center"/>
          </w:tcPr>
          <w:p w14:paraId="038A38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A6CC2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1C55674" w14:textId="77777777" w:rsidR="002F0752" w:rsidRPr="00CF2E7C" w:rsidRDefault="002F0752" w:rsidP="00CF2E7C">
            <w:pPr>
              <w:rPr>
                <w:rFonts w:ascii="Calibri" w:eastAsia="Calibri" w:hAnsi="Calibri" w:cs="Calibri"/>
                <w:color w:val="000000" w:themeColor="text1"/>
              </w:rPr>
            </w:pPr>
          </w:p>
        </w:tc>
      </w:tr>
      <w:tr w:rsidR="002F0752" w:rsidRPr="00CF2E7C" w14:paraId="5875713B" w14:textId="77777777" w:rsidTr="00CF2E7C">
        <w:tc>
          <w:tcPr>
            <w:tcW w:w="1066" w:type="dxa"/>
            <w:vAlign w:val="center"/>
          </w:tcPr>
          <w:p w14:paraId="1C6A0B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63EE2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894CA93" w14:textId="1D1B61B8" w:rsidR="002F0752" w:rsidRPr="00CF2E7C" w:rsidRDefault="002F0752" w:rsidP="00CF2E7C">
            <w:pPr>
              <w:rPr>
                <w:rFonts w:ascii="Calibri" w:eastAsia="Calibri" w:hAnsi="Calibri" w:cs="Calibri"/>
                <w:color w:val="000000" w:themeColor="text1"/>
              </w:rPr>
            </w:pPr>
          </w:p>
        </w:tc>
      </w:tr>
      <w:tr w:rsidR="002F0752" w:rsidRPr="00CF2E7C" w14:paraId="274BD037" w14:textId="77777777" w:rsidTr="00CF2E7C">
        <w:tc>
          <w:tcPr>
            <w:tcW w:w="1066" w:type="dxa"/>
            <w:vAlign w:val="center"/>
          </w:tcPr>
          <w:p w14:paraId="04BD8D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0730E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952B085" w14:textId="77777777" w:rsidTr="00CF2E7C">
        <w:trPr>
          <w:trHeight w:val="1020"/>
        </w:trPr>
        <w:tc>
          <w:tcPr>
            <w:tcW w:w="1066" w:type="dxa"/>
            <w:vAlign w:val="center"/>
          </w:tcPr>
          <w:p w14:paraId="3659732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5BC6BCD" w14:textId="77777777" w:rsidR="002F0752" w:rsidRPr="00CF2E7C" w:rsidRDefault="002F0752" w:rsidP="00CF2E7C">
            <w:pPr>
              <w:rPr>
                <w:rFonts w:ascii="Calibri" w:eastAsia="Calibri" w:hAnsi="Calibri" w:cs="Calibri"/>
                <w:color w:val="000000" w:themeColor="text1"/>
              </w:rPr>
            </w:pPr>
          </w:p>
          <w:p w14:paraId="624BEFFC" w14:textId="77777777" w:rsidR="006F14E9" w:rsidRDefault="006F14E9"/>
        </w:tc>
      </w:tr>
      <w:tr w:rsidR="002F0752" w:rsidRPr="00CF2E7C" w14:paraId="3B377996" w14:textId="77777777" w:rsidTr="00CF2E7C">
        <w:tc>
          <w:tcPr>
            <w:tcW w:w="1066" w:type="dxa"/>
            <w:vAlign w:val="center"/>
          </w:tcPr>
          <w:p w14:paraId="6B1E59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A28D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6F18186" w14:textId="77777777" w:rsidTr="00CF2E7C">
        <w:tc>
          <w:tcPr>
            <w:tcW w:w="1066" w:type="dxa"/>
            <w:vAlign w:val="center"/>
          </w:tcPr>
          <w:p w14:paraId="4DD22850"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FA18E52"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9FA10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DECE3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E35096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E56C8A2" w14:textId="77777777" w:rsidTr="00CF2E7C">
        <w:tc>
          <w:tcPr>
            <w:tcW w:w="1066" w:type="dxa"/>
            <w:vAlign w:val="center"/>
          </w:tcPr>
          <w:p w14:paraId="210848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DFDA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08C860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D1A9F5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B7ECB4D" w14:textId="00E6E253"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14ADDF7" w14:textId="77777777" w:rsidTr="00CF2E7C">
        <w:tc>
          <w:tcPr>
            <w:tcW w:w="1066" w:type="dxa"/>
            <w:vAlign w:val="center"/>
          </w:tcPr>
          <w:p w14:paraId="394CAD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4EAE5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F06DA6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88397B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A933E9F" w14:textId="78C4877E"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669C379" w14:textId="77777777" w:rsidTr="00CF2E7C">
        <w:tc>
          <w:tcPr>
            <w:tcW w:w="1066" w:type="dxa"/>
            <w:vAlign w:val="center"/>
          </w:tcPr>
          <w:p w14:paraId="5908AB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80E5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0B8CFD0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252163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D9A30C2" w14:textId="7CAF4DF9"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07F3A3C" w14:textId="77777777" w:rsidTr="00CF2E7C">
        <w:tc>
          <w:tcPr>
            <w:tcW w:w="1066" w:type="dxa"/>
            <w:vAlign w:val="center"/>
          </w:tcPr>
          <w:p w14:paraId="6BC1A5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DC090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64C859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12B977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EA92F26" w14:textId="562FD889"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27B9E36" w14:textId="77777777" w:rsidTr="00CF2E7C">
        <w:tc>
          <w:tcPr>
            <w:tcW w:w="1066" w:type="dxa"/>
            <w:vAlign w:val="center"/>
          </w:tcPr>
          <w:p w14:paraId="1C3F95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671C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76D9AD1" w14:textId="77777777" w:rsidTr="00CF2E7C">
        <w:tc>
          <w:tcPr>
            <w:tcW w:w="1066" w:type="dxa"/>
            <w:vAlign w:val="center"/>
          </w:tcPr>
          <w:p w14:paraId="376AB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FFEDB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F17A2B3" w14:textId="5AFD0656"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910D4B1" w14:textId="77777777" w:rsidTr="00CF2E7C">
        <w:tc>
          <w:tcPr>
            <w:tcW w:w="1066" w:type="dxa"/>
            <w:vAlign w:val="center"/>
          </w:tcPr>
          <w:p w14:paraId="1AC3F8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75452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14E2BD67" w14:textId="77777777" w:rsidR="002F0752" w:rsidRPr="00CF2E7C" w:rsidRDefault="002F0752" w:rsidP="00CF2E7C">
            <w:pPr>
              <w:rPr>
                <w:rFonts w:ascii="Calibri" w:eastAsia="Calibri" w:hAnsi="Calibri" w:cs="Calibri"/>
                <w:color w:val="000000" w:themeColor="text1"/>
              </w:rPr>
            </w:pPr>
          </w:p>
        </w:tc>
      </w:tr>
      <w:tr w:rsidR="00DE11DA" w:rsidRPr="00CF2E7C" w14:paraId="6C546E7E" w14:textId="77777777" w:rsidTr="00CF2E7C">
        <w:tc>
          <w:tcPr>
            <w:tcW w:w="1066" w:type="dxa"/>
            <w:vAlign w:val="center"/>
          </w:tcPr>
          <w:p w14:paraId="474987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4928A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36074B88" w14:textId="77777777" w:rsidR="002F0752" w:rsidRPr="00CF2E7C" w:rsidRDefault="002F0752" w:rsidP="00CF2E7C">
            <w:pPr>
              <w:rPr>
                <w:rFonts w:ascii="Calibri" w:eastAsia="Calibri" w:hAnsi="Calibri" w:cs="Calibri"/>
                <w:color w:val="000000" w:themeColor="text1"/>
              </w:rPr>
            </w:pPr>
          </w:p>
        </w:tc>
      </w:tr>
      <w:tr w:rsidR="00DE11DA" w:rsidRPr="00CF2E7C" w14:paraId="38D98A91" w14:textId="77777777" w:rsidTr="00CF2E7C">
        <w:tc>
          <w:tcPr>
            <w:tcW w:w="1066" w:type="dxa"/>
            <w:vAlign w:val="center"/>
          </w:tcPr>
          <w:p w14:paraId="2DE52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F7AF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12C15540" w14:textId="77777777" w:rsidR="002F0752" w:rsidRPr="00CF2E7C" w:rsidRDefault="002F0752" w:rsidP="00CF2E7C">
            <w:pPr>
              <w:rPr>
                <w:rFonts w:ascii="Calibri" w:eastAsia="Calibri" w:hAnsi="Calibri" w:cs="Calibri"/>
                <w:color w:val="000000" w:themeColor="text1"/>
              </w:rPr>
            </w:pPr>
          </w:p>
        </w:tc>
      </w:tr>
      <w:tr w:rsidR="00DE11DA" w:rsidRPr="00CF2E7C" w14:paraId="042E2121" w14:textId="77777777" w:rsidTr="00CF2E7C">
        <w:tc>
          <w:tcPr>
            <w:tcW w:w="1066" w:type="dxa"/>
            <w:vAlign w:val="center"/>
          </w:tcPr>
          <w:p w14:paraId="1A523E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EE85F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3A6D51B2" w14:textId="77777777" w:rsidR="002F0752" w:rsidRPr="00CF2E7C" w:rsidRDefault="002F0752" w:rsidP="00CF2E7C">
            <w:pPr>
              <w:rPr>
                <w:rFonts w:ascii="Calibri" w:eastAsia="Calibri" w:hAnsi="Calibri" w:cs="Calibri"/>
                <w:color w:val="000000" w:themeColor="text1"/>
              </w:rPr>
            </w:pPr>
          </w:p>
        </w:tc>
      </w:tr>
      <w:tr w:rsidR="00DE11DA" w:rsidRPr="00CF2E7C" w14:paraId="121D943F" w14:textId="77777777" w:rsidTr="00CF2E7C">
        <w:tc>
          <w:tcPr>
            <w:tcW w:w="1066" w:type="dxa"/>
            <w:vAlign w:val="center"/>
          </w:tcPr>
          <w:p w14:paraId="560338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867D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5E7336" w14:textId="77777777" w:rsidR="002F0752" w:rsidRPr="00CF2E7C" w:rsidRDefault="002F0752" w:rsidP="00CF2E7C">
            <w:pPr>
              <w:rPr>
                <w:rFonts w:ascii="Calibri" w:eastAsia="Calibri" w:hAnsi="Calibri" w:cs="Calibri"/>
                <w:color w:val="000000" w:themeColor="text1"/>
              </w:rPr>
            </w:pPr>
          </w:p>
        </w:tc>
      </w:tr>
      <w:tr w:rsidR="00DE11DA" w:rsidRPr="00CF2E7C" w14:paraId="390233CD" w14:textId="77777777" w:rsidTr="00CF2E7C">
        <w:tc>
          <w:tcPr>
            <w:tcW w:w="1066" w:type="dxa"/>
            <w:vAlign w:val="center"/>
          </w:tcPr>
          <w:p w14:paraId="63C68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B7058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3CA4298" w14:textId="77777777" w:rsidR="002F0752" w:rsidRPr="00CF2E7C" w:rsidRDefault="002F0752" w:rsidP="00CF2E7C">
            <w:pPr>
              <w:rPr>
                <w:rFonts w:ascii="Calibri" w:eastAsia="Calibri" w:hAnsi="Calibri" w:cs="Calibri"/>
                <w:color w:val="000000" w:themeColor="text1"/>
              </w:rPr>
            </w:pPr>
          </w:p>
        </w:tc>
      </w:tr>
      <w:tr w:rsidR="002F0752" w:rsidRPr="00CF2E7C" w14:paraId="7FED0521" w14:textId="77777777" w:rsidTr="00CF2E7C">
        <w:tc>
          <w:tcPr>
            <w:tcW w:w="1066" w:type="dxa"/>
            <w:vAlign w:val="center"/>
          </w:tcPr>
          <w:p w14:paraId="564CF4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FA177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F8BC5E" w14:textId="77777777" w:rsidTr="00CF2E7C">
        <w:trPr>
          <w:trHeight w:val="1020"/>
        </w:trPr>
        <w:tc>
          <w:tcPr>
            <w:tcW w:w="1066" w:type="dxa"/>
            <w:vAlign w:val="center"/>
          </w:tcPr>
          <w:p w14:paraId="4430F8BC"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EC10BEC" w14:textId="77777777" w:rsidR="002F0752" w:rsidRPr="00CF2E7C" w:rsidRDefault="002F0752" w:rsidP="00CF2E7C">
            <w:pPr>
              <w:rPr>
                <w:rFonts w:ascii="Calibri" w:eastAsia="Calibri" w:hAnsi="Calibri" w:cs="Calibri"/>
                <w:color w:val="000000" w:themeColor="text1"/>
              </w:rPr>
            </w:pPr>
          </w:p>
          <w:p w14:paraId="163065E7" w14:textId="77777777" w:rsidR="006F14E9" w:rsidRDefault="006F14E9"/>
        </w:tc>
      </w:tr>
      <w:tr w:rsidR="002F0752" w:rsidRPr="00CF2E7C" w14:paraId="47676E23" w14:textId="77777777" w:rsidTr="00CF2E7C">
        <w:tc>
          <w:tcPr>
            <w:tcW w:w="1066" w:type="dxa"/>
            <w:vAlign w:val="center"/>
          </w:tcPr>
          <w:p w14:paraId="611295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B697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5174B4D" w14:textId="77777777" w:rsidTr="00CF2E7C">
        <w:tc>
          <w:tcPr>
            <w:tcW w:w="1066" w:type="dxa"/>
            <w:vAlign w:val="center"/>
          </w:tcPr>
          <w:p w14:paraId="237D4D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38CBB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25CF7DB" w14:textId="28E5073F"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97293FC" w14:textId="77777777" w:rsidTr="00CF2E7C">
        <w:tc>
          <w:tcPr>
            <w:tcW w:w="1066" w:type="dxa"/>
            <w:vAlign w:val="center"/>
          </w:tcPr>
          <w:p w14:paraId="504688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26E28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5A2D459" w14:textId="77777777" w:rsidR="002F0752" w:rsidRPr="00CF2E7C" w:rsidRDefault="002F0752" w:rsidP="00CF2E7C">
            <w:pPr>
              <w:rPr>
                <w:rFonts w:ascii="Calibri" w:eastAsia="Calibri" w:hAnsi="Calibri" w:cs="Calibri"/>
                <w:color w:val="000000" w:themeColor="text1"/>
              </w:rPr>
            </w:pPr>
          </w:p>
        </w:tc>
      </w:tr>
      <w:tr w:rsidR="00DE11DA" w:rsidRPr="00CF2E7C" w14:paraId="5102AF52" w14:textId="77777777" w:rsidTr="00CF2E7C">
        <w:tc>
          <w:tcPr>
            <w:tcW w:w="1066" w:type="dxa"/>
            <w:vAlign w:val="center"/>
          </w:tcPr>
          <w:p w14:paraId="1CC6C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4F7A6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183407EF" w14:textId="77777777" w:rsidR="002F0752" w:rsidRPr="00CF2E7C" w:rsidRDefault="002F0752" w:rsidP="00CF2E7C">
            <w:pPr>
              <w:rPr>
                <w:rFonts w:ascii="Calibri" w:eastAsia="Calibri" w:hAnsi="Calibri" w:cs="Calibri"/>
                <w:color w:val="000000" w:themeColor="text1"/>
              </w:rPr>
            </w:pPr>
          </w:p>
        </w:tc>
      </w:tr>
      <w:tr w:rsidR="00DE11DA" w:rsidRPr="00CF2E7C" w14:paraId="7E983C5F" w14:textId="77777777" w:rsidTr="00CF2E7C">
        <w:tc>
          <w:tcPr>
            <w:tcW w:w="1066" w:type="dxa"/>
            <w:vAlign w:val="center"/>
          </w:tcPr>
          <w:p w14:paraId="2EA58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436C2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1C2F239" w14:textId="77777777" w:rsidR="002F0752" w:rsidRPr="00CF2E7C" w:rsidRDefault="002F0752" w:rsidP="00CF2E7C">
            <w:pPr>
              <w:rPr>
                <w:rFonts w:ascii="Calibri" w:eastAsia="Calibri" w:hAnsi="Calibri" w:cs="Calibri"/>
                <w:color w:val="000000" w:themeColor="text1"/>
              </w:rPr>
            </w:pPr>
          </w:p>
        </w:tc>
      </w:tr>
      <w:tr w:rsidR="002F0752" w:rsidRPr="00CF2E7C" w14:paraId="68EE5E30" w14:textId="77777777" w:rsidTr="00CF2E7C">
        <w:tc>
          <w:tcPr>
            <w:tcW w:w="1066" w:type="dxa"/>
            <w:vAlign w:val="center"/>
          </w:tcPr>
          <w:p w14:paraId="230FF4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5400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37272C3" w14:textId="77777777" w:rsidTr="00CF2E7C">
        <w:trPr>
          <w:trHeight w:val="1066"/>
        </w:trPr>
        <w:tc>
          <w:tcPr>
            <w:tcW w:w="1066" w:type="dxa"/>
            <w:vAlign w:val="center"/>
          </w:tcPr>
          <w:p w14:paraId="067D1DDA"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9DD8B8C" w14:textId="77777777" w:rsidR="002F0752" w:rsidRPr="00CF2E7C" w:rsidRDefault="002F0752" w:rsidP="00CF2E7C">
            <w:pPr>
              <w:rPr>
                <w:rFonts w:ascii="Calibri" w:eastAsia="Calibri" w:hAnsi="Calibri" w:cs="Calibri"/>
                <w:color w:val="000000" w:themeColor="text1"/>
              </w:rPr>
            </w:pPr>
          </w:p>
          <w:p w14:paraId="2F66CF41" w14:textId="77777777" w:rsidR="006F14E9" w:rsidRDefault="006F14E9"/>
        </w:tc>
      </w:tr>
      <w:tr w:rsidR="002F0752" w:rsidRPr="00CF2E7C" w14:paraId="6B959128" w14:textId="77777777" w:rsidTr="00CF2E7C">
        <w:tc>
          <w:tcPr>
            <w:tcW w:w="1066" w:type="dxa"/>
            <w:vAlign w:val="center"/>
          </w:tcPr>
          <w:p w14:paraId="45C18B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6.43</w:t>
            </w:r>
          </w:p>
        </w:tc>
        <w:tc>
          <w:tcPr>
            <w:tcW w:w="9369" w:type="dxa"/>
            <w:gridSpan w:val="4"/>
            <w:shd w:val="clear" w:color="auto" w:fill="DEEAF6" w:themeFill="accent5" w:themeFillTint="33"/>
            <w:vAlign w:val="center"/>
          </w:tcPr>
          <w:p w14:paraId="3FFA82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5BC9758" w14:textId="77777777" w:rsidTr="00CF2E7C">
        <w:tc>
          <w:tcPr>
            <w:tcW w:w="1066" w:type="dxa"/>
            <w:vAlign w:val="center"/>
          </w:tcPr>
          <w:p w14:paraId="27FE2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79031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428C096D" w14:textId="77777777" w:rsidR="002F0752" w:rsidRPr="00CF2E7C" w:rsidRDefault="002F0752" w:rsidP="00CF2E7C">
            <w:pPr>
              <w:rPr>
                <w:rFonts w:ascii="Calibri" w:eastAsia="Calibri" w:hAnsi="Calibri" w:cs="Calibri"/>
                <w:color w:val="000000" w:themeColor="text1"/>
              </w:rPr>
            </w:pPr>
          </w:p>
        </w:tc>
      </w:tr>
      <w:tr w:rsidR="00DE11DA" w:rsidRPr="00CF2E7C" w14:paraId="09E30852" w14:textId="77777777" w:rsidTr="00CF2E7C">
        <w:tc>
          <w:tcPr>
            <w:tcW w:w="1066" w:type="dxa"/>
            <w:vAlign w:val="center"/>
          </w:tcPr>
          <w:p w14:paraId="05B93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3A3ACC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3915FC4B" w14:textId="77777777" w:rsidR="002F0752" w:rsidRPr="00CF2E7C" w:rsidRDefault="002F0752" w:rsidP="00CF2E7C">
            <w:pPr>
              <w:rPr>
                <w:rFonts w:ascii="Calibri" w:eastAsia="Calibri" w:hAnsi="Calibri" w:cs="Calibri"/>
                <w:color w:val="000000" w:themeColor="text1"/>
              </w:rPr>
            </w:pPr>
          </w:p>
        </w:tc>
      </w:tr>
      <w:tr w:rsidR="00DE11DA" w:rsidRPr="00CF2E7C" w14:paraId="18778921" w14:textId="77777777" w:rsidTr="00CF2E7C">
        <w:tc>
          <w:tcPr>
            <w:tcW w:w="1066" w:type="dxa"/>
            <w:vAlign w:val="center"/>
          </w:tcPr>
          <w:p w14:paraId="138C87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3E3CE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6756BC3C" w14:textId="77777777" w:rsidR="002F0752" w:rsidRPr="00CF2E7C" w:rsidRDefault="002F0752" w:rsidP="00CF2E7C">
            <w:pPr>
              <w:rPr>
                <w:rFonts w:ascii="Calibri" w:eastAsia="Calibri" w:hAnsi="Calibri" w:cs="Calibri"/>
                <w:color w:val="000000" w:themeColor="text1"/>
              </w:rPr>
            </w:pPr>
          </w:p>
        </w:tc>
      </w:tr>
      <w:tr w:rsidR="00DE11DA" w:rsidRPr="00CF2E7C" w14:paraId="6A7D1D74" w14:textId="77777777" w:rsidTr="00CF2E7C">
        <w:tc>
          <w:tcPr>
            <w:tcW w:w="1066" w:type="dxa"/>
            <w:vAlign w:val="center"/>
          </w:tcPr>
          <w:p w14:paraId="5C8271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9C96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276A4DA2" w14:textId="77777777" w:rsidR="002F0752" w:rsidRPr="00CF2E7C" w:rsidRDefault="002F0752" w:rsidP="00CF2E7C">
            <w:pPr>
              <w:rPr>
                <w:rFonts w:ascii="Calibri" w:eastAsia="Calibri" w:hAnsi="Calibri" w:cs="Calibri"/>
                <w:color w:val="000000" w:themeColor="text1"/>
              </w:rPr>
            </w:pPr>
          </w:p>
        </w:tc>
      </w:tr>
      <w:tr w:rsidR="00DE11DA" w:rsidRPr="00CF2E7C" w14:paraId="6EB23749" w14:textId="77777777" w:rsidTr="00CF2E7C">
        <w:tc>
          <w:tcPr>
            <w:tcW w:w="1066" w:type="dxa"/>
            <w:vAlign w:val="center"/>
          </w:tcPr>
          <w:p w14:paraId="11C051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4047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4B8EB1BC" w14:textId="77777777" w:rsidR="002F0752" w:rsidRPr="00CF2E7C" w:rsidRDefault="002F0752" w:rsidP="00CF2E7C">
            <w:pPr>
              <w:rPr>
                <w:rFonts w:ascii="Calibri" w:eastAsia="Calibri" w:hAnsi="Calibri" w:cs="Calibri"/>
                <w:color w:val="000000" w:themeColor="text1"/>
              </w:rPr>
            </w:pPr>
          </w:p>
        </w:tc>
      </w:tr>
      <w:tr w:rsidR="00DE11DA" w:rsidRPr="00CF2E7C" w14:paraId="71349684" w14:textId="77777777" w:rsidTr="00CF2E7C">
        <w:tc>
          <w:tcPr>
            <w:tcW w:w="1066" w:type="dxa"/>
            <w:vAlign w:val="center"/>
          </w:tcPr>
          <w:p w14:paraId="38017C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F559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1C9869C" w14:textId="77777777" w:rsidR="002F0752" w:rsidRPr="00CF2E7C" w:rsidRDefault="002F0752" w:rsidP="00CF2E7C">
            <w:pPr>
              <w:rPr>
                <w:rFonts w:ascii="Calibri" w:eastAsia="Calibri" w:hAnsi="Calibri" w:cs="Calibri"/>
                <w:color w:val="000000" w:themeColor="text1"/>
              </w:rPr>
            </w:pPr>
          </w:p>
        </w:tc>
      </w:tr>
      <w:tr w:rsidR="002F0752" w:rsidRPr="00CF2E7C" w14:paraId="336DB322" w14:textId="77777777" w:rsidTr="00CF2E7C">
        <w:tc>
          <w:tcPr>
            <w:tcW w:w="1066" w:type="dxa"/>
            <w:vAlign w:val="center"/>
          </w:tcPr>
          <w:p w14:paraId="37B693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D22D1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D9D1FC" w14:textId="77777777" w:rsidTr="00CF2E7C">
        <w:trPr>
          <w:trHeight w:val="1020"/>
        </w:trPr>
        <w:tc>
          <w:tcPr>
            <w:tcW w:w="1066" w:type="dxa"/>
            <w:vAlign w:val="center"/>
          </w:tcPr>
          <w:p w14:paraId="387A6D1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50A172F" w14:textId="77777777" w:rsidR="002F0752" w:rsidRPr="00CF2E7C" w:rsidRDefault="002F0752" w:rsidP="00CF2E7C">
            <w:pPr>
              <w:rPr>
                <w:rFonts w:ascii="Calibri" w:eastAsia="Calibri" w:hAnsi="Calibri" w:cs="Calibri"/>
                <w:color w:val="000000" w:themeColor="text1"/>
              </w:rPr>
            </w:pPr>
          </w:p>
          <w:p w14:paraId="37791A29" w14:textId="77777777" w:rsidR="006F14E9" w:rsidRDefault="006F14E9"/>
        </w:tc>
      </w:tr>
    </w:tbl>
    <w:p w14:paraId="5ABF5C2C" w14:textId="77777777" w:rsidR="00B94A0E" w:rsidRDefault="00B94A0E" w:rsidP="00B94A0E">
      <w:pPr>
        <w:shd w:val="clear" w:color="auto" w:fill="FFFFFF" w:themeFill="background1"/>
      </w:pPr>
    </w:p>
    <w:p w14:paraId="19A9140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1220CC3" w14:textId="77777777" w:rsidTr="00CF2E7C">
        <w:trPr>
          <w:trHeight w:val="300"/>
        </w:trPr>
        <w:tc>
          <w:tcPr>
            <w:tcW w:w="1066" w:type="dxa"/>
            <w:vAlign w:val="center"/>
          </w:tcPr>
          <w:p w14:paraId="78BB0B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C1D4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6A6DE50" w14:textId="77777777" w:rsidTr="00CF2E7C">
        <w:trPr>
          <w:trHeight w:val="300"/>
        </w:trPr>
        <w:tc>
          <w:tcPr>
            <w:tcW w:w="1066" w:type="dxa"/>
            <w:vAlign w:val="center"/>
          </w:tcPr>
          <w:p w14:paraId="3E2A8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6B4A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BA8308F" w14:textId="4CC5B033"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48AA5DA" w14:textId="77777777" w:rsidTr="00CF2E7C">
        <w:trPr>
          <w:trHeight w:val="300"/>
        </w:trPr>
        <w:tc>
          <w:tcPr>
            <w:tcW w:w="1066" w:type="dxa"/>
            <w:vAlign w:val="center"/>
          </w:tcPr>
          <w:p w14:paraId="114EC4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F4681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37EDF5F" w14:textId="77777777" w:rsidR="002F0752" w:rsidRPr="00CF2E7C" w:rsidRDefault="002F0752" w:rsidP="00CF2E7C">
            <w:pPr>
              <w:rPr>
                <w:rFonts w:ascii="Calibri" w:eastAsia="Calibri" w:hAnsi="Calibri" w:cs="Calibri"/>
                <w:color w:val="000000" w:themeColor="text1"/>
              </w:rPr>
            </w:pPr>
          </w:p>
        </w:tc>
      </w:tr>
      <w:tr w:rsidR="00DE11DA" w:rsidRPr="00CF2E7C" w14:paraId="072B9A41" w14:textId="77777777" w:rsidTr="00CF2E7C">
        <w:trPr>
          <w:trHeight w:val="300"/>
        </w:trPr>
        <w:tc>
          <w:tcPr>
            <w:tcW w:w="1066" w:type="dxa"/>
            <w:vAlign w:val="center"/>
          </w:tcPr>
          <w:p w14:paraId="70D9E2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293AD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EA7CA01" w14:textId="77777777" w:rsidR="002F0752" w:rsidRPr="00CF2E7C" w:rsidRDefault="002F0752" w:rsidP="00CF2E7C">
            <w:pPr>
              <w:rPr>
                <w:rFonts w:ascii="Calibri" w:eastAsia="Calibri" w:hAnsi="Calibri" w:cs="Calibri"/>
                <w:color w:val="000000" w:themeColor="text1"/>
              </w:rPr>
            </w:pPr>
          </w:p>
        </w:tc>
      </w:tr>
      <w:tr w:rsidR="00DE11DA" w:rsidRPr="00CF2E7C" w14:paraId="63EC6AC4" w14:textId="77777777" w:rsidTr="00CF2E7C">
        <w:trPr>
          <w:trHeight w:val="300"/>
        </w:trPr>
        <w:tc>
          <w:tcPr>
            <w:tcW w:w="1066" w:type="dxa"/>
            <w:vAlign w:val="center"/>
          </w:tcPr>
          <w:p w14:paraId="6F595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A4D71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D7F25CF" w14:textId="77777777" w:rsidR="002F0752" w:rsidRPr="00CF2E7C" w:rsidRDefault="002F0752" w:rsidP="00CF2E7C">
            <w:pPr>
              <w:rPr>
                <w:rFonts w:ascii="Calibri" w:eastAsia="Calibri" w:hAnsi="Calibri" w:cs="Calibri"/>
                <w:color w:val="000000" w:themeColor="text1"/>
              </w:rPr>
            </w:pPr>
          </w:p>
        </w:tc>
      </w:tr>
      <w:tr w:rsidR="00DE11DA" w:rsidRPr="00CF2E7C" w14:paraId="1D4B9011" w14:textId="77777777" w:rsidTr="00CF2E7C">
        <w:trPr>
          <w:trHeight w:val="300"/>
        </w:trPr>
        <w:tc>
          <w:tcPr>
            <w:tcW w:w="1066" w:type="dxa"/>
            <w:vAlign w:val="center"/>
          </w:tcPr>
          <w:p w14:paraId="3D836F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942CB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8C4B43C" w14:textId="77777777" w:rsidTr="00CF2E7C">
        <w:trPr>
          <w:trHeight w:val="1020"/>
        </w:trPr>
        <w:tc>
          <w:tcPr>
            <w:tcW w:w="1066" w:type="dxa"/>
            <w:vAlign w:val="center"/>
          </w:tcPr>
          <w:p w14:paraId="2567496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2E53C03" w14:textId="77777777" w:rsidR="002F0752" w:rsidRPr="00CF2E7C" w:rsidRDefault="002F0752" w:rsidP="00CF2E7C">
            <w:pPr>
              <w:rPr>
                <w:rFonts w:ascii="Calibri" w:eastAsia="Calibri" w:hAnsi="Calibri" w:cs="Calibri"/>
                <w:color w:val="000000" w:themeColor="text1"/>
              </w:rPr>
            </w:pPr>
          </w:p>
          <w:p w14:paraId="6BCEF66A" w14:textId="77777777" w:rsidR="006F14E9" w:rsidRDefault="006F14E9"/>
        </w:tc>
      </w:tr>
      <w:tr w:rsidR="00DE11DA" w:rsidRPr="00CF2E7C" w14:paraId="2C6C057E" w14:textId="77777777" w:rsidTr="00CF2E7C">
        <w:trPr>
          <w:trHeight w:val="300"/>
        </w:trPr>
        <w:tc>
          <w:tcPr>
            <w:tcW w:w="1066" w:type="dxa"/>
            <w:vAlign w:val="center"/>
          </w:tcPr>
          <w:p w14:paraId="4E8173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1A3F7AD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47A9909" w14:textId="77777777" w:rsidTr="00CF2E7C">
        <w:trPr>
          <w:trHeight w:val="300"/>
        </w:trPr>
        <w:tc>
          <w:tcPr>
            <w:tcW w:w="1066" w:type="dxa"/>
            <w:vAlign w:val="center"/>
          </w:tcPr>
          <w:p w14:paraId="5E0182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B031F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A2A3536" w14:textId="3C74BAF7"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C9A44C7" w14:textId="77777777" w:rsidTr="00CF2E7C">
        <w:trPr>
          <w:trHeight w:val="300"/>
        </w:trPr>
        <w:tc>
          <w:tcPr>
            <w:tcW w:w="1066" w:type="dxa"/>
            <w:vAlign w:val="center"/>
          </w:tcPr>
          <w:p w14:paraId="49A7CB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80F5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DA35DE3" w14:textId="77777777" w:rsidR="002F0752" w:rsidRPr="00CF2E7C" w:rsidRDefault="002F0752" w:rsidP="00CF2E7C">
            <w:pPr>
              <w:rPr>
                <w:rFonts w:ascii="Calibri" w:eastAsia="Calibri" w:hAnsi="Calibri" w:cs="Calibri"/>
                <w:color w:val="000000" w:themeColor="text1"/>
              </w:rPr>
            </w:pPr>
          </w:p>
        </w:tc>
      </w:tr>
      <w:tr w:rsidR="00DE11DA" w:rsidRPr="00CF2E7C" w14:paraId="742FEFA9" w14:textId="77777777" w:rsidTr="00CF2E7C">
        <w:trPr>
          <w:trHeight w:val="300"/>
        </w:trPr>
        <w:tc>
          <w:tcPr>
            <w:tcW w:w="1066" w:type="dxa"/>
            <w:vAlign w:val="center"/>
          </w:tcPr>
          <w:p w14:paraId="4D2A8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9A3C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C6C6AB4" w14:textId="77777777" w:rsidR="002F0752" w:rsidRPr="00CF2E7C" w:rsidRDefault="002F0752" w:rsidP="00CF2E7C">
            <w:pPr>
              <w:rPr>
                <w:rFonts w:ascii="Calibri" w:eastAsia="Calibri" w:hAnsi="Calibri" w:cs="Calibri"/>
                <w:color w:val="000000" w:themeColor="text1"/>
              </w:rPr>
            </w:pPr>
          </w:p>
        </w:tc>
      </w:tr>
      <w:tr w:rsidR="00DE11DA" w:rsidRPr="00CF2E7C" w14:paraId="14C5552B" w14:textId="77777777" w:rsidTr="00CF2E7C">
        <w:trPr>
          <w:trHeight w:val="300"/>
        </w:trPr>
        <w:tc>
          <w:tcPr>
            <w:tcW w:w="1066" w:type="dxa"/>
            <w:vAlign w:val="center"/>
          </w:tcPr>
          <w:p w14:paraId="29DD9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6.47.4</w:t>
            </w:r>
          </w:p>
        </w:tc>
        <w:tc>
          <w:tcPr>
            <w:tcW w:w="5057" w:type="dxa"/>
            <w:gridSpan w:val="3"/>
            <w:shd w:val="clear" w:color="auto" w:fill="E2EFD9" w:themeFill="accent6" w:themeFillTint="33"/>
            <w:vAlign w:val="center"/>
          </w:tcPr>
          <w:p w14:paraId="36DC77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68013C4" w14:textId="77777777" w:rsidR="002F0752" w:rsidRPr="00CF2E7C" w:rsidRDefault="002F0752" w:rsidP="00CF2E7C">
            <w:pPr>
              <w:rPr>
                <w:rFonts w:ascii="Calibri" w:eastAsia="Calibri" w:hAnsi="Calibri" w:cs="Calibri"/>
                <w:color w:val="000000" w:themeColor="text1"/>
              </w:rPr>
            </w:pPr>
          </w:p>
        </w:tc>
      </w:tr>
      <w:tr w:rsidR="00DE11DA" w:rsidRPr="00CF2E7C" w14:paraId="68743886" w14:textId="77777777" w:rsidTr="00CF2E7C">
        <w:trPr>
          <w:trHeight w:val="300"/>
        </w:trPr>
        <w:tc>
          <w:tcPr>
            <w:tcW w:w="1066" w:type="dxa"/>
            <w:vAlign w:val="center"/>
          </w:tcPr>
          <w:p w14:paraId="4203A1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B973F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2D0455" w14:textId="77777777" w:rsidTr="00CF2E7C">
        <w:trPr>
          <w:trHeight w:val="1020"/>
        </w:trPr>
        <w:tc>
          <w:tcPr>
            <w:tcW w:w="1066" w:type="dxa"/>
            <w:vAlign w:val="center"/>
          </w:tcPr>
          <w:p w14:paraId="28855D1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EA9C703" w14:textId="77777777" w:rsidR="002F0752" w:rsidRPr="00CF2E7C" w:rsidRDefault="002F0752" w:rsidP="00CF2E7C">
            <w:pPr>
              <w:rPr>
                <w:rFonts w:ascii="Calibri" w:eastAsia="Calibri" w:hAnsi="Calibri" w:cs="Calibri"/>
                <w:color w:val="000000" w:themeColor="text1"/>
              </w:rPr>
            </w:pPr>
          </w:p>
          <w:p w14:paraId="2AF98983" w14:textId="77777777" w:rsidR="006F14E9" w:rsidRDefault="006F14E9"/>
        </w:tc>
      </w:tr>
      <w:tr w:rsidR="002F0752" w:rsidRPr="00CF2E7C" w14:paraId="004695D0" w14:textId="77777777" w:rsidTr="00CF2E7C">
        <w:trPr>
          <w:trHeight w:val="300"/>
        </w:trPr>
        <w:tc>
          <w:tcPr>
            <w:tcW w:w="1066" w:type="dxa"/>
            <w:vAlign w:val="center"/>
          </w:tcPr>
          <w:p w14:paraId="38DAFC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9596D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2994A7E6" w14:textId="77777777" w:rsidTr="00CF2E7C">
        <w:trPr>
          <w:trHeight w:val="300"/>
        </w:trPr>
        <w:tc>
          <w:tcPr>
            <w:tcW w:w="1066" w:type="dxa"/>
            <w:vAlign w:val="center"/>
          </w:tcPr>
          <w:p w14:paraId="748AF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2E4E48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8315BFF" w14:textId="30655C49"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3EAA69" w14:textId="77777777" w:rsidTr="00CF2E7C">
        <w:trPr>
          <w:trHeight w:val="300"/>
        </w:trPr>
        <w:tc>
          <w:tcPr>
            <w:tcW w:w="1066" w:type="dxa"/>
            <w:vAlign w:val="center"/>
          </w:tcPr>
          <w:p w14:paraId="6AD20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21FE0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01FB3824" w14:textId="77777777" w:rsidR="002F0752" w:rsidRPr="00CF2E7C" w:rsidRDefault="002F0752" w:rsidP="00CF2E7C">
            <w:pPr>
              <w:rPr>
                <w:rFonts w:ascii="Calibri" w:eastAsia="Calibri" w:hAnsi="Calibri" w:cs="Calibri"/>
                <w:color w:val="000000" w:themeColor="text1"/>
              </w:rPr>
            </w:pPr>
          </w:p>
        </w:tc>
      </w:tr>
      <w:tr w:rsidR="002F0752" w:rsidRPr="00CF2E7C" w14:paraId="547583AB" w14:textId="77777777" w:rsidTr="00CF2E7C">
        <w:trPr>
          <w:trHeight w:val="300"/>
        </w:trPr>
        <w:tc>
          <w:tcPr>
            <w:tcW w:w="1066" w:type="dxa"/>
            <w:vAlign w:val="center"/>
          </w:tcPr>
          <w:p w14:paraId="40A2C2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2634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32E1091" w14:textId="77777777" w:rsidR="002F0752" w:rsidRPr="00CF2E7C" w:rsidRDefault="002F0752" w:rsidP="00CF2E7C">
            <w:pPr>
              <w:rPr>
                <w:rFonts w:ascii="Calibri" w:eastAsia="Calibri" w:hAnsi="Calibri" w:cs="Calibri"/>
                <w:color w:val="000000" w:themeColor="text1"/>
              </w:rPr>
            </w:pPr>
          </w:p>
        </w:tc>
      </w:tr>
      <w:tr w:rsidR="002F0752" w:rsidRPr="00CF2E7C" w14:paraId="2C42B658" w14:textId="77777777" w:rsidTr="00CF2E7C">
        <w:trPr>
          <w:trHeight w:val="300"/>
        </w:trPr>
        <w:tc>
          <w:tcPr>
            <w:tcW w:w="1066" w:type="dxa"/>
            <w:vAlign w:val="center"/>
          </w:tcPr>
          <w:p w14:paraId="6BF372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9AC3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6B83FE8E" w14:textId="77777777" w:rsidR="002F0752" w:rsidRPr="00CF2E7C" w:rsidRDefault="002F0752" w:rsidP="00CF2E7C">
            <w:pPr>
              <w:rPr>
                <w:rFonts w:ascii="Calibri" w:eastAsia="Calibri" w:hAnsi="Calibri" w:cs="Calibri"/>
                <w:color w:val="000000" w:themeColor="text1"/>
              </w:rPr>
            </w:pPr>
          </w:p>
        </w:tc>
      </w:tr>
      <w:tr w:rsidR="002F0752" w:rsidRPr="00CF2E7C" w14:paraId="472A2D83" w14:textId="77777777" w:rsidTr="00CF2E7C">
        <w:trPr>
          <w:trHeight w:val="300"/>
        </w:trPr>
        <w:tc>
          <w:tcPr>
            <w:tcW w:w="1066" w:type="dxa"/>
            <w:vAlign w:val="center"/>
          </w:tcPr>
          <w:p w14:paraId="5B6453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3162C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041811" w14:textId="77777777" w:rsidTr="00CF2E7C">
        <w:trPr>
          <w:trHeight w:val="1020"/>
        </w:trPr>
        <w:tc>
          <w:tcPr>
            <w:tcW w:w="1066" w:type="dxa"/>
            <w:vAlign w:val="center"/>
          </w:tcPr>
          <w:p w14:paraId="6B02A76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F026333" w14:textId="77777777" w:rsidR="002F0752" w:rsidRPr="00CF2E7C" w:rsidRDefault="002F0752" w:rsidP="00CF2E7C">
            <w:pPr>
              <w:rPr>
                <w:rFonts w:ascii="Calibri" w:eastAsia="Calibri" w:hAnsi="Calibri" w:cs="Calibri"/>
                <w:color w:val="000000" w:themeColor="text1"/>
              </w:rPr>
            </w:pPr>
          </w:p>
          <w:p w14:paraId="51AC49E9" w14:textId="77777777" w:rsidR="006F14E9" w:rsidRDefault="006F14E9"/>
        </w:tc>
      </w:tr>
      <w:tr w:rsidR="002F0752" w:rsidRPr="00CF2E7C" w14:paraId="66CA68C5" w14:textId="77777777" w:rsidTr="00CF2E7C">
        <w:trPr>
          <w:trHeight w:val="300"/>
        </w:trPr>
        <w:tc>
          <w:tcPr>
            <w:tcW w:w="1066" w:type="dxa"/>
            <w:vAlign w:val="center"/>
          </w:tcPr>
          <w:p w14:paraId="02DC72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2CF8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48904F5" w14:textId="77777777" w:rsidTr="00CF2E7C">
        <w:trPr>
          <w:trHeight w:val="300"/>
        </w:trPr>
        <w:tc>
          <w:tcPr>
            <w:tcW w:w="1066" w:type="dxa"/>
            <w:vAlign w:val="center"/>
          </w:tcPr>
          <w:p w14:paraId="524426A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4864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594D5F1" w14:textId="77777777" w:rsidR="002F0752" w:rsidRPr="00CF2E7C" w:rsidRDefault="002F0752" w:rsidP="00CF2E7C">
            <w:pPr>
              <w:rPr>
                <w:rFonts w:ascii="Calibri" w:eastAsia="Calibri" w:hAnsi="Calibri" w:cs="Calibri"/>
                <w:color w:val="000000" w:themeColor="text1"/>
              </w:rPr>
            </w:pPr>
          </w:p>
        </w:tc>
      </w:tr>
      <w:tr w:rsidR="002F0752" w:rsidRPr="00CF2E7C" w14:paraId="2905BA8B" w14:textId="77777777" w:rsidTr="00CF2E7C">
        <w:trPr>
          <w:trHeight w:val="300"/>
        </w:trPr>
        <w:tc>
          <w:tcPr>
            <w:tcW w:w="1066" w:type="dxa"/>
            <w:vAlign w:val="center"/>
          </w:tcPr>
          <w:p w14:paraId="1CF0942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2FACB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D6CBDAE" w14:textId="77777777" w:rsidR="002F0752" w:rsidRPr="00CF2E7C" w:rsidRDefault="002F0752" w:rsidP="00CF2E7C">
            <w:pPr>
              <w:rPr>
                <w:rFonts w:ascii="Calibri" w:eastAsia="Calibri" w:hAnsi="Calibri" w:cs="Calibri"/>
                <w:color w:val="000000" w:themeColor="text1"/>
              </w:rPr>
            </w:pPr>
          </w:p>
        </w:tc>
      </w:tr>
      <w:tr w:rsidR="002F0752" w:rsidRPr="00CF2E7C" w14:paraId="2BDCAAC0" w14:textId="77777777" w:rsidTr="00CF2E7C">
        <w:trPr>
          <w:trHeight w:val="300"/>
        </w:trPr>
        <w:tc>
          <w:tcPr>
            <w:tcW w:w="1066" w:type="dxa"/>
            <w:vAlign w:val="center"/>
          </w:tcPr>
          <w:p w14:paraId="558523E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59495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CCCDA3F" w14:textId="77777777" w:rsidR="002F0752" w:rsidRPr="00CF2E7C" w:rsidRDefault="002F0752" w:rsidP="00CF2E7C">
            <w:pPr>
              <w:rPr>
                <w:rFonts w:ascii="Calibri" w:eastAsia="Calibri" w:hAnsi="Calibri" w:cs="Calibri"/>
                <w:color w:val="000000" w:themeColor="text1"/>
              </w:rPr>
            </w:pPr>
          </w:p>
        </w:tc>
      </w:tr>
      <w:tr w:rsidR="002F0752" w:rsidRPr="00CF2E7C" w14:paraId="6CE67E2C" w14:textId="77777777" w:rsidTr="00CF2E7C">
        <w:trPr>
          <w:trHeight w:val="300"/>
        </w:trPr>
        <w:tc>
          <w:tcPr>
            <w:tcW w:w="1066" w:type="dxa"/>
            <w:vAlign w:val="center"/>
          </w:tcPr>
          <w:p w14:paraId="3A5FF19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31DA6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E2E33A3" w14:textId="77777777" w:rsidR="002F0752" w:rsidRPr="00CF2E7C" w:rsidRDefault="002F0752" w:rsidP="00CF2E7C">
            <w:pPr>
              <w:rPr>
                <w:rFonts w:ascii="Calibri" w:eastAsia="Calibri" w:hAnsi="Calibri" w:cs="Calibri"/>
                <w:color w:val="000000" w:themeColor="text1"/>
              </w:rPr>
            </w:pPr>
          </w:p>
        </w:tc>
      </w:tr>
      <w:tr w:rsidR="002F0752" w:rsidRPr="00CF2E7C" w14:paraId="3A9972E3" w14:textId="77777777" w:rsidTr="00CF2E7C">
        <w:trPr>
          <w:trHeight w:val="300"/>
        </w:trPr>
        <w:tc>
          <w:tcPr>
            <w:tcW w:w="1066" w:type="dxa"/>
            <w:vAlign w:val="center"/>
          </w:tcPr>
          <w:p w14:paraId="125E30E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BDB06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6447155" w14:textId="77777777" w:rsidR="002F0752" w:rsidRPr="00CF2E7C" w:rsidRDefault="002F0752" w:rsidP="00CF2E7C">
            <w:pPr>
              <w:rPr>
                <w:rFonts w:ascii="Calibri" w:eastAsia="Calibri" w:hAnsi="Calibri" w:cs="Calibri"/>
                <w:color w:val="000000" w:themeColor="text1"/>
              </w:rPr>
            </w:pPr>
          </w:p>
        </w:tc>
      </w:tr>
      <w:tr w:rsidR="002F0752" w:rsidRPr="00CF2E7C" w14:paraId="4AC88245" w14:textId="77777777" w:rsidTr="00CF2E7C">
        <w:trPr>
          <w:trHeight w:val="300"/>
        </w:trPr>
        <w:tc>
          <w:tcPr>
            <w:tcW w:w="1066" w:type="dxa"/>
            <w:vAlign w:val="center"/>
          </w:tcPr>
          <w:p w14:paraId="7C445D9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60B2E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B2085A3" w14:textId="77777777" w:rsidR="002F0752" w:rsidRPr="00CF2E7C" w:rsidRDefault="002F0752" w:rsidP="00CF2E7C">
            <w:pPr>
              <w:rPr>
                <w:rFonts w:ascii="Calibri" w:eastAsia="Calibri" w:hAnsi="Calibri" w:cs="Calibri"/>
                <w:color w:val="000000" w:themeColor="text1"/>
              </w:rPr>
            </w:pPr>
          </w:p>
        </w:tc>
      </w:tr>
      <w:tr w:rsidR="002F0752" w:rsidRPr="00CF2E7C" w14:paraId="584E7684" w14:textId="77777777" w:rsidTr="00CF2E7C">
        <w:trPr>
          <w:trHeight w:val="300"/>
        </w:trPr>
        <w:tc>
          <w:tcPr>
            <w:tcW w:w="1066" w:type="dxa"/>
            <w:vAlign w:val="center"/>
          </w:tcPr>
          <w:p w14:paraId="09CA297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9BDE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0961131" w14:textId="77777777" w:rsidR="002F0752" w:rsidRPr="00CF2E7C" w:rsidRDefault="002F0752" w:rsidP="00CF2E7C">
            <w:pPr>
              <w:rPr>
                <w:rFonts w:ascii="Calibri" w:eastAsia="Calibri" w:hAnsi="Calibri" w:cs="Calibri"/>
                <w:color w:val="000000" w:themeColor="text1"/>
              </w:rPr>
            </w:pPr>
          </w:p>
        </w:tc>
      </w:tr>
      <w:tr w:rsidR="002F0752" w:rsidRPr="00CF2E7C" w14:paraId="60B4B6CE" w14:textId="77777777" w:rsidTr="00CF2E7C">
        <w:trPr>
          <w:trHeight w:val="300"/>
        </w:trPr>
        <w:tc>
          <w:tcPr>
            <w:tcW w:w="1066" w:type="dxa"/>
            <w:vAlign w:val="center"/>
          </w:tcPr>
          <w:p w14:paraId="538DA0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79CB4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15A93507" w14:textId="77777777" w:rsidTr="00CF2E7C">
        <w:trPr>
          <w:trHeight w:val="28"/>
        </w:trPr>
        <w:tc>
          <w:tcPr>
            <w:tcW w:w="1066" w:type="dxa"/>
            <w:vAlign w:val="center"/>
          </w:tcPr>
          <w:p w14:paraId="212DDF13"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44256BE"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D39090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275CA1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E6B6B0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48129A" w14:textId="77777777" w:rsidTr="00CF2E7C">
        <w:trPr>
          <w:trHeight w:val="23"/>
        </w:trPr>
        <w:tc>
          <w:tcPr>
            <w:tcW w:w="1066" w:type="dxa"/>
            <w:vAlign w:val="center"/>
          </w:tcPr>
          <w:p w14:paraId="2A763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5E67F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0EB235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FD103F5"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B183938" w14:textId="09FEDDBF" w:rsidR="002F0752" w:rsidRPr="00CF2E7C" w:rsidRDefault="00DC2C92"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87BA8A" w14:textId="77777777" w:rsidTr="00CF2E7C">
        <w:trPr>
          <w:trHeight w:val="23"/>
        </w:trPr>
        <w:tc>
          <w:tcPr>
            <w:tcW w:w="1066" w:type="dxa"/>
            <w:vAlign w:val="center"/>
          </w:tcPr>
          <w:p w14:paraId="671CA7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6.52.2</w:t>
            </w:r>
          </w:p>
        </w:tc>
        <w:tc>
          <w:tcPr>
            <w:tcW w:w="4434" w:type="dxa"/>
            <w:shd w:val="clear" w:color="auto" w:fill="DEEAF6" w:themeFill="accent5" w:themeFillTint="33"/>
            <w:vAlign w:val="center"/>
          </w:tcPr>
          <w:p w14:paraId="5362CE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956B7A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E1F69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047487" w14:textId="13DD13DB" w:rsidR="002F0752" w:rsidRPr="00CF2E7C" w:rsidRDefault="00DC2C9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7F9AC3D2" w14:textId="77777777" w:rsidTr="00CF2E7C">
        <w:trPr>
          <w:trHeight w:val="23"/>
        </w:trPr>
        <w:tc>
          <w:tcPr>
            <w:tcW w:w="1066" w:type="dxa"/>
            <w:vAlign w:val="center"/>
          </w:tcPr>
          <w:p w14:paraId="388062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554FF1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451FA0D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5AF8F3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17CD01E" w14:textId="3ACC867E" w:rsidR="002F0752" w:rsidRPr="00CF2E7C" w:rsidRDefault="00DC2C9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4E40DC75" w14:textId="77777777" w:rsidTr="00CF2E7C">
        <w:trPr>
          <w:trHeight w:val="23"/>
        </w:trPr>
        <w:tc>
          <w:tcPr>
            <w:tcW w:w="1066" w:type="dxa"/>
            <w:vAlign w:val="center"/>
          </w:tcPr>
          <w:p w14:paraId="5059A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640E94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7A34315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15718D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1FE7DB1" w14:textId="31A1E536" w:rsidR="002F0752" w:rsidRPr="00CF2E7C" w:rsidRDefault="00DC2C9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0D3244F2" w14:textId="77777777" w:rsidTr="00CF2E7C">
        <w:trPr>
          <w:trHeight w:val="23"/>
        </w:trPr>
        <w:tc>
          <w:tcPr>
            <w:tcW w:w="1066" w:type="dxa"/>
            <w:vAlign w:val="center"/>
          </w:tcPr>
          <w:p w14:paraId="2FFD9E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BC48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9B49D0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06A3A41"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BB56475" w14:textId="6B49ED02" w:rsidR="002F0752" w:rsidRPr="00CF2E7C" w:rsidRDefault="00DC2C9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258F91A6" w14:textId="77777777" w:rsidTr="00CF2E7C">
        <w:trPr>
          <w:trHeight w:val="23"/>
        </w:trPr>
        <w:tc>
          <w:tcPr>
            <w:tcW w:w="1066" w:type="dxa"/>
            <w:vAlign w:val="center"/>
          </w:tcPr>
          <w:p w14:paraId="259F6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A96D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263740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0B76C6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F192EE1" w14:textId="67C3DD42" w:rsidR="002F0752" w:rsidRPr="00CF2E7C" w:rsidRDefault="00DC2C9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3BCBE4D9" w14:textId="77777777" w:rsidTr="00CF2E7C">
        <w:trPr>
          <w:trHeight w:val="23"/>
        </w:trPr>
        <w:tc>
          <w:tcPr>
            <w:tcW w:w="1066" w:type="dxa"/>
            <w:vAlign w:val="center"/>
          </w:tcPr>
          <w:p w14:paraId="693429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C0657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3415EB4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D2E9AF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B8E01A5" w14:textId="60CDCF33" w:rsidR="002F0752" w:rsidRPr="00CF2E7C" w:rsidRDefault="00DC2C9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461BF149" w14:textId="77777777" w:rsidTr="00CF2E7C">
        <w:trPr>
          <w:trHeight w:val="23"/>
        </w:trPr>
        <w:tc>
          <w:tcPr>
            <w:tcW w:w="1066" w:type="dxa"/>
            <w:vAlign w:val="center"/>
          </w:tcPr>
          <w:p w14:paraId="79B057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98519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30747B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81A0E7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22CB5DF" w14:textId="5889F21B" w:rsidR="002F0752" w:rsidRPr="00CF2E7C" w:rsidRDefault="00DC2C92" w:rsidP="00CF2E7C">
            <w:pPr>
              <w:rPr>
                <w:rFonts w:ascii="Calibri" w:eastAsia="Calibri" w:hAnsi="Calibri" w:cs="Calibri"/>
                <w:b/>
                <w:bCs/>
                <w:color w:val="000000" w:themeColor="text1"/>
              </w:rPr>
            </w:pPr>
            <w:r>
              <w:rPr>
                <w:rFonts w:ascii="Calibri" w:eastAsia="Calibri" w:hAnsi="Calibri" w:cs="Calibri"/>
                <w:b/>
                <w:bCs/>
                <w:color w:val="000000" w:themeColor="text1"/>
              </w:rPr>
              <w:t>X</w:t>
            </w:r>
          </w:p>
        </w:tc>
      </w:tr>
      <w:tr w:rsidR="002F0752" w:rsidRPr="00CF2E7C" w14:paraId="1AF274AB" w14:textId="77777777" w:rsidTr="00CF2E7C">
        <w:trPr>
          <w:trHeight w:val="276"/>
        </w:trPr>
        <w:tc>
          <w:tcPr>
            <w:tcW w:w="1066" w:type="dxa"/>
            <w:vAlign w:val="center"/>
          </w:tcPr>
          <w:p w14:paraId="20F52E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465D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4F7B72" w14:textId="77777777" w:rsidTr="00CF2E7C">
        <w:trPr>
          <w:trHeight w:val="1020"/>
        </w:trPr>
        <w:tc>
          <w:tcPr>
            <w:tcW w:w="1066" w:type="dxa"/>
            <w:vAlign w:val="center"/>
          </w:tcPr>
          <w:p w14:paraId="5D40932B"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EBAC2CF" w14:textId="77777777" w:rsidR="002F0752" w:rsidRPr="00CF2E7C" w:rsidRDefault="002F0752" w:rsidP="00CF2E7C">
            <w:pPr>
              <w:rPr>
                <w:rFonts w:ascii="Calibri" w:eastAsia="Calibri" w:hAnsi="Calibri" w:cs="Calibri"/>
                <w:b/>
                <w:bCs/>
                <w:color w:val="000000" w:themeColor="text1"/>
              </w:rPr>
            </w:pPr>
          </w:p>
          <w:p w14:paraId="068DB059" w14:textId="77777777" w:rsidR="006F14E9" w:rsidRDefault="006F14E9"/>
        </w:tc>
      </w:tr>
    </w:tbl>
    <w:p w14:paraId="61FD2103" w14:textId="77777777" w:rsidR="002F0752" w:rsidRDefault="002F0752" w:rsidP="002F0752"/>
    <w:p w14:paraId="4D576FC6"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C4DCCAA" w14:textId="77777777" w:rsidTr="00CF2E7C">
        <w:tc>
          <w:tcPr>
            <w:tcW w:w="1066" w:type="dxa"/>
            <w:vAlign w:val="center"/>
          </w:tcPr>
          <w:p w14:paraId="7942B9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5F07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FAC9A7B" w14:textId="77777777" w:rsidTr="00CF2E7C">
        <w:tc>
          <w:tcPr>
            <w:tcW w:w="1066" w:type="dxa"/>
            <w:vAlign w:val="center"/>
          </w:tcPr>
          <w:p w14:paraId="238248E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ED6A637"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FB24CB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16220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FC9BD6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E0C171F" w14:textId="77777777" w:rsidTr="00CF2E7C">
        <w:tc>
          <w:tcPr>
            <w:tcW w:w="1066" w:type="dxa"/>
            <w:vAlign w:val="center"/>
          </w:tcPr>
          <w:p w14:paraId="07ECF7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A7B1B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4EDD1C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15729D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EC0207" w14:textId="525CBD1F"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A0DA3A7" w14:textId="77777777" w:rsidTr="00CF2E7C">
        <w:tc>
          <w:tcPr>
            <w:tcW w:w="1066" w:type="dxa"/>
            <w:vAlign w:val="center"/>
          </w:tcPr>
          <w:p w14:paraId="7CCC83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DA07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12BE39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E40F79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899E0" w14:textId="12EF109C"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8EE74E6" w14:textId="77777777" w:rsidTr="00CF2E7C">
        <w:tc>
          <w:tcPr>
            <w:tcW w:w="1066" w:type="dxa"/>
            <w:vAlign w:val="center"/>
          </w:tcPr>
          <w:p w14:paraId="13EA3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7C4E7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C463CE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79AB07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298822" w14:textId="4BB07507"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532F8D4" w14:textId="77777777" w:rsidTr="00CF2E7C">
        <w:tc>
          <w:tcPr>
            <w:tcW w:w="1066" w:type="dxa"/>
            <w:vAlign w:val="center"/>
          </w:tcPr>
          <w:p w14:paraId="18908F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46124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20885A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A1726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326D203" w14:textId="79631B8B"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484899F" w14:textId="77777777" w:rsidTr="00CF2E7C">
        <w:tc>
          <w:tcPr>
            <w:tcW w:w="1066" w:type="dxa"/>
            <w:vAlign w:val="center"/>
          </w:tcPr>
          <w:p w14:paraId="41826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6.54.5</w:t>
            </w:r>
          </w:p>
        </w:tc>
        <w:tc>
          <w:tcPr>
            <w:tcW w:w="4245" w:type="dxa"/>
            <w:shd w:val="clear" w:color="auto" w:fill="DEEAF6" w:themeFill="accent5" w:themeFillTint="33"/>
            <w:vAlign w:val="center"/>
          </w:tcPr>
          <w:p w14:paraId="22723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810948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3952D6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5CCDC18" w14:textId="044D48B2"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2E7B576" w14:textId="77777777" w:rsidTr="00CF2E7C">
        <w:tc>
          <w:tcPr>
            <w:tcW w:w="1066" w:type="dxa"/>
            <w:vAlign w:val="center"/>
          </w:tcPr>
          <w:p w14:paraId="2FA6F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96E8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A748F6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674704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2672C2" w14:textId="7C36870D"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4B654DE" w14:textId="77777777" w:rsidTr="00CF2E7C">
        <w:tc>
          <w:tcPr>
            <w:tcW w:w="1066" w:type="dxa"/>
            <w:vAlign w:val="center"/>
          </w:tcPr>
          <w:p w14:paraId="0CA727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86927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F37C5DF" w14:textId="77777777" w:rsidTr="00CF2E7C">
        <w:tc>
          <w:tcPr>
            <w:tcW w:w="1066" w:type="dxa"/>
            <w:vAlign w:val="center"/>
          </w:tcPr>
          <w:p w14:paraId="10C65F1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807CFCF" w14:textId="77777777" w:rsidR="002F0752" w:rsidRPr="00CF2E7C" w:rsidRDefault="002F0752" w:rsidP="00CF2E7C">
            <w:pPr>
              <w:rPr>
                <w:rFonts w:ascii="Calibri" w:eastAsia="Calibri" w:hAnsi="Calibri" w:cs="Calibri"/>
                <w:color w:val="000000" w:themeColor="text1"/>
              </w:rPr>
            </w:pPr>
          </w:p>
          <w:p w14:paraId="135B87EA" w14:textId="77777777" w:rsidR="006F14E9" w:rsidRDefault="006F14E9"/>
        </w:tc>
      </w:tr>
      <w:tr w:rsidR="002F0752" w:rsidRPr="00CF2E7C" w14:paraId="3C551F9D" w14:textId="77777777" w:rsidTr="00CF2E7C">
        <w:tc>
          <w:tcPr>
            <w:tcW w:w="1066" w:type="dxa"/>
            <w:vAlign w:val="center"/>
          </w:tcPr>
          <w:p w14:paraId="580769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E540E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42E9780" w14:textId="77777777" w:rsidTr="00CF2E7C">
        <w:tc>
          <w:tcPr>
            <w:tcW w:w="1066" w:type="dxa"/>
            <w:vAlign w:val="center"/>
          </w:tcPr>
          <w:p w14:paraId="15634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8B7D5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56764B99" w14:textId="22D030B1"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AA145ED" w14:textId="77777777" w:rsidTr="00CF2E7C">
        <w:tc>
          <w:tcPr>
            <w:tcW w:w="1066" w:type="dxa"/>
            <w:vAlign w:val="center"/>
          </w:tcPr>
          <w:p w14:paraId="1C78C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92E9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3C1FE27" w14:textId="77777777" w:rsidR="002F0752" w:rsidRPr="00CF2E7C" w:rsidRDefault="002F0752" w:rsidP="00CF2E7C">
            <w:pPr>
              <w:rPr>
                <w:rFonts w:ascii="Calibri" w:eastAsia="Calibri" w:hAnsi="Calibri" w:cs="Calibri"/>
                <w:color w:val="000000" w:themeColor="text1"/>
              </w:rPr>
            </w:pPr>
          </w:p>
        </w:tc>
      </w:tr>
      <w:tr w:rsidR="002F0752" w:rsidRPr="00CF2E7C" w14:paraId="10E855BD" w14:textId="77777777" w:rsidTr="00CF2E7C">
        <w:tc>
          <w:tcPr>
            <w:tcW w:w="1066" w:type="dxa"/>
            <w:vAlign w:val="center"/>
          </w:tcPr>
          <w:p w14:paraId="537F47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1FEA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C3F4EA3" w14:textId="77777777" w:rsidR="002F0752" w:rsidRPr="00CF2E7C" w:rsidRDefault="002F0752" w:rsidP="00CF2E7C">
            <w:pPr>
              <w:rPr>
                <w:rFonts w:ascii="Calibri" w:eastAsia="Calibri" w:hAnsi="Calibri" w:cs="Calibri"/>
                <w:color w:val="000000" w:themeColor="text1"/>
              </w:rPr>
            </w:pPr>
          </w:p>
        </w:tc>
      </w:tr>
      <w:tr w:rsidR="002F0752" w:rsidRPr="00CF2E7C" w14:paraId="1B29F465" w14:textId="77777777" w:rsidTr="00CF2E7C">
        <w:tc>
          <w:tcPr>
            <w:tcW w:w="1066" w:type="dxa"/>
            <w:vAlign w:val="center"/>
          </w:tcPr>
          <w:p w14:paraId="65BCE2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40D75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267DFBA8" w14:textId="77777777" w:rsidTr="00CF2E7C">
        <w:tc>
          <w:tcPr>
            <w:tcW w:w="1066" w:type="dxa"/>
            <w:vAlign w:val="center"/>
          </w:tcPr>
          <w:p w14:paraId="735EF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9AAAD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1D248C6" w14:textId="77777777" w:rsidR="002F0752" w:rsidRPr="00CF2E7C" w:rsidRDefault="002F0752" w:rsidP="00CF2E7C">
            <w:pPr>
              <w:rPr>
                <w:rFonts w:ascii="Calibri" w:eastAsia="Calibri" w:hAnsi="Calibri" w:cs="Calibri"/>
                <w:color w:val="000000" w:themeColor="text1"/>
              </w:rPr>
            </w:pPr>
          </w:p>
        </w:tc>
      </w:tr>
      <w:tr w:rsidR="002F0752" w:rsidRPr="00CF2E7C" w14:paraId="6B36BA67" w14:textId="77777777" w:rsidTr="00CF2E7C">
        <w:tc>
          <w:tcPr>
            <w:tcW w:w="1066" w:type="dxa"/>
            <w:vAlign w:val="center"/>
          </w:tcPr>
          <w:p w14:paraId="4431FE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8637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5E97D13E" w14:textId="77777777" w:rsidR="002F0752" w:rsidRPr="00CF2E7C" w:rsidRDefault="002F0752" w:rsidP="00CF2E7C">
            <w:pPr>
              <w:rPr>
                <w:rFonts w:ascii="Calibri" w:eastAsia="Calibri" w:hAnsi="Calibri" w:cs="Calibri"/>
                <w:color w:val="000000" w:themeColor="text1"/>
              </w:rPr>
            </w:pPr>
          </w:p>
        </w:tc>
      </w:tr>
      <w:tr w:rsidR="002F0752" w:rsidRPr="00CF2E7C" w14:paraId="59FCC26E" w14:textId="77777777" w:rsidTr="00CF2E7C">
        <w:tc>
          <w:tcPr>
            <w:tcW w:w="1066" w:type="dxa"/>
            <w:vAlign w:val="center"/>
          </w:tcPr>
          <w:p w14:paraId="1A0FA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9251F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F4D4CF8" w14:textId="77777777" w:rsidR="002F0752" w:rsidRPr="00CF2E7C" w:rsidRDefault="002F0752" w:rsidP="00CF2E7C">
            <w:pPr>
              <w:rPr>
                <w:rFonts w:ascii="Calibri" w:eastAsia="Calibri" w:hAnsi="Calibri" w:cs="Calibri"/>
                <w:color w:val="000000" w:themeColor="text1"/>
              </w:rPr>
            </w:pPr>
          </w:p>
        </w:tc>
      </w:tr>
      <w:tr w:rsidR="002F0752" w:rsidRPr="00CF2E7C" w14:paraId="7E657775" w14:textId="77777777" w:rsidTr="00CF2E7C">
        <w:tc>
          <w:tcPr>
            <w:tcW w:w="1066" w:type="dxa"/>
            <w:vAlign w:val="center"/>
          </w:tcPr>
          <w:p w14:paraId="7D244D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47913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8119A25" w14:textId="77777777" w:rsidR="002F0752" w:rsidRPr="00CF2E7C" w:rsidRDefault="002F0752" w:rsidP="00CF2E7C">
            <w:pPr>
              <w:rPr>
                <w:rFonts w:ascii="Calibri" w:eastAsia="Calibri" w:hAnsi="Calibri" w:cs="Calibri"/>
                <w:color w:val="000000" w:themeColor="text1"/>
              </w:rPr>
            </w:pPr>
          </w:p>
        </w:tc>
      </w:tr>
      <w:tr w:rsidR="002F0752" w:rsidRPr="00CF2E7C" w14:paraId="1526BF84" w14:textId="77777777" w:rsidTr="00CF2E7C">
        <w:tc>
          <w:tcPr>
            <w:tcW w:w="1066" w:type="dxa"/>
            <w:vAlign w:val="center"/>
          </w:tcPr>
          <w:p w14:paraId="296A29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19AE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4F205266" w14:textId="77777777" w:rsidR="002F0752" w:rsidRPr="00CF2E7C" w:rsidRDefault="002F0752" w:rsidP="00CF2E7C">
            <w:pPr>
              <w:rPr>
                <w:rFonts w:ascii="Calibri" w:eastAsia="Calibri" w:hAnsi="Calibri" w:cs="Calibri"/>
                <w:color w:val="000000" w:themeColor="text1"/>
              </w:rPr>
            </w:pPr>
          </w:p>
        </w:tc>
      </w:tr>
      <w:tr w:rsidR="002F0752" w:rsidRPr="00CF2E7C" w14:paraId="7A871746" w14:textId="77777777" w:rsidTr="00CF2E7C">
        <w:tc>
          <w:tcPr>
            <w:tcW w:w="1066" w:type="dxa"/>
            <w:vAlign w:val="center"/>
          </w:tcPr>
          <w:p w14:paraId="2DAF2A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49D2F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EFCD53" w14:textId="77777777" w:rsidTr="00CF2E7C">
        <w:tc>
          <w:tcPr>
            <w:tcW w:w="1066" w:type="dxa"/>
            <w:vAlign w:val="center"/>
          </w:tcPr>
          <w:p w14:paraId="6DCA2685"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C1D449D" w14:textId="77777777" w:rsidR="002F0752" w:rsidRPr="00CF2E7C" w:rsidRDefault="002F0752" w:rsidP="00CF2E7C">
            <w:pPr>
              <w:rPr>
                <w:rFonts w:ascii="Calibri" w:eastAsia="Calibri" w:hAnsi="Calibri" w:cs="Calibri"/>
                <w:color w:val="000000" w:themeColor="text1"/>
              </w:rPr>
            </w:pPr>
          </w:p>
          <w:p w14:paraId="4333B849" w14:textId="77777777" w:rsidR="006F14E9" w:rsidRDefault="006F14E9"/>
        </w:tc>
      </w:tr>
    </w:tbl>
    <w:p w14:paraId="495040E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C2AC70B"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B3C8FB8" w14:textId="77777777" w:rsidTr="00CF2E7C">
        <w:tc>
          <w:tcPr>
            <w:tcW w:w="1066" w:type="dxa"/>
            <w:vAlign w:val="center"/>
          </w:tcPr>
          <w:p w14:paraId="41E910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13BA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DDF5FC6" w14:textId="77777777" w:rsidTr="00CF2E7C">
        <w:tc>
          <w:tcPr>
            <w:tcW w:w="1066" w:type="dxa"/>
            <w:vAlign w:val="center"/>
          </w:tcPr>
          <w:p w14:paraId="48814319"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CF92C5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122E0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1836D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2297A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B3E3C46" w14:textId="77777777" w:rsidTr="00CF2E7C">
        <w:tc>
          <w:tcPr>
            <w:tcW w:w="1066" w:type="dxa"/>
            <w:vAlign w:val="center"/>
          </w:tcPr>
          <w:p w14:paraId="4062D8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6.59.1</w:t>
            </w:r>
          </w:p>
        </w:tc>
        <w:tc>
          <w:tcPr>
            <w:tcW w:w="3588" w:type="dxa"/>
            <w:shd w:val="clear" w:color="auto" w:fill="DEEAF6" w:themeFill="accent5" w:themeFillTint="33"/>
            <w:vAlign w:val="center"/>
          </w:tcPr>
          <w:p w14:paraId="234FFE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429A32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840953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FFF5EB" w14:textId="4D188E91"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DB83A62" w14:textId="77777777" w:rsidTr="00CF2E7C">
        <w:tc>
          <w:tcPr>
            <w:tcW w:w="1066" w:type="dxa"/>
            <w:vAlign w:val="center"/>
          </w:tcPr>
          <w:p w14:paraId="29E8A9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45059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BEB320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70DB36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23FB72" w14:textId="3EC70416"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C122A0F" w14:textId="77777777" w:rsidTr="00CF2E7C">
        <w:tc>
          <w:tcPr>
            <w:tcW w:w="1066" w:type="dxa"/>
            <w:vAlign w:val="center"/>
          </w:tcPr>
          <w:p w14:paraId="35303F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0CE7D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3B27D4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0B1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F3949D5" w14:textId="480E90FC"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A2C5EF" w14:textId="77777777" w:rsidTr="00CF2E7C">
        <w:tc>
          <w:tcPr>
            <w:tcW w:w="1066" w:type="dxa"/>
            <w:vAlign w:val="center"/>
          </w:tcPr>
          <w:p w14:paraId="1FF8CC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8E5F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5A47C3D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57E7BF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7A9F413" w14:textId="665BDA09"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15F134" w14:textId="77777777" w:rsidTr="00CF2E7C">
        <w:tc>
          <w:tcPr>
            <w:tcW w:w="1066" w:type="dxa"/>
            <w:vAlign w:val="center"/>
          </w:tcPr>
          <w:p w14:paraId="6C1B7A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C9847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75899B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EEB16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EA38BF6" w14:textId="6842AAAE" w:rsidR="002F0752" w:rsidRPr="00CF2E7C" w:rsidRDefault="00C87376"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279AE99" w14:textId="77777777" w:rsidTr="00CF2E7C">
        <w:tc>
          <w:tcPr>
            <w:tcW w:w="1066" w:type="dxa"/>
            <w:vAlign w:val="center"/>
          </w:tcPr>
          <w:p w14:paraId="2F30E9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8585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EF713A1" w14:textId="77777777" w:rsidTr="00CF2E7C">
        <w:tc>
          <w:tcPr>
            <w:tcW w:w="1066" w:type="dxa"/>
            <w:vAlign w:val="center"/>
          </w:tcPr>
          <w:p w14:paraId="7A7533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3755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65C13BEE" w14:textId="77777777" w:rsidR="002F0752" w:rsidRPr="00CF2E7C" w:rsidRDefault="002F0752" w:rsidP="00CF2E7C">
            <w:pPr>
              <w:rPr>
                <w:rFonts w:ascii="Calibri" w:eastAsia="Calibri" w:hAnsi="Calibri" w:cs="Calibri"/>
                <w:color w:val="000000" w:themeColor="text1"/>
              </w:rPr>
            </w:pPr>
          </w:p>
        </w:tc>
      </w:tr>
      <w:tr w:rsidR="002F0752" w:rsidRPr="00CF2E7C" w14:paraId="70307A26" w14:textId="77777777" w:rsidTr="00CF2E7C">
        <w:tc>
          <w:tcPr>
            <w:tcW w:w="1066" w:type="dxa"/>
            <w:vAlign w:val="center"/>
          </w:tcPr>
          <w:p w14:paraId="415868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30F8F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E0017E5" w14:textId="77777777" w:rsidR="002F0752" w:rsidRPr="00CF2E7C" w:rsidRDefault="002F0752" w:rsidP="00CF2E7C">
            <w:pPr>
              <w:rPr>
                <w:rFonts w:ascii="Calibri" w:eastAsia="Calibri" w:hAnsi="Calibri" w:cs="Calibri"/>
                <w:color w:val="000000" w:themeColor="text1"/>
              </w:rPr>
            </w:pPr>
          </w:p>
        </w:tc>
      </w:tr>
      <w:tr w:rsidR="002F0752" w:rsidRPr="00CF2E7C" w14:paraId="0D2E619A" w14:textId="77777777" w:rsidTr="00CF2E7C">
        <w:tc>
          <w:tcPr>
            <w:tcW w:w="1066" w:type="dxa"/>
            <w:vAlign w:val="center"/>
          </w:tcPr>
          <w:p w14:paraId="57A12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65ED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66C98FA" w14:textId="77777777" w:rsidR="002F0752" w:rsidRPr="00CF2E7C" w:rsidRDefault="002F0752" w:rsidP="00CF2E7C">
            <w:pPr>
              <w:rPr>
                <w:rFonts w:ascii="Calibri" w:eastAsia="Calibri" w:hAnsi="Calibri" w:cs="Calibri"/>
                <w:color w:val="000000" w:themeColor="text1"/>
              </w:rPr>
            </w:pPr>
          </w:p>
        </w:tc>
      </w:tr>
      <w:tr w:rsidR="002F0752" w:rsidRPr="00CF2E7C" w14:paraId="310D9BC4" w14:textId="77777777" w:rsidTr="00CF2E7C">
        <w:tc>
          <w:tcPr>
            <w:tcW w:w="1066" w:type="dxa"/>
            <w:vAlign w:val="center"/>
          </w:tcPr>
          <w:p w14:paraId="0E1639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CC2F4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D210449" w14:textId="77777777" w:rsidTr="00CF2E7C">
        <w:trPr>
          <w:trHeight w:val="1020"/>
        </w:trPr>
        <w:tc>
          <w:tcPr>
            <w:tcW w:w="1066" w:type="dxa"/>
            <w:vAlign w:val="center"/>
          </w:tcPr>
          <w:p w14:paraId="48840CF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E7D3792" w14:textId="77777777" w:rsidR="002F0752" w:rsidRPr="00CF2E7C" w:rsidRDefault="002F0752" w:rsidP="00CF2E7C">
            <w:pPr>
              <w:rPr>
                <w:rFonts w:ascii="Calibri" w:eastAsia="Calibri" w:hAnsi="Calibri" w:cs="Calibri"/>
                <w:color w:val="000000" w:themeColor="text1"/>
              </w:rPr>
            </w:pPr>
          </w:p>
          <w:p w14:paraId="24AA883E" w14:textId="77777777" w:rsidR="006F14E9" w:rsidRDefault="006F14E9"/>
        </w:tc>
      </w:tr>
    </w:tbl>
    <w:p w14:paraId="65BD7607" w14:textId="77777777" w:rsidR="002F0752" w:rsidRDefault="002F0752" w:rsidP="003A52E3">
      <w:pPr>
        <w:shd w:val="clear" w:color="auto" w:fill="FFFFFF" w:themeFill="background1"/>
      </w:pPr>
    </w:p>
    <w:p w14:paraId="276CA099" w14:textId="77777777" w:rsidR="002F0752" w:rsidRPr="003A52E3" w:rsidRDefault="002F0752" w:rsidP="003A52E3">
      <w:pPr>
        <w:pStyle w:val="Heading3"/>
        <w:rPr>
          <w:rFonts w:eastAsia="Arial"/>
        </w:rPr>
      </w:pPr>
      <w:bookmarkStart w:id="86" w:name="_Toc198223644"/>
      <w:r>
        <w:rPr>
          <w:rFonts w:eastAsia="Arial"/>
        </w:rPr>
        <w:t>6.</w:t>
      </w:r>
      <w:r w:rsidRPr="26567C6B">
        <w:rPr>
          <w:rFonts w:eastAsia="Arial"/>
        </w:rPr>
        <w:t>4.2 Coal-Related Methane Emissions</w:t>
      </w:r>
      <w:bookmarkEnd w:id="86"/>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F65D393" w14:textId="77777777" w:rsidTr="00CF2E7C">
        <w:tc>
          <w:tcPr>
            <w:tcW w:w="1066" w:type="dxa"/>
            <w:vAlign w:val="center"/>
          </w:tcPr>
          <w:p w14:paraId="2105A102"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C02493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03F3A85" w14:textId="77777777" w:rsidTr="00CF2E7C">
        <w:tc>
          <w:tcPr>
            <w:tcW w:w="1066" w:type="dxa"/>
            <w:vAlign w:val="center"/>
          </w:tcPr>
          <w:p w14:paraId="0CE1B017"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0F47A7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5BB0564" w14:textId="73FD8777" w:rsidR="002F0752" w:rsidRPr="00CF2E7C" w:rsidRDefault="00C87376" w:rsidP="00CF2E7C">
            <w:pPr>
              <w:rPr>
                <w:rFonts w:ascii="Calibri" w:hAnsi="Calibri" w:cs="Calibri"/>
              </w:rPr>
            </w:pPr>
            <w:r>
              <w:rPr>
                <w:rFonts w:ascii="Calibri" w:hAnsi="Calibri" w:cs="Calibri"/>
              </w:rPr>
              <w:t>X</w:t>
            </w:r>
          </w:p>
        </w:tc>
      </w:tr>
      <w:tr w:rsidR="002F0752" w:rsidRPr="00CF2E7C" w14:paraId="46F9E224" w14:textId="77777777" w:rsidTr="00CF2E7C">
        <w:tc>
          <w:tcPr>
            <w:tcW w:w="1066" w:type="dxa"/>
            <w:vAlign w:val="center"/>
          </w:tcPr>
          <w:p w14:paraId="5E24F12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1443BB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D8CEBE3" w14:textId="77777777" w:rsidR="002F0752" w:rsidRPr="00CF2E7C" w:rsidRDefault="002F0752" w:rsidP="00CF2E7C">
            <w:pPr>
              <w:rPr>
                <w:rFonts w:ascii="Calibri" w:hAnsi="Calibri" w:cs="Calibri"/>
              </w:rPr>
            </w:pPr>
          </w:p>
        </w:tc>
      </w:tr>
      <w:tr w:rsidR="002F0752" w:rsidRPr="00CF2E7C" w14:paraId="046954AF" w14:textId="77777777" w:rsidTr="00CF2E7C">
        <w:tc>
          <w:tcPr>
            <w:tcW w:w="1066" w:type="dxa"/>
            <w:vAlign w:val="center"/>
          </w:tcPr>
          <w:p w14:paraId="37763EE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9D0802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A7EFCFD" w14:textId="77777777" w:rsidR="002F0752" w:rsidRPr="00CF2E7C" w:rsidRDefault="002F0752" w:rsidP="00CF2E7C">
            <w:pPr>
              <w:rPr>
                <w:rFonts w:ascii="Calibri" w:hAnsi="Calibri" w:cs="Calibri"/>
              </w:rPr>
            </w:pPr>
          </w:p>
        </w:tc>
      </w:tr>
      <w:tr w:rsidR="002F0752" w:rsidRPr="00CF2E7C" w14:paraId="0133DEC6" w14:textId="77777777" w:rsidTr="00CF2E7C">
        <w:tc>
          <w:tcPr>
            <w:tcW w:w="1066" w:type="dxa"/>
            <w:vAlign w:val="center"/>
          </w:tcPr>
          <w:p w14:paraId="3BA6659C"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E5E007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311F1F5" w14:textId="77777777" w:rsidTr="00CF2E7C">
        <w:tc>
          <w:tcPr>
            <w:tcW w:w="1066" w:type="dxa"/>
            <w:vAlign w:val="center"/>
          </w:tcPr>
          <w:p w14:paraId="294E976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AE3665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3C3486D" w14:textId="42E459FF" w:rsidR="002F0752" w:rsidRPr="00CF2E7C" w:rsidRDefault="00C87376" w:rsidP="00CF2E7C">
            <w:pPr>
              <w:rPr>
                <w:rFonts w:ascii="Calibri" w:hAnsi="Calibri" w:cs="Calibri"/>
              </w:rPr>
            </w:pPr>
            <w:r>
              <w:rPr>
                <w:rFonts w:ascii="Calibri" w:hAnsi="Calibri" w:cs="Calibri"/>
              </w:rPr>
              <w:t>X</w:t>
            </w:r>
          </w:p>
        </w:tc>
      </w:tr>
      <w:tr w:rsidR="002F0752" w:rsidRPr="00CF2E7C" w14:paraId="2F20CB71" w14:textId="77777777" w:rsidTr="00CF2E7C">
        <w:tc>
          <w:tcPr>
            <w:tcW w:w="1066" w:type="dxa"/>
            <w:vAlign w:val="center"/>
          </w:tcPr>
          <w:p w14:paraId="1166344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1474D9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3E9A4A1" w14:textId="77777777" w:rsidR="002F0752" w:rsidRPr="00CF2E7C" w:rsidRDefault="002F0752" w:rsidP="00CF2E7C">
            <w:pPr>
              <w:rPr>
                <w:rFonts w:ascii="Calibri" w:hAnsi="Calibri" w:cs="Calibri"/>
              </w:rPr>
            </w:pPr>
          </w:p>
        </w:tc>
      </w:tr>
      <w:tr w:rsidR="002F0752" w:rsidRPr="00CF2E7C" w14:paraId="05C8561C" w14:textId="77777777" w:rsidTr="00CF2E7C">
        <w:tc>
          <w:tcPr>
            <w:tcW w:w="1066" w:type="dxa"/>
            <w:vAlign w:val="center"/>
          </w:tcPr>
          <w:p w14:paraId="38D0688C" w14:textId="77777777" w:rsidR="002F0752" w:rsidRPr="00CF2E7C" w:rsidRDefault="002F0752" w:rsidP="00CF2E7C">
            <w:pPr>
              <w:rPr>
                <w:rFonts w:ascii="Calibri" w:hAnsi="Calibri" w:cs="Calibri"/>
              </w:rPr>
            </w:pPr>
            <w:r w:rsidRPr="00CF2E7C">
              <w:rPr>
                <w:rFonts w:ascii="Calibri" w:hAnsi="Calibri" w:cs="Calibri"/>
              </w:rPr>
              <w:lastRenderedPageBreak/>
              <w:t>6.63.3</w:t>
            </w:r>
          </w:p>
        </w:tc>
        <w:tc>
          <w:tcPr>
            <w:tcW w:w="6413" w:type="dxa"/>
            <w:shd w:val="clear" w:color="auto" w:fill="E2EFD9" w:themeFill="accent6" w:themeFillTint="33"/>
            <w:vAlign w:val="center"/>
          </w:tcPr>
          <w:p w14:paraId="304F1E1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1580395" w14:textId="77777777" w:rsidR="002F0752" w:rsidRPr="00CF2E7C" w:rsidRDefault="002F0752" w:rsidP="00CF2E7C">
            <w:pPr>
              <w:rPr>
                <w:rFonts w:ascii="Calibri" w:hAnsi="Calibri" w:cs="Calibri"/>
              </w:rPr>
            </w:pPr>
          </w:p>
        </w:tc>
      </w:tr>
      <w:tr w:rsidR="002F0752" w:rsidRPr="00CF2E7C" w14:paraId="5891AA91" w14:textId="77777777" w:rsidTr="00CF2E7C">
        <w:tc>
          <w:tcPr>
            <w:tcW w:w="1066" w:type="dxa"/>
            <w:vAlign w:val="center"/>
          </w:tcPr>
          <w:p w14:paraId="422B2959"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96CF72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91AB61F" w14:textId="77777777" w:rsidTr="00CF2E7C">
        <w:trPr>
          <w:trHeight w:val="1020"/>
        </w:trPr>
        <w:tc>
          <w:tcPr>
            <w:tcW w:w="1066" w:type="dxa"/>
            <w:vAlign w:val="center"/>
          </w:tcPr>
          <w:p w14:paraId="35D6438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EB20015" w14:textId="77777777" w:rsidR="002F0752" w:rsidRPr="00CF2E7C" w:rsidRDefault="002F0752" w:rsidP="00CF2E7C">
            <w:pPr>
              <w:rPr>
                <w:rFonts w:ascii="Calibri" w:hAnsi="Calibri" w:cs="Calibri"/>
              </w:rPr>
            </w:pPr>
          </w:p>
          <w:p w14:paraId="2FB1DFD5" w14:textId="77777777" w:rsidR="006F14E9" w:rsidRDefault="006F14E9"/>
        </w:tc>
      </w:tr>
      <w:tr w:rsidR="002F0752" w:rsidRPr="00CF2E7C" w14:paraId="5F38D870" w14:textId="77777777" w:rsidTr="00CF2E7C">
        <w:tc>
          <w:tcPr>
            <w:tcW w:w="1066" w:type="dxa"/>
            <w:vAlign w:val="center"/>
          </w:tcPr>
          <w:p w14:paraId="6A8B7818"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CCCD5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E86EA72" w14:textId="77777777" w:rsidTr="00CF2E7C">
        <w:tc>
          <w:tcPr>
            <w:tcW w:w="1066" w:type="dxa"/>
            <w:vAlign w:val="center"/>
          </w:tcPr>
          <w:p w14:paraId="23F9B5B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093BD4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2CBF8BA4" w14:textId="4AE6C19D" w:rsidR="002F0752" w:rsidRPr="00CF2E7C" w:rsidRDefault="00C87376" w:rsidP="00CF2E7C">
            <w:pPr>
              <w:rPr>
                <w:rFonts w:ascii="Calibri" w:hAnsi="Calibri" w:cs="Calibri"/>
              </w:rPr>
            </w:pPr>
            <w:r>
              <w:rPr>
                <w:rFonts w:ascii="Calibri" w:hAnsi="Calibri" w:cs="Calibri"/>
              </w:rPr>
              <w:t>X</w:t>
            </w:r>
          </w:p>
        </w:tc>
      </w:tr>
      <w:tr w:rsidR="002F0752" w:rsidRPr="00CF2E7C" w14:paraId="2B2B6E0A" w14:textId="77777777" w:rsidTr="00CF2E7C">
        <w:tc>
          <w:tcPr>
            <w:tcW w:w="1066" w:type="dxa"/>
            <w:vAlign w:val="center"/>
          </w:tcPr>
          <w:p w14:paraId="16B8BC2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D9F228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4131450" w14:textId="77777777" w:rsidR="002F0752" w:rsidRPr="00CF2E7C" w:rsidRDefault="002F0752" w:rsidP="00CF2E7C">
            <w:pPr>
              <w:rPr>
                <w:rFonts w:ascii="Calibri" w:hAnsi="Calibri" w:cs="Calibri"/>
              </w:rPr>
            </w:pPr>
          </w:p>
        </w:tc>
      </w:tr>
      <w:tr w:rsidR="002F0752" w:rsidRPr="00CF2E7C" w14:paraId="38996BC5" w14:textId="77777777" w:rsidTr="00CF2E7C">
        <w:tc>
          <w:tcPr>
            <w:tcW w:w="1066" w:type="dxa"/>
            <w:vAlign w:val="center"/>
          </w:tcPr>
          <w:p w14:paraId="2B50F69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436BB1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264E1422" w14:textId="77777777" w:rsidR="002F0752" w:rsidRPr="00CF2E7C" w:rsidRDefault="002F0752" w:rsidP="00CF2E7C">
            <w:pPr>
              <w:rPr>
                <w:rFonts w:ascii="Calibri" w:hAnsi="Calibri" w:cs="Calibri"/>
              </w:rPr>
            </w:pPr>
          </w:p>
        </w:tc>
      </w:tr>
      <w:tr w:rsidR="002F0752" w:rsidRPr="00CF2E7C" w14:paraId="6ECC960E" w14:textId="77777777" w:rsidTr="00CF2E7C">
        <w:tc>
          <w:tcPr>
            <w:tcW w:w="1066" w:type="dxa"/>
            <w:vAlign w:val="center"/>
          </w:tcPr>
          <w:p w14:paraId="7E837693"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B63B56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61C6FC7" w14:textId="77777777" w:rsidTr="00CF2E7C">
        <w:trPr>
          <w:trHeight w:val="1020"/>
        </w:trPr>
        <w:tc>
          <w:tcPr>
            <w:tcW w:w="1066" w:type="dxa"/>
            <w:vAlign w:val="center"/>
          </w:tcPr>
          <w:p w14:paraId="3CD75AA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162B36C" w14:textId="77777777" w:rsidR="002F0752" w:rsidRPr="00CF2E7C" w:rsidRDefault="002F0752" w:rsidP="00CF2E7C">
            <w:pPr>
              <w:rPr>
                <w:rFonts w:ascii="Calibri" w:hAnsi="Calibri" w:cs="Calibri"/>
              </w:rPr>
            </w:pPr>
          </w:p>
          <w:p w14:paraId="50657B43" w14:textId="77777777" w:rsidR="006F14E9" w:rsidRDefault="006F14E9"/>
        </w:tc>
      </w:tr>
      <w:tr w:rsidR="002F0752" w:rsidRPr="00CF2E7C" w14:paraId="5BC08B84" w14:textId="77777777" w:rsidTr="00CF2E7C">
        <w:tc>
          <w:tcPr>
            <w:tcW w:w="1066" w:type="dxa"/>
            <w:vAlign w:val="center"/>
          </w:tcPr>
          <w:p w14:paraId="614425F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EDCDC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87D4A7B" w14:textId="77777777" w:rsidTr="00CF2E7C">
        <w:tc>
          <w:tcPr>
            <w:tcW w:w="1066" w:type="dxa"/>
            <w:vAlign w:val="center"/>
          </w:tcPr>
          <w:p w14:paraId="4268FF51"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758D328"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6A63084" w14:textId="77777777" w:rsidR="002F0752" w:rsidRPr="00CF2E7C" w:rsidRDefault="002F0752" w:rsidP="00CF2E7C">
            <w:pPr>
              <w:rPr>
                <w:rFonts w:ascii="Calibri" w:hAnsi="Calibri" w:cs="Calibri"/>
              </w:rPr>
            </w:pPr>
          </w:p>
        </w:tc>
      </w:tr>
      <w:tr w:rsidR="002F0752" w:rsidRPr="00CF2E7C" w14:paraId="516B2474" w14:textId="77777777" w:rsidTr="00CF2E7C">
        <w:tc>
          <w:tcPr>
            <w:tcW w:w="1066" w:type="dxa"/>
            <w:vAlign w:val="center"/>
          </w:tcPr>
          <w:p w14:paraId="1DAE02CB"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BC239E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9ED82E7" w14:textId="77777777" w:rsidR="002F0752" w:rsidRPr="00CF2E7C" w:rsidRDefault="002F0752" w:rsidP="00CF2E7C">
            <w:pPr>
              <w:rPr>
                <w:rFonts w:ascii="Calibri" w:hAnsi="Calibri" w:cs="Calibri"/>
              </w:rPr>
            </w:pPr>
          </w:p>
        </w:tc>
      </w:tr>
      <w:tr w:rsidR="002F0752" w:rsidRPr="00CF2E7C" w14:paraId="1724D91C" w14:textId="77777777" w:rsidTr="00CF2E7C">
        <w:tc>
          <w:tcPr>
            <w:tcW w:w="1066" w:type="dxa"/>
            <w:vAlign w:val="center"/>
          </w:tcPr>
          <w:p w14:paraId="196718D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6DBE83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7E0F7D26" w14:textId="77777777" w:rsidR="002F0752" w:rsidRPr="00CF2E7C" w:rsidRDefault="002F0752" w:rsidP="00CF2E7C">
            <w:pPr>
              <w:rPr>
                <w:rFonts w:ascii="Calibri" w:hAnsi="Calibri" w:cs="Calibri"/>
              </w:rPr>
            </w:pPr>
          </w:p>
        </w:tc>
      </w:tr>
      <w:tr w:rsidR="002F0752" w:rsidRPr="00CF2E7C" w14:paraId="224A8945" w14:textId="77777777" w:rsidTr="00CF2E7C">
        <w:tc>
          <w:tcPr>
            <w:tcW w:w="1066" w:type="dxa"/>
            <w:vAlign w:val="center"/>
          </w:tcPr>
          <w:p w14:paraId="2D8E703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EB4123C"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390E538C" w14:textId="77777777" w:rsidR="002F0752" w:rsidRPr="00CF2E7C" w:rsidRDefault="002F0752" w:rsidP="00CF2E7C">
            <w:pPr>
              <w:rPr>
                <w:rFonts w:ascii="Calibri" w:hAnsi="Calibri" w:cs="Calibri"/>
              </w:rPr>
            </w:pPr>
          </w:p>
        </w:tc>
      </w:tr>
      <w:tr w:rsidR="002F0752" w:rsidRPr="00CF2E7C" w14:paraId="0B233E7D" w14:textId="77777777" w:rsidTr="00CF2E7C">
        <w:tc>
          <w:tcPr>
            <w:tcW w:w="1066" w:type="dxa"/>
            <w:vAlign w:val="center"/>
          </w:tcPr>
          <w:p w14:paraId="24A7515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F51E2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7FC611D" w14:textId="77777777" w:rsidTr="00CF2E7C">
        <w:trPr>
          <w:trHeight w:val="1020"/>
        </w:trPr>
        <w:tc>
          <w:tcPr>
            <w:tcW w:w="1066" w:type="dxa"/>
            <w:vAlign w:val="center"/>
          </w:tcPr>
          <w:p w14:paraId="2BE7A2C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D904B55" w14:textId="77777777" w:rsidR="002F0752" w:rsidRPr="00CF2E7C" w:rsidRDefault="002F0752" w:rsidP="00CF2E7C">
            <w:pPr>
              <w:rPr>
                <w:rFonts w:ascii="Calibri" w:hAnsi="Calibri" w:cs="Calibri"/>
              </w:rPr>
            </w:pPr>
          </w:p>
          <w:p w14:paraId="0D383E84" w14:textId="77777777" w:rsidR="006F14E9" w:rsidRDefault="006F14E9"/>
        </w:tc>
      </w:tr>
    </w:tbl>
    <w:p w14:paraId="2287130F" w14:textId="77777777" w:rsidR="002F0752" w:rsidRDefault="002F0752" w:rsidP="002F0752">
      <w:pPr>
        <w:shd w:val="clear" w:color="auto" w:fill="FFFFFF" w:themeFill="background1"/>
      </w:pPr>
    </w:p>
    <w:p w14:paraId="450E06C6" w14:textId="77777777" w:rsidR="002F0752" w:rsidRPr="000A1917" w:rsidRDefault="002F0752" w:rsidP="000A1917">
      <w:pPr>
        <w:pStyle w:val="Heading3"/>
        <w:rPr>
          <w:rFonts w:eastAsia="Arial"/>
        </w:rPr>
      </w:pPr>
      <w:bookmarkStart w:id="87" w:name="_Toc198223645"/>
      <w:r>
        <w:rPr>
          <w:rFonts w:eastAsia="Arial"/>
        </w:rPr>
        <w:t>6.</w:t>
      </w:r>
      <w:r w:rsidRPr="26567C6B">
        <w:rPr>
          <w:rFonts w:eastAsia="Arial"/>
        </w:rPr>
        <w:t>4.3 Agriculture-Related Methane Emissions</w:t>
      </w:r>
      <w:bookmarkEnd w:id="87"/>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14A2703" w14:textId="77777777" w:rsidTr="00CF2E7C">
        <w:tc>
          <w:tcPr>
            <w:tcW w:w="1066" w:type="dxa"/>
            <w:vAlign w:val="center"/>
          </w:tcPr>
          <w:p w14:paraId="34D8C52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B19DA5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A9AEC9A" w14:textId="77777777" w:rsidTr="00CF2E7C">
        <w:tc>
          <w:tcPr>
            <w:tcW w:w="1066" w:type="dxa"/>
            <w:vAlign w:val="center"/>
          </w:tcPr>
          <w:p w14:paraId="6EDF59B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CC45E7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05091A2" w14:textId="5FA9B8CA" w:rsidR="002F0752" w:rsidRPr="00CF2E7C" w:rsidRDefault="0035752C" w:rsidP="00CF2E7C">
            <w:pPr>
              <w:rPr>
                <w:rFonts w:ascii="Calibri" w:hAnsi="Calibri" w:cs="Calibri"/>
              </w:rPr>
            </w:pPr>
            <w:r>
              <w:rPr>
                <w:rFonts w:ascii="Calibri" w:hAnsi="Calibri" w:cs="Calibri"/>
              </w:rPr>
              <w:t>X</w:t>
            </w:r>
          </w:p>
        </w:tc>
      </w:tr>
      <w:tr w:rsidR="002F0752" w:rsidRPr="00CF2E7C" w14:paraId="52832524" w14:textId="77777777" w:rsidTr="00CF2E7C">
        <w:tc>
          <w:tcPr>
            <w:tcW w:w="1066" w:type="dxa"/>
            <w:vAlign w:val="center"/>
          </w:tcPr>
          <w:p w14:paraId="69CF8496" w14:textId="77777777" w:rsidR="002F0752" w:rsidRPr="00CF2E7C" w:rsidRDefault="002F0752" w:rsidP="00CF2E7C">
            <w:pPr>
              <w:rPr>
                <w:rFonts w:ascii="Calibri" w:hAnsi="Calibri" w:cs="Calibri"/>
              </w:rPr>
            </w:pPr>
            <w:r w:rsidRPr="00CF2E7C">
              <w:rPr>
                <w:rFonts w:ascii="Calibri" w:hAnsi="Calibri" w:cs="Calibri"/>
              </w:rPr>
              <w:lastRenderedPageBreak/>
              <w:t>6.69.2</w:t>
            </w:r>
          </w:p>
        </w:tc>
        <w:tc>
          <w:tcPr>
            <w:tcW w:w="6027" w:type="dxa"/>
            <w:gridSpan w:val="3"/>
            <w:shd w:val="clear" w:color="auto" w:fill="E2EFD9" w:themeFill="accent6" w:themeFillTint="33"/>
            <w:vAlign w:val="center"/>
          </w:tcPr>
          <w:p w14:paraId="6A5DC25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E79BE02" w14:textId="77777777" w:rsidR="002F0752" w:rsidRPr="00CF2E7C" w:rsidRDefault="002F0752" w:rsidP="00CF2E7C">
            <w:pPr>
              <w:rPr>
                <w:rFonts w:ascii="Calibri" w:hAnsi="Calibri" w:cs="Calibri"/>
              </w:rPr>
            </w:pPr>
          </w:p>
        </w:tc>
      </w:tr>
      <w:tr w:rsidR="002F0752" w:rsidRPr="00CF2E7C" w14:paraId="71C41852" w14:textId="77777777" w:rsidTr="00CF2E7C">
        <w:tc>
          <w:tcPr>
            <w:tcW w:w="1066" w:type="dxa"/>
            <w:vAlign w:val="center"/>
          </w:tcPr>
          <w:p w14:paraId="455B8875"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EAD29F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4B2DA6E" w14:textId="77777777" w:rsidR="002F0752" w:rsidRPr="00CF2E7C" w:rsidRDefault="002F0752" w:rsidP="00CF2E7C">
            <w:pPr>
              <w:rPr>
                <w:rFonts w:ascii="Calibri" w:hAnsi="Calibri" w:cs="Calibri"/>
              </w:rPr>
            </w:pPr>
          </w:p>
        </w:tc>
      </w:tr>
      <w:tr w:rsidR="002F0752" w:rsidRPr="00CF2E7C" w14:paraId="0CBB9EAE" w14:textId="77777777" w:rsidTr="00CF2E7C">
        <w:tc>
          <w:tcPr>
            <w:tcW w:w="1066" w:type="dxa"/>
            <w:vAlign w:val="center"/>
          </w:tcPr>
          <w:p w14:paraId="7857A36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8B0D34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D2B86B3" w14:textId="77777777" w:rsidTr="00CF2E7C">
        <w:tc>
          <w:tcPr>
            <w:tcW w:w="1066" w:type="dxa"/>
            <w:vAlign w:val="center"/>
          </w:tcPr>
          <w:p w14:paraId="4CFB72D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D9F1CF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A029190" w14:textId="26E6555F" w:rsidR="002F0752" w:rsidRPr="00CF2E7C" w:rsidRDefault="0035752C" w:rsidP="00CF2E7C">
            <w:pPr>
              <w:rPr>
                <w:rFonts w:ascii="Calibri" w:hAnsi="Calibri" w:cs="Calibri"/>
              </w:rPr>
            </w:pPr>
            <w:r>
              <w:rPr>
                <w:rFonts w:ascii="Calibri" w:hAnsi="Calibri" w:cs="Calibri"/>
              </w:rPr>
              <w:t>X</w:t>
            </w:r>
          </w:p>
        </w:tc>
      </w:tr>
      <w:tr w:rsidR="002F0752" w:rsidRPr="00CF2E7C" w14:paraId="670C01B1" w14:textId="77777777" w:rsidTr="00CF2E7C">
        <w:tc>
          <w:tcPr>
            <w:tcW w:w="1066" w:type="dxa"/>
            <w:vAlign w:val="center"/>
          </w:tcPr>
          <w:p w14:paraId="74C0D571"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A3D69D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D92D04C" w14:textId="77777777" w:rsidR="002F0752" w:rsidRPr="00CF2E7C" w:rsidRDefault="002F0752" w:rsidP="00CF2E7C">
            <w:pPr>
              <w:rPr>
                <w:rFonts w:ascii="Calibri" w:hAnsi="Calibri" w:cs="Calibri"/>
              </w:rPr>
            </w:pPr>
          </w:p>
        </w:tc>
      </w:tr>
      <w:tr w:rsidR="002F0752" w:rsidRPr="00CF2E7C" w14:paraId="448A403C" w14:textId="77777777" w:rsidTr="00CF2E7C">
        <w:tc>
          <w:tcPr>
            <w:tcW w:w="1066" w:type="dxa"/>
            <w:vAlign w:val="center"/>
          </w:tcPr>
          <w:p w14:paraId="6BCFC6B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2599ED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948A7A5" w14:textId="77777777" w:rsidR="002F0752" w:rsidRPr="00CF2E7C" w:rsidRDefault="002F0752" w:rsidP="00CF2E7C">
            <w:pPr>
              <w:rPr>
                <w:rFonts w:ascii="Calibri" w:hAnsi="Calibri" w:cs="Calibri"/>
              </w:rPr>
            </w:pPr>
          </w:p>
        </w:tc>
      </w:tr>
      <w:tr w:rsidR="002F0752" w:rsidRPr="00CF2E7C" w14:paraId="54F8E1D6" w14:textId="77777777" w:rsidTr="00CF2E7C">
        <w:tc>
          <w:tcPr>
            <w:tcW w:w="1066" w:type="dxa"/>
            <w:vAlign w:val="center"/>
          </w:tcPr>
          <w:p w14:paraId="0B772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CD8E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4C50D1F" w14:textId="77777777" w:rsidTr="00CF2E7C">
        <w:tc>
          <w:tcPr>
            <w:tcW w:w="1066" w:type="dxa"/>
            <w:vAlign w:val="center"/>
          </w:tcPr>
          <w:p w14:paraId="601084FC"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62FF6CD"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F996FB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61F4D4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B4B33D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8DD04AF" w14:textId="77777777" w:rsidTr="00CF2E7C">
        <w:tc>
          <w:tcPr>
            <w:tcW w:w="1066" w:type="dxa"/>
            <w:vAlign w:val="center"/>
          </w:tcPr>
          <w:p w14:paraId="080358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7F45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4E7966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ABBC7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5575082" w14:textId="1258DD20" w:rsidR="002F0752" w:rsidRPr="00CF2E7C" w:rsidRDefault="00357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214B7C" w14:textId="77777777" w:rsidTr="00CF2E7C">
        <w:tc>
          <w:tcPr>
            <w:tcW w:w="1066" w:type="dxa"/>
            <w:vAlign w:val="center"/>
          </w:tcPr>
          <w:p w14:paraId="006D80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F6C3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748AAD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44EFB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357E6F5" w14:textId="54710D4B" w:rsidR="002F0752" w:rsidRPr="00CF2E7C" w:rsidRDefault="00357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C664AB9" w14:textId="77777777" w:rsidTr="00CF2E7C">
        <w:tc>
          <w:tcPr>
            <w:tcW w:w="1066" w:type="dxa"/>
            <w:vAlign w:val="center"/>
          </w:tcPr>
          <w:p w14:paraId="4A1A18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177F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F3A6B5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843F2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A4EAE6" w14:textId="4EFC9978" w:rsidR="002F0752" w:rsidRPr="00CF2E7C" w:rsidRDefault="00357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4AEE29F" w14:textId="77777777" w:rsidTr="00CF2E7C">
        <w:tc>
          <w:tcPr>
            <w:tcW w:w="1066" w:type="dxa"/>
            <w:vAlign w:val="center"/>
          </w:tcPr>
          <w:p w14:paraId="33892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545C2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61AED58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FC68D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45DB85" w14:textId="74EEEA23" w:rsidR="002F0752" w:rsidRPr="00CF2E7C" w:rsidRDefault="00357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D7CD3D0" w14:textId="77777777" w:rsidTr="00CF2E7C">
        <w:tc>
          <w:tcPr>
            <w:tcW w:w="1066" w:type="dxa"/>
            <w:vAlign w:val="center"/>
          </w:tcPr>
          <w:p w14:paraId="4A622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BFE8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DE66DD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0107EE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F879067" w14:textId="26C7B71B" w:rsidR="002F0752" w:rsidRPr="00CF2E7C" w:rsidRDefault="00357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BB409C" w14:textId="77777777" w:rsidTr="00CF2E7C">
        <w:tc>
          <w:tcPr>
            <w:tcW w:w="1066" w:type="dxa"/>
            <w:vAlign w:val="center"/>
          </w:tcPr>
          <w:p w14:paraId="55268F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F01C0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53D319D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9FBB9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2CBF179" w14:textId="60555F1E" w:rsidR="002F0752" w:rsidRPr="00CF2E7C" w:rsidRDefault="00357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CA0A90" w14:textId="77777777" w:rsidTr="00CF2E7C">
        <w:tc>
          <w:tcPr>
            <w:tcW w:w="1066" w:type="dxa"/>
            <w:vAlign w:val="center"/>
          </w:tcPr>
          <w:p w14:paraId="68FFC4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CCAAE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8A9353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5F2A3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010C9D9" w14:textId="3C7B0B64" w:rsidR="002F0752" w:rsidRPr="00CF2E7C" w:rsidRDefault="00357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5C19814" w14:textId="77777777" w:rsidTr="00CF2E7C">
        <w:tc>
          <w:tcPr>
            <w:tcW w:w="1066" w:type="dxa"/>
            <w:vAlign w:val="center"/>
          </w:tcPr>
          <w:p w14:paraId="02CB1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8FD44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BBC048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8C898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4FBE8B" w14:textId="5F96F1CA" w:rsidR="002F0752" w:rsidRPr="00CF2E7C" w:rsidRDefault="00357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95C5A50" w14:textId="77777777" w:rsidTr="00CF2E7C">
        <w:tc>
          <w:tcPr>
            <w:tcW w:w="1066" w:type="dxa"/>
            <w:vAlign w:val="center"/>
          </w:tcPr>
          <w:p w14:paraId="11F2AE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45DC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B9A550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4AAED8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AE151B" w14:textId="7CD3398F" w:rsidR="002F0752" w:rsidRPr="00CF2E7C" w:rsidRDefault="00357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DA63E9F" w14:textId="77777777" w:rsidTr="00CF2E7C">
        <w:tc>
          <w:tcPr>
            <w:tcW w:w="1066" w:type="dxa"/>
            <w:vAlign w:val="center"/>
          </w:tcPr>
          <w:p w14:paraId="0C606B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C2F0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88FF77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D59FBB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9767298" w14:textId="5C24C72F" w:rsidR="002F0752" w:rsidRPr="00CF2E7C" w:rsidRDefault="00357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CF8B4BE" w14:textId="77777777" w:rsidTr="00CF2E7C">
        <w:tc>
          <w:tcPr>
            <w:tcW w:w="1066" w:type="dxa"/>
            <w:vAlign w:val="center"/>
          </w:tcPr>
          <w:p w14:paraId="4DD81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082DD8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DEAC7C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D378ED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C22D91B" w14:textId="6ED1F160" w:rsidR="002F0752" w:rsidRPr="00CF2E7C" w:rsidRDefault="0035752C"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9168B54" w14:textId="77777777" w:rsidTr="00CF2E7C">
        <w:tc>
          <w:tcPr>
            <w:tcW w:w="1066" w:type="dxa"/>
            <w:vAlign w:val="center"/>
          </w:tcPr>
          <w:p w14:paraId="7A382A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B8374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B652F4B" w14:textId="77777777" w:rsidTr="00CF2E7C">
        <w:tc>
          <w:tcPr>
            <w:tcW w:w="1066" w:type="dxa"/>
            <w:vAlign w:val="center"/>
          </w:tcPr>
          <w:p w14:paraId="65EFC0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6.72.1</w:t>
            </w:r>
          </w:p>
        </w:tc>
        <w:tc>
          <w:tcPr>
            <w:tcW w:w="3534" w:type="dxa"/>
            <w:shd w:val="clear" w:color="auto" w:fill="E2EFD9" w:themeFill="accent6" w:themeFillTint="33"/>
            <w:vAlign w:val="center"/>
          </w:tcPr>
          <w:p w14:paraId="23452F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3486D97" w14:textId="77777777" w:rsidR="002F0752" w:rsidRPr="00CF2E7C" w:rsidRDefault="002F0752" w:rsidP="00CF2E7C">
            <w:pPr>
              <w:rPr>
                <w:rFonts w:ascii="Calibri" w:eastAsia="Calibri" w:hAnsi="Calibri" w:cs="Calibri"/>
                <w:color w:val="000000" w:themeColor="text1"/>
              </w:rPr>
            </w:pPr>
          </w:p>
        </w:tc>
      </w:tr>
      <w:tr w:rsidR="002F0752" w:rsidRPr="00CF2E7C" w14:paraId="4F564B60" w14:textId="77777777" w:rsidTr="00CF2E7C">
        <w:tc>
          <w:tcPr>
            <w:tcW w:w="1066" w:type="dxa"/>
            <w:vAlign w:val="center"/>
          </w:tcPr>
          <w:p w14:paraId="243119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B1639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9A9B71D" w14:textId="77777777" w:rsidR="002F0752" w:rsidRPr="00CF2E7C" w:rsidRDefault="002F0752" w:rsidP="00CF2E7C">
            <w:pPr>
              <w:rPr>
                <w:rFonts w:ascii="Calibri" w:eastAsia="Calibri" w:hAnsi="Calibri" w:cs="Calibri"/>
                <w:color w:val="000000" w:themeColor="text1"/>
              </w:rPr>
            </w:pPr>
          </w:p>
        </w:tc>
      </w:tr>
      <w:tr w:rsidR="002F0752" w:rsidRPr="00CF2E7C" w14:paraId="435554F4" w14:textId="77777777" w:rsidTr="00CF2E7C">
        <w:tc>
          <w:tcPr>
            <w:tcW w:w="1066" w:type="dxa"/>
            <w:vAlign w:val="center"/>
          </w:tcPr>
          <w:p w14:paraId="35FF25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842C9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A388814" w14:textId="77777777" w:rsidR="002F0752" w:rsidRPr="00CF2E7C" w:rsidRDefault="002F0752" w:rsidP="00CF2E7C">
            <w:pPr>
              <w:rPr>
                <w:rFonts w:ascii="Calibri" w:eastAsia="Calibri" w:hAnsi="Calibri" w:cs="Calibri"/>
                <w:color w:val="000000" w:themeColor="text1"/>
              </w:rPr>
            </w:pPr>
          </w:p>
        </w:tc>
      </w:tr>
      <w:tr w:rsidR="002F0752" w:rsidRPr="00CF2E7C" w14:paraId="52DD21C6" w14:textId="77777777" w:rsidTr="00CF2E7C">
        <w:tc>
          <w:tcPr>
            <w:tcW w:w="1066" w:type="dxa"/>
            <w:vAlign w:val="center"/>
          </w:tcPr>
          <w:p w14:paraId="2ABBD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B38C0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BDD69B9" w14:textId="77777777" w:rsidR="002F0752" w:rsidRPr="00CF2E7C" w:rsidRDefault="002F0752" w:rsidP="00CF2E7C">
            <w:pPr>
              <w:rPr>
                <w:rFonts w:ascii="Calibri" w:eastAsia="Calibri" w:hAnsi="Calibri" w:cs="Calibri"/>
                <w:color w:val="000000" w:themeColor="text1"/>
              </w:rPr>
            </w:pPr>
          </w:p>
        </w:tc>
      </w:tr>
      <w:tr w:rsidR="002F0752" w:rsidRPr="00CF2E7C" w14:paraId="21914BA5" w14:textId="77777777" w:rsidTr="00CF2E7C">
        <w:tc>
          <w:tcPr>
            <w:tcW w:w="1066" w:type="dxa"/>
            <w:vAlign w:val="center"/>
          </w:tcPr>
          <w:p w14:paraId="7C5C60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2E530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F97FD8F" w14:textId="77777777" w:rsidR="002F0752" w:rsidRPr="00CF2E7C" w:rsidRDefault="002F0752" w:rsidP="00CF2E7C">
            <w:pPr>
              <w:rPr>
                <w:rFonts w:ascii="Calibri" w:eastAsia="Calibri" w:hAnsi="Calibri" w:cs="Calibri"/>
                <w:color w:val="000000" w:themeColor="text1"/>
              </w:rPr>
            </w:pPr>
          </w:p>
        </w:tc>
      </w:tr>
      <w:tr w:rsidR="002F0752" w:rsidRPr="00CF2E7C" w14:paraId="1413C622" w14:textId="77777777" w:rsidTr="00CF2E7C">
        <w:tc>
          <w:tcPr>
            <w:tcW w:w="1066" w:type="dxa"/>
            <w:vAlign w:val="center"/>
          </w:tcPr>
          <w:p w14:paraId="1CA162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DD445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3E16E82" w14:textId="77777777" w:rsidTr="00CF2E7C">
        <w:trPr>
          <w:trHeight w:val="1020"/>
        </w:trPr>
        <w:tc>
          <w:tcPr>
            <w:tcW w:w="1066" w:type="dxa"/>
            <w:vAlign w:val="center"/>
          </w:tcPr>
          <w:p w14:paraId="46DD2FDD"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480CADD7" w14:textId="77777777" w:rsidR="002F0752" w:rsidRPr="00CF2E7C" w:rsidRDefault="002F0752" w:rsidP="00CF2E7C">
            <w:pPr>
              <w:rPr>
                <w:rFonts w:ascii="Calibri" w:eastAsia="Calibri" w:hAnsi="Calibri" w:cs="Calibri"/>
                <w:color w:val="000000" w:themeColor="text1"/>
              </w:rPr>
            </w:pPr>
          </w:p>
          <w:p w14:paraId="36B3324A" w14:textId="77777777" w:rsidR="006F14E9" w:rsidRDefault="006F14E9"/>
        </w:tc>
      </w:tr>
    </w:tbl>
    <w:p w14:paraId="3A72171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31F0CF6" w14:textId="77777777" w:rsidR="002F0752" w:rsidRDefault="002F0752" w:rsidP="002F0752">
      <w:pPr>
        <w:pStyle w:val="Heading2"/>
      </w:pPr>
      <w:bookmarkStart w:id="88"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88"/>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B751EA0"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A7F2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426E6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0D23C42"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BB71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ACFC886"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6FE4DC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5A33AD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2AC8BE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9817716"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1C8DF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517E9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A31539" w14:textId="6E7A469B"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10C82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22962A"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94FCD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EB542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35290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E61F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18D61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5BF4E8" w14:textId="6DAEB271"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BDF037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219D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2979B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99F5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0FC3F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A2FCB4" w14:textId="1EE75536"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29E194F"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83E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2416"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B6A7E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C8B5C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71C21B" w14:textId="2F24D2ED" w:rsidR="002F0752" w:rsidRPr="00CF2E7C" w:rsidRDefault="0035752C"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07E2AC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2A11C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7F33B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F73C5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A833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810CE3" w14:textId="02DCF3D4"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B4B49A7"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39B73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0B7BE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6E3EF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2371D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C2284B" w14:textId="3A06FED9"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53B2803"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1F86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28F1C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17F6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C7182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C57A50" w14:textId="7B9C74FD"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901E18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BCB7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5E3603"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AB93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541AE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FD76B1" w14:textId="76C66BAD"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3F30899"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2BAF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D6C029"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B571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D332A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57048B" w14:textId="06977D15"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976CAD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E948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CC5A5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680FF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7B112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9CDB7A" w14:textId="450813C3"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59E4F7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FB67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B4F446"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D3D8B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AA33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CE0480" w14:textId="53425CE4"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B74C3C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F21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22BC9B"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E21D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B90DE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A356B6" w14:textId="38FD141E"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E85C8A4"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838F5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13D02C"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48795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EF94C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65EDDA" w14:textId="0B836796" w:rsidR="002F0752" w:rsidRPr="00CF2E7C" w:rsidRDefault="0035752C"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16DCD82A"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218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A6F052"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85F46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E53EB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4EA9F" w14:textId="5F200AB5"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0ECA75C"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1281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E5EA2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239A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B59F5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49203F" w14:textId="2B9566E4"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2CC120"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769A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05952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0A12E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EADC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D93AD7" w14:textId="524C1F53"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F9BED4F"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DCB3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B1E22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9AD8A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B6B78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2CEB73" w14:textId="33C0E106"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3F20B04"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BB3F7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19D499"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1AA35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E536B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EDA3AC" w14:textId="42C9933C"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EBF593A"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1158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CED4E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4BE9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09054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7D1228" w14:textId="2F56331A"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AB0E264"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75C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63FB49"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DC847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0625A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2156DE" w14:textId="19C4E883"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58303D5"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BEB0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A1365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DE89E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F2F46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FCE8D8" w14:textId="5AE37430" w:rsidR="002F0752" w:rsidRPr="00CF2E7C" w:rsidRDefault="0035752C"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0A9504B"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BA091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AF6D1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A2DDB0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CD27F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B1A21B4" w14:textId="77777777" w:rsidR="002F0752" w:rsidRPr="00CF2E7C" w:rsidRDefault="002F0752" w:rsidP="00CF2E7C">
            <w:pPr>
              <w:rPr>
                <w:rFonts w:ascii="Calibri" w:hAnsi="Calibri" w:cs="Calibri"/>
              </w:rPr>
            </w:pPr>
          </w:p>
          <w:p w14:paraId="0FC23CB6" w14:textId="77777777" w:rsidR="006F14E9" w:rsidRDefault="006F14E9"/>
        </w:tc>
      </w:tr>
      <w:tr w:rsidR="002F0752" w:rsidRPr="00CF2E7C" w14:paraId="68D1637E"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5AC37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EB4E"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5730BA0"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4C616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01AFFE" w14:textId="77777777" w:rsidR="002F0752" w:rsidRPr="00CF2E7C" w:rsidRDefault="002F0752" w:rsidP="00CF2E7C">
            <w:pPr>
              <w:rPr>
                <w:rFonts w:ascii="Calibri" w:eastAsia="Times New Roman" w:hAnsi="Calibri" w:cs="Calibri"/>
                <w:kern w:val="0"/>
                <w:lang w:eastAsia="en-GB"/>
                <w14:ligatures w14:val="none"/>
              </w:rPr>
            </w:pPr>
          </w:p>
          <w:p w14:paraId="2187945C" w14:textId="77777777" w:rsidR="006F14E9" w:rsidRDefault="006F14E9"/>
        </w:tc>
      </w:tr>
    </w:tbl>
    <w:p w14:paraId="6F77FF05" w14:textId="77777777" w:rsidR="33822AF7" w:rsidRDefault="33822AF7" w:rsidP="002F5320">
      <w:pPr>
        <w:shd w:val="clear" w:color="auto" w:fill="FFFFFF" w:themeFill="background1"/>
      </w:pPr>
    </w:p>
    <w:sectPr w:rsidR="33822AF7" w:rsidSect="00E20574">
      <w:headerReference w:type="default" r:id="rId42"/>
      <w:pgSz w:w="11906" w:h="16838"/>
      <w:pgMar w:top="720" w:right="720" w:bottom="720" w:left="720" w:header="0"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1" w:author="Margarida Marques" w:date="2025-06-26T15:42:00Z" w:initials="MM">
    <w:p w14:paraId="082DDC7B" w14:textId="77777777" w:rsidR="001F1A21" w:rsidRDefault="001F1A21" w:rsidP="001F1A21">
      <w:pPr>
        <w:pStyle w:val="CommentText"/>
      </w:pPr>
      <w:r>
        <w:rPr>
          <w:rStyle w:val="CommentReference"/>
        </w:rPr>
        <w:annotationRef/>
      </w:r>
      <w:r>
        <w:t>The previous version of section 15 (1) required the Federal Government to adopt concrete measures at least every five years and to submit draft legislation to the Bundestag within six months where necessary. It also contained provisions in section 15 (2) on energy efficiency, renewable energy use, transport choices, and sustainable construction abroad. These were repealed by the Second Amendment Act of July 2024 in favour of a streamlined, programmatic framework.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82DDC7B" w15:done="1"/>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cr="http://schemas.microsoft.com/office/comments/2020/reactions"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cr w16du wp14">
  <w16cex:commentExtensible w16cex:durableId="45B5F05A" w16cex:dateUtc="2025-06-26T13:42: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82DDC7B" w16cid:durableId="45B5F05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67C7E0C" w14:textId="77777777" w:rsidR="005051CB" w:rsidRDefault="005051CB" w:rsidP="00874E39">
      <w:r>
        <w:separator/>
      </w:r>
    </w:p>
  </w:endnote>
  <w:endnote w:type="continuationSeparator" w:id="0">
    <w:p w14:paraId="003FA1A6" w14:textId="77777777" w:rsidR="005051CB" w:rsidRDefault="005051CB" w:rsidP="00874E39">
      <w:r>
        <w:continuationSeparator/>
      </w:r>
    </w:p>
  </w:endnote>
  <w:endnote w:type="continuationNotice" w:id="1">
    <w:p w14:paraId="57D44A8D" w14:textId="77777777" w:rsidR="005051CB" w:rsidRDefault="005051C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1C36B14E"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F52DFA1"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5B552B"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A181F13"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CACF26C"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25A2D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p14="http://schemas.microsoft.com/office/word/2010/wordml" xmlns:a14="http://schemas.microsoft.com/office/drawing/2010/main" xmlns:asvg="http://schemas.microsoft.com/office/drawing/2016/SVG/main" xmlns:pic="http://schemas.openxmlformats.org/drawingml/2006/picture" xmlns:a="http://schemas.openxmlformats.org/drawingml/2006/main">
          <w:pict w14:anchorId="428E5CCA">
            <v:group id="Group 3" style="position:absolute;margin-left:144.15pt;margin-top:730.65pt;width:234.85pt;height:56.65pt;z-index:251658241;mso-position-horizontal-relative:margin;mso-position-vertical-relative:margin" coordsize="29832,7194" o:spid="_x0000_s1026" w14:anchorId="63AF21FA"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6F38707" w14:textId="77777777" w:rsidR="005051CB" w:rsidRDefault="005051CB" w:rsidP="00874E39">
      <w:r>
        <w:separator/>
      </w:r>
    </w:p>
  </w:footnote>
  <w:footnote w:type="continuationSeparator" w:id="0">
    <w:p w14:paraId="4C78FCBE" w14:textId="77777777" w:rsidR="005051CB" w:rsidRDefault="005051CB" w:rsidP="00874E39">
      <w:r>
        <w:continuationSeparator/>
      </w:r>
    </w:p>
  </w:footnote>
  <w:footnote w:type="continuationNotice" w:id="1">
    <w:p w14:paraId="7B83802C" w14:textId="77777777" w:rsidR="005051CB" w:rsidRDefault="005051C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5E435ED" w14:textId="77777777" w:rsidTr="6D73AD7A">
      <w:trPr>
        <w:trHeight w:val="300"/>
      </w:trPr>
      <w:tc>
        <w:tcPr>
          <w:tcW w:w="3485" w:type="dxa"/>
        </w:tcPr>
        <w:p w14:paraId="436A94E5" w14:textId="77777777" w:rsidR="6D73AD7A" w:rsidRDefault="6D73AD7A" w:rsidP="6D73AD7A">
          <w:pPr>
            <w:pStyle w:val="Header"/>
            <w:ind w:left="-115"/>
          </w:pPr>
        </w:p>
      </w:tc>
      <w:tc>
        <w:tcPr>
          <w:tcW w:w="3485" w:type="dxa"/>
        </w:tcPr>
        <w:p w14:paraId="03FD23FD" w14:textId="77777777" w:rsidR="6D73AD7A" w:rsidRDefault="6D73AD7A" w:rsidP="6D73AD7A">
          <w:pPr>
            <w:pStyle w:val="Header"/>
            <w:jc w:val="center"/>
          </w:pPr>
        </w:p>
      </w:tc>
      <w:tc>
        <w:tcPr>
          <w:tcW w:w="3485" w:type="dxa"/>
        </w:tcPr>
        <w:p w14:paraId="03CB6061" w14:textId="77777777" w:rsidR="6D73AD7A" w:rsidRDefault="6D73AD7A" w:rsidP="6D73AD7A">
          <w:pPr>
            <w:pStyle w:val="Header"/>
            <w:ind w:right="-115"/>
            <w:jc w:val="right"/>
          </w:pPr>
        </w:p>
      </w:tc>
    </w:tr>
  </w:tbl>
  <w:p w14:paraId="4E580025"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0DD8D2B" w14:textId="77777777" w:rsidTr="6D73AD7A">
      <w:trPr>
        <w:trHeight w:val="300"/>
      </w:trPr>
      <w:tc>
        <w:tcPr>
          <w:tcW w:w="3485" w:type="dxa"/>
        </w:tcPr>
        <w:p w14:paraId="5C3BABF0" w14:textId="77777777" w:rsidR="00AA4965" w:rsidRDefault="00AA4965" w:rsidP="6D73AD7A">
          <w:pPr>
            <w:pStyle w:val="Header"/>
            <w:ind w:left="-115"/>
          </w:pPr>
        </w:p>
      </w:tc>
      <w:tc>
        <w:tcPr>
          <w:tcW w:w="3485" w:type="dxa"/>
        </w:tcPr>
        <w:p w14:paraId="071448E1" w14:textId="77777777" w:rsidR="00AA4965" w:rsidRDefault="00AA4965" w:rsidP="6D73AD7A">
          <w:pPr>
            <w:pStyle w:val="Header"/>
            <w:jc w:val="center"/>
          </w:pPr>
        </w:p>
      </w:tc>
      <w:tc>
        <w:tcPr>
          <w:tcW w:w="3485" w:type="dxa"/>
        </w:tcPr>
        <w:p w14:paraId="724D1373" w14:textId="77777777" w:rsidR="00AA4965" w:rsidRDefault="00AA4965" w:rsidP="6D73AD7A">
          <w:pPr>
            <w:pStyle w:val="Header"/>
            <w:ind w:right="-115"/>
            <w:jc w:val="right"/>
          </w:pPr>
        </w:p>
      </w:tc>
    </w:tr>
  </w:tbl>
  <w:p w14:paraId="3671F3BA"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D8D1EEB"/>
    <w:multiLevelType w:val="hybridMultilevel"/>
    <w:tmpl w:val="096499EC"/>
    <w:lvl w:ilvl="0" w:tplc="B3346346">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17025FB"/>
    <w:multiLevelType w:val="hybridMultilevel"/>
    <w:tmpl w:val="14208050"/>
    <w:lvl w:ilvl="0" w:tplc="82AC83DC">
      <w:start w:val="2"/>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10"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1"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EC3257C"/>
    <w:multiLevelType w:val="hybridMultilevel"/>
    <w:tmpl w:val="B776C1BC"/>
    <w:lvl w:ilvl="0" w:tplc="0C80FCFA">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6D416BA"/>
    <w:multiLevelType w:val="hybridMultilevel"/>
    <w:tmpl w:val="770C85F0"/>
    <w:lvl w:ilvl="0" w:tplc="76121C48">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3"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7"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8"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9"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0"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1"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2"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3"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4"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5"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6"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7"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8"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9"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0"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2"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3"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4"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5"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6" w15:restartNumberingAfterBreak="0">
    <w:nsid w:val="69AA7E67"/>
    <w:multiLevelType w:val="hybridMultilevel"/>
    <w:tmpl w:val="5CD0FA08"/>
    <w:lvl w:ilvl="0" w:tplc="05F001FC">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11638A4"/>
    <w:multiLevelType w:val="hybridMultilevel"/>
    <w:tmpl w:val="453EAF86"/>
    <w:lvl w:ilvl="0" w:tplc="E918F4A6">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2" w15:restartNumberingAfterBreak="0">
    <w:nsid w:val="7453705A"/>
    <w:multiLevelType w:val="hybridMultilevel"/>
    <w:tmpl w:val="662E6BBA"/>
    <w:lvl w:ilvl="0" w:tplc="A6FE0D94">
      <w:start w:val="1"/>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4"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9"/>
  </w:num>
  <w:num w:numId="2" w16cid:durableId="482308869">
    <w:abstractNumId w:val="27"/>
  </w:num>
  <w:num w:numId="3" w16cid:durableId="690952733">
    <w:abstractNumId w:val="45"/>
  </w:num>
  <w:num w:numId="4" w16cid:durableId="1689330127">
    <w:abstractNumId w:val="1"/>
  </w:num>
  <w:num w:numId="5" w16cid:durableId="401291788">
    <w:abstractNumId w:val="32"/>
  </w:num>
  <w:num w:numId="6" w16cid:durableId="1276788690">
    <w:abstractNumId w:val="15"/>
  </w:num>
  <w:num w:numId="7" w16cid:durableId="566767730">
    <w:abstractNumId w:val="24"/>
  </w:num>
  <w:num w:numId="8" w16cid:durableId="1780710843">
    <w:abstractNumId w:val="38"/>
  </w:num>
  <w:num w:numId="9" w16cid:durableId="1685783054">
    <w:abstractNumId w:val="3"/>
  </w:num>
  <w:num w:numId="10" w16cid:durableId="950551298">
    <w:abstractNumId w:val="35"/>
  </w:num>
  <w:num w:numId="11" w16cid:durableId="1591960799">
    <w:abstractNumId w:val="54"/>
  </w:num>
  <w:num w:numId="12" w16cid:durableId="1344891410">
    <w:abstractNumId w:val="11"/>
  </w:num>
  <w:num w:numId="13" w16cid:durableId="2023899324">
    <w:abstractNumId w:val="13"/>
  </w:num>
  <w:num w:numId="14" w16cid:durableId="430587014">
    <w:abstractNumId w:val="9"/>
  </w:num>
  <w:num w:numId="15" w16cid:durableId="1742869061">
    <w:abstractNumId w:val="34"/>
  </w:num>
  <w:num w:numId="16" w16cid:durableId="1996450437">
    <w:abstractNumId w:val="23"/>
  </w:num>
  <w:num w:numId="17" w16cid:durableId="1529031027">
    <w:abstractNumId w:val="10"/>
  </w:num>
  <w:num w:numId="18" w16cid:durableId="568614617">
    <w:abstractNumId w:val="20"/>
  </w:num>
  <w:num w:numId="19" w16cid:durableId="1530605858">
    <w:abstractNumId w:val="47"/>
  </w:num>
  <w:num w:numId="20" w16cid:durableId="1328172586">
    <w:abstractNumId w:val="18"/>
  </w:num>
  <w:num w:numId="21" w16cid:durableId="184827816">
    <w:abstractNumId w:val="31"/>
  </w:num>
  <w:num w:numId="22" w16cid:durableId="1785346599">
    <w:abstractNumId w:val="37"/>
  </w:num>
  <w:num w:numId="23" w16cid:durableId="1294288901">
    <w:abstractNumId w:val="30"/>
  </w:num>
  <w:num w:numId="24" w16cid:durableId="1603957975">
    <w:abstractNumId w:val="49"/>
  </w:num>
  <w:num w:numId="25" w16cid:durableId="1659531047">
    <w:abstractNumId w:val="48"/>
  </w:num>
  <w:num w:numId="26" w16cid:durableId="752774403">
    <w:abstractNumId w:val="26"/>
  </w:num>
  <w:num w:numId="27" w16cid:durableId="347872198">
    <w:abstractNumId w:val="7"/>
  </w:num>
  <w:num w:numId="28" w16cid:durableId="537133110">
    <w:abstractNumId w:val="14"/>
  </w:num>
  <w:num w:numId="29" w16cid:durableId="1632318729">
    <w:abstractNumId w:val="50"/>
  </w:num>
  <w:num w:numId="30" w16cid:durableId="1268124074">
    <w:abstractNumId w:val="36"/>
  </w:num>
  <w:num w:numId="31" w16cid:durableId="887108748">
    <w:abstractNumId w:val="33"/>
  </w:num>
  <w:num w:numId="32" w16cid:durableId="1826125712">
    <w:abstractNumId w:val="39"/>
  </w:num>
  <w:num w:numId="33" w16cid:durableId="823357978">
    <w:abstractNumId w:val="43"/>
  </w:num>
  <w:num w:numId="34" w16cid:durableId="1092120443">
    <w:abstractNumId w:val="42"/>
  </w:num>
  <w:num w:numId="35" w16cid:durableId="124861188">
    <w:abstractNumId w:val="12"/>
  </w:num>
  <w:num w:numId="36" w16cid:durableId="1952588250">
    <w:abstractNumId w:val="41"/>
  </w:num>
  <w:num w:numId="37" w16cid:durableId="1712027211">
    <w:abstractNumId w:val="4"/>
  </w:num>
  <w:num w:numId="38" w16cid:durableId="2033795929">
    <w:abstractNumId w:val="2"/>
  </w:num>
  <w:num w:numId="39" w16cid:durableId="1238595582">
    <w:abstractNumId w:val="28"/>
  </w:num>
  <w:num w:numId="40" w16cid:durableId="416558262">
    <w:abstractNumId w:val="25"/>
  </w:num>
  <w:num w:numId="41" w16cid:durableId="1543715517">
    <w:abstractNumId w:val="22"/>
  </w:num>
  <w:num w:numId="42" w16cid:durableId="452208391">
    <w:abstractNumId w:val="16"/>
  </w:num>
  <w:num w:numId="43" w16cid:durableId="260340070">
    <w:abstractNumId w:val="0"/>
  </w:num>
  <w:num w:numId="44" w16cid:durableId="1639914969">
    <w:abstractNumId w:val="6"/>
  </w:num>
  <w:num w:numId="45" w16cid:durableId="1554191892">
    <w:abstractNumId w:val="44"/>
  </w:num>
  <w:num w:numId="46" w16cid:durableId="947811845">
    <w:abstractNumId w:val="53"/>
  </w:num>
  <w:num w:numId="47" w16cid:durableId="342588554">
    <w:abstractNumId w:val="29"/>
  </w:num>
  <w:num w:numId="48" w16cid:durableId="318391343">
    <w:abstractNumId w:val="40"/>
  </w:num>
  <w:num w:numId="49" w16cid:durableId="1618564238">
    <w:abstractNumId w:val="17"/>
  </w:num>
  <w:num w:numId="50" w16cid:durableId="125439124">
    <w:abstractNumId w:val="21"/>
  </w:num>
  <w:num w:numId="51" w16cid:durableId="206302">
    <w:abstractNumId w:val="51"/>
  </w:num>
  <w:num w:numId="52" w16cid:durableId="1211385940">
    <w:abstractNumId w:val="46"/>
  </w:num>
  <w:num w:numId="53" w16cid:durableId="655768101">
    <w:abstractNumId w:val="52"/>
  </w:num>
  <w:num w:numId="54" w16cid:durableId="1703702347">
    <w:abstractNumId w:val="5"/>
  </w:num>
  <w:num w:numId="55" w16cid:durableId="1156531943">
    <w:abstractNumId w:val="8"/>
  </w:num>
  <w:numIdMacAtCleanup w:val="47"/>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Margarida Marques">
    <w15:presenceInfo w15:providerId="AD" w15:userId="S::margarida.marques@blomstein.com::ee53426b-a09d-4f3a-b87c-fbc0c4b793f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103"/>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4B4A"/>
    <w:rsid w:val="000B719B"/>
    <w:rsid w:val="000B7978"/>
    <w:rsid w:val="000C1982"/>
    <w:rsid w:val="000C2857"/>
    <w:rsid w:val="000C52F1"/>
    <w:rsid w:val="000C7548"/>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0769"/>
    <w:rsid w:val="00100991"/>
    <w:rsid w:val="00101305"/>
    <w:rsid w:val="001014D9"/>
    <w:rsid w:val="001021EC"/>
    <w:rsid w:val="001038CF"/>
    <w:rsid w:val="00104BA2"/>
    <w:rsid w:val="00104EB1"/>
    <w:rsid w:val="00105889"/>
    <w:rsid w:val="00105C84"/>
    <w:rsid w:val="00105F75"/>
    <w:rsid w:val="00106F13"/>
    <w:rsid w:val="001076B0"/>
    <w:rsid w:val="001078E1"/>
    <w:rsid w:val="00107CE2"/>
    <w:rsid w:val="00107D91"/>
    <w:rsid w:val="001126A8"/>
    <w:rsid w:val="00112815"/>
    <w:rsid w:val="001128ED"/>
    <w:rsid w:val="00112A2C"/>
    <w:rsid w:val="00112A6B"/>
    <w:rsid w:val="00113043"/>
    <w:rsid w:val="001131B9"/>
    <w:rsid w:val="0011467E"/>
    <w:rsid w:val="001156F1"/>
    <w:rsid w:val="0011644D"/>
    <w:rsid w:val="00116A94"/>
    <w:rsid w:val="001174BF"/>
    <w:rsid w:val="001206CE"/>
    <w:rsid w:val="001221BA"/>
    <w:rsid w:val="00122504"/>
    <w:rsid w:val="00122733"/>
    <w:rsid w:val="00123F5C"/>
    <w:rsid w:val="00124C48"/>
    <w:rsid w:val="00134550"/>
    <w:rsid w:val="00134681"/>
    <w:rsid w:val="001366E9"/>
    <w:rsid w:val="00136F5B"/>
    <w:rsid w:val="00137257"/>
    <w:rsid w:val="00137BB2"/>
    <w:rsid w:val="00140A55"/>
    <w:rsid w:val="00140BD0"/>
    <w:rsid w:val="00140CC7"/>
    <w:rsid w:val="00141D8E"/>
    <w:rsid w:val="00142B76"/>
    <w:rsid w:val="00145138"/>
    <w:rsid w:val="001457F8"/>
    <w:rsid w:val="00146B77"/>
    <w:rsid w:val="001470A9"/>
    <w:rsid w:val="00150B6F"/>
    <w:rsid w:val="00150BA9"/>
    <w:rsid w:val="00152C19"/>
    <w:rsid w:val="00153DBC"/>
    <w:rsid w:val="001546B4"/>
    <w:rsid w:val="00156468"/>
    <w:rsid w:val="00156AE2"/>
    <w:rsid w:val="00156BB2"/>
    <w:rsid w:val="00156CD5"/>
    <w:rsid w:val="00156DFB"/>
    <w:rsid w:val="0015734C"/>
    <w:rsid w:val="0016002C"/>
    <w:rsid w:val="00160486"/>
    <w:rsid w:val="001604B3"/>
    <w:rsid w:val="00161D1B"/>
    <w:rsid w:val="00162CC0"/>
    <w:rsid w:val="00164519"/>
    <w:rsid w:val="00164B41"/>
    <w:rsid w:val="00165A93"/>
    <w:rsid w:val="00172B85"/>
    <w:rsid w:val="00173D7C"/>
    <w:rsid w:val="0017449C"/>
    <w:rsid w:val="001749C3"/>
    <w:rsid w:val="00176011"/>
    <w:rsid w:val="00180289"/>
    <w:rsid w:val="0018135D"/>
    <w:rsid w:val="00182288"/>
    <w:rsid w:val="00182646"/>
    <w:rsid w:val="00183170"/>
    <w:rsid w:val="00184609"/>
    <w:rsid w:val="00185C8C"/>
    <w:rsid w:val="0019012D"/>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64"/>
    <w:rsid w:val="001C008B"/>
    <w:rsid w:val="001C0769"/>
    <w:rsid w:val="001C114D"/>
    <w:rsid w:val="001C239C"/>
    <w:rsid w:val="001C3435"/>
    <w:rsid w:val="001C3966"/>
    <w:rsid w:val="001C4700"/>
    <w:rsid w:val="001C5A18"/>
    <w:rsid w:val="001C5C5D"/>
    <w:rsid w:val="001C614E"/>
    <w:rsid w:val="001C669F"/>
    <w:rsid w:val="001D03D3"/>
    <w:rsid w:val="001D1453"/>
    <w:rsid w:val="001D1E48"/>
    <w:rsid w:val="001D1FF2"/>
    <w:rsid w:val="001D2F78"/>
    <w:rsid w:val="001D36D7"/>
    <w:rsid w:val="001D374C"/>
    <w:rsid w:val="001D5DD2"/>
    <w:rsid w:val="001D5F78"/>
    <w:rsid w:val="001D7A0B"/>
    <w:rsid w:val="001D7E76"/>
    <w:rsid w:val="001E19EF"/>
    <w:rsid w:val="001E1CEE"/>
    <w:rsid w:val="001E1D2E"/>
    <w:rsid w:val="001E1E43"/>
    <w:rsid w:val="001E366D"/>
    <w:rsid w:val="001E3AFB"/>
    <w:rsid w:val="001E4215"/>
    <w:rsid w:val="001E5EFB"/>
    <w:rsid w:val="001E63F2"/>
    <w:rsid w:val="001E7064"/>
    <w:rsid w:val="001E7C37"/>
    <w:rsid w:val="001E7EFB"/>
    <w:rsid w:val="001F028F"/>
    <w:rsid w:val="001F1106"/>
    <w:rsid w:val="001F1231"/>
    <w:rsid w:val="001F1584"/>
    <w:rsid w:val="001F1A21"/>
    <w:rsid w:val="001F2D88"/>
    <w:rsid w:val="001F2DE2"/>
    <w:rsid w:val="001F2FC4"/>
    <w:rsid w:val="001F30DE"/>
    <w:rsid w:val="001F36B6"/>
    <w:rsid w:val="001F377D"/>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31A0"/>
    <w:rsid w:val="0022414E"/>
    <w:rsid w:val="00224D9E"/>
    <w:rsid w:val="00226338"/>
    <w:rsid w:val="00227DDB"/>
    <w:rsid w:val="0023001C"/>
    <w:rsid w:val="002303CF"/>
    <w:rsid w:val="002317BC"/>
    <w:rsid w:val="00232931"/>
    <w:rsid w:val="00232DDB"/>
    <w:rsid w:val="00233687"/>
    <w:rsid w:val="002338C8"/>
    <w:rsid w:val="0023504C"/>
    <w:rsid w:val="0023523E"/>
    <w:rsid w:val="002364F1"/>
    <w:rsid w:val="002365CB"/>
    <w:rsid w:val="002369A0"/>
    <w:rsid w:val="00236A64"/>
    <w:rsid w:val="00236DCD"/>
    <w:rsid w:val="00236EF9"/>
    <w:rsid w:val="00237F89"/>
    <w:rsid w:val="002406C6"/>
    <w:rsid w:val="00240CE1"/>
    <w:rsid w:val="00241257"/>
    <w:rsid w:val="00242839"/>
    <w:rsid w:val="0024383A"/>
    <w:rsid w:val="00244207"/>
    <w:rsid w:val="00246630"/>
    <w:rsid w:val="00247DE7"/>
    <w:rsid w:val="002500FA"/>
    <w:rsid w:val="00250ED8"/>
    <w:rsid w:val="00250F54"/>
    <w:rsid w:val="0025129B"/>
    <w:rsid w:val="0025449C"/>
    <w:rsid w:val="002552C9"/>
    <w:rsid w:val="0025765F"/>
    <w:rsid w:val="00257732"/>
    <w:rsid w:val="00260450"/>
    <w:rsid w:val="00264CBC"/>
    <w:rsid w:val="0026588F"/>
    <w:rsid w:val="0026642F"/>
    <w:rsid w:val="002679A5"/>
    <w:rsid w:val="0027067C"/>
    <w:rsid w:val="00270A4D"/>
    <w:rsid w:val="00272D9A"/>
    <w:rsid w:val="002737EF"/>
    <w:rsid w:val="00274335"/>
    <w:rsid w:val="00274864"/>
    <w:rsid w:val="00274B22"/>
    <w:rsid w:val="00276705"/>
    <w:rsid w:val="00277FC5"/>
    <w:rsid w:val="00284ADD"/>
    <w:rsid w:val="00285A62"/>
    <w:rsid w:val="00285DA7"/>
    <w:rsid w:val="00286683"/>
    <w:rsid w:val="00286FE0"/>
    <w:rsid w:val="002878A1"/>
    <w:rsid w:val="002912CD"/>
    <w:rsid w:val="00292E90"/>
    <w:rsid w:val="00295770"/>
    <w:rsid w:val="00295DDD"/>
    <w:rsid w:val="00296362"/>
    <w:rsid w:val="002968A6"/>
    <w:rsid w:val="00296D90"/>
    <w:rsid w:val="0029703E"/>
    <w:rsid w:val="002A0239"/>
    <w:rsid w:val="002A1860"/>
    <w:rsid w:val="002A1997"/>
    <w:rsid w:val="002A237B"/>
    <w:rsid w:val="002A2922"/>
    <w:rsid w:val="002A32E0"/>
    <w:rsid w:val="002A3449"/>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42D"/>
    <w:rsid w:val="002B7D5C"/>
    <w:rsid w:val="002C060D"/>
    <w:rsid w:val="002C0DCE"/>
    <w:rsid w:val="002C14C2"/>
    <w:rsid w:val="002C169C"/>
    <w:rsid w:val="002C2336"/>
    <w:rsid w:val="002C5E2F"/>
    <w:rsid w:val="002C6140"/>
    <w:rsid w:val="002C6925"/>
    <w:rsid w:val="002C75E1"/>
    <w:rsid w:val="002C77E1"/>
    <w:rsid w:val="002D22F6"/>
    <w:rsid w:val="002D2A95"/>
    <w:rsid w:val="002D3C0E"/>
    <w:rsid w:val="002D4BBB"/>
    <w:rsid w:val="002D5484"/>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B18"/>
    <w:rsid w:val="002F3FDE"/>
    <w:rsid w:val="002F435A"/>
    <w:rsid w:val="002F4EC2"/>
    <w:rsid w:val="002F51F3"/>
    <w:rsid w:val="002F5320"/>
    <w:rsid w:val="002F5D09"/>
    <w:rsid w:val="002F66D6"/>
    <w:rsid w:val="002F773E"/>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3EAF"/>
    <w:rsid w:val="00316AE5"/>
    <w:rsid w:val="003175A1"/>
    <w:rsid w:val="00317BF6"/>
    <w:rsid w:val="00321836"/>
    <w:rsid w:val="003218C6"/>
    <w:rsid w:val="00322783"/>
    <w:rsid w:val="00322BCF"/>
    <w:rsid w:val="003243E3"/>
    <w:rsid w:val="00324698"/>
    <w:rsid w:val="00325558"/>
    <w:rsid w:val="00325771"/>
    <w:rsid w:val="00325E0E"/>
    <w:rsid w:val="00325FFB"/>
    <w:rsid w:val="003310EC"/>
    <w:rsid w:val="00331C00"/>
    <w:rsid w:val="00333BD7"/>
    <w:rsid w:val="00334282"/>
    <w:rsid w:val="003363CC"/>
    <w:rsid w:val="0033659B"/>
    <w:rsid w:val="0033727F"/>
    <w:rsid w:val="00340521"/>
    <w:rsid w:val="003421A5"/>
    <w:rsid w:val="003423AA"/>
    <w:rsid w:val="00343665"/>
    <w:rsid w:val="00343937"/>
    <w:rsid w:val="00344445"/>
    <w:rsid w:val="003445F1"/>
    <w:rsid w:val="00344B03"/>
    <w:rsid w:val="00345B1A"/>
    <w:rsid w:val="00346D03"/>
    <w:rsid w:val="003473CB"/>
    <w:rsid w:val="00347515"/>
    <w:rsid w:val="003510A0"/>
    <w:rsid w:val="003514EB"/>
    <w:rsid w:val="00352152"/>
    <w:rsid w:val="003525D5"/>
    <w:rsid w:val="003525EE"/>
    <w:rsid w:val="00353C12"/>
    <w:rsid w:val="003540A1"/>
    <w:rsid w:val="003544E0"/>
    <w:rsid w:val="003554D3"/>
    <w:rsid w:val="00357003"/>
    <w:rsid w:val="0035752C"/>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F46"/>
    <w:rsid w:val="00386055"/>
    <w:rsid w:val="00386B53"/>
    <w:rsid w:val="0038785C"/>
    <w:rsid w:val="0039010E"/>
    <w:rsid w:val="00390B82"/>
    <w:rsid w:val="00390EB0"/>
    <w:rsid w:val="0039223F"/>
    <w:rsid w:val="00392F82"/>
    <w:rsid w:val="0039353D"/>
    <w:rsid w:val="003937AD"/>
    <w:rsid w:val="00393BA9"/>
    <w:rsid w:val="0039625A"/>
    <w:rsid w:val="003A0A26"/>
    <w:rsid w:val="003A0C73"/>
    <w:rsid w:val="003A144F"/>
    <w:rsid w:val="003A2976"/>
    <w:rsid w:val="003A2E5E"/>
    <w:rsid w:val="003A4A9F"/>
    <w:rsid w:val="003A52E3"/>
    <w:rsid w:val="003A5B03"/>
    <w:rsid w:val="003A6958"/>
    <w:rsid w:val="003B0628"/>
    <w:rsid w:val="003B3C0F"/>
    <w:rsid w:val="003B4DD6"/>
    <w:rsid w:val="003B4F81"/>
    <w:rsid w:val="003B539A"/>
    <w:rsid w:val="003B5B6C"/>
    <w:rsid w:val="003B66F6"/>
    <w:rsid w:val="003B7487"/>
    <w:rsid w:val="003B7854"/>
    <w:rsid w:val="003C16DA"/>
    <w:rsid w:val="003C5BA2"/>
    <w:rsid w:val="003D0338"/>
    <w:rsid w:val="003D17C7"/>
    <w:rsid w:val="003D1B49"/>
    <w:rsid w:val="003D1CF3"/>
    <w:rsid w:val="003D207B"/>
    <w:rsid w:val="003D244B"/>
    <w:rsid w:val="003D2F57"/>
    <w:rsid w:val="003D4F6F"/>
    <w:rsid w:val="003D5104"/>
    <w:rsid w:val="003D56A4"/>
    <w:rsid w:val="003D6DA5"/>
    <w:rsid w:val="003E037B"/>
    <w:rsid w:val="003E38C7"/>
    <w:rsid w:val="003E43FE"/>
    <w:rsid w:val="003E5E5C"/>
    <w:rsid w:val="003E7DD6"/>
    <w:rsid w:val="003F1282"/>
    <w:rsid w:val="003F1C8E"/>
    <w:rsid w:val="003F1E87"/>
    <w:rsid w:val="003F256E"/>
    <w:rsid w:val="003F2B00"/>
    <w:rsid w:val="003F2E77"/>
    <w:rsid w:val="003F338D"/>
    <w:rsid w:val="003F39C3"/>
    <w:rsid w:val="003F4908"/>
    <w:rsid w:val="003F5B6F"/>
    <w:rsid w:val="003F680F"/>
    <w:rsid w:val="00400800"/>
    <w:rsid w:val="004011F1"/>
    <w:rsid w:val="00401843"/>
    <w:rsid w:val="004024D0"/>
    <w:rsid w:val="0040353B"/>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19E4"/>
    <w:rsid w:val="004322B1"/>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97D94"/>
    <w:rsid w:val="004A06B9"/>
    <w:rsid w:val="004A14A0"/>
    <w:rsid w:val="004A1B2A"/>
    <w:rsid w:val="004A1C8C"/>
    <w:rsid w:val="004A2174"/>
    <w:rsid w:val="004A2DF5"/>
    <w:rsid w:val="004A4C51"/>
    <w:rsid w:val="004A4E0A"/>
    <w:rsid w:val="004A54B3"/>
    <w:rsid w:val="004A6B8D"/>
    <w:rsid w:val="004A6D34"/>
    <w:rsid w:val="004A7899"/>
    <w:rsid w:val="004A7CD9"/>
    <w:rsid w:val="004B101C"/>
    <w:rsid w:val="004B1442"/>
    <w:rsid w:val="004B1458"/>
    <w:rsid w:val="004B14A1"/>
    <w:rsid w:val="004B1F6B"/>
    <w:rsid w:val="004B25C1"/>
    <w:rsid w:val="004B2D74"/>
    <w:rsid w:val="004B3C40"/>
    <w:rsid w:val="004B4203"/>
    <w:rsid w:val="004B666D"/>
    <w:rsid w:val="004B6F1B"/>
    <w:rsid w:val="004B739E"/>
    <w:rsid w:val="004B77AB"/>
    <w:rsid w:val="004C006D"/>
    <w:rsid w:val="004C20B7"/>
    <w:rsid w:val="004C3866"/>
    <w:rsid w:val="004C3A52"/>
    <w:rsid w:val="004C653C"/>
    <w:rsid w:val="004C6739"/>
    <w:rsid w:val="004C70AC"/>
    <w:rsid w:val="004D2730"/>
    <w:rsid w:val="004D3416"/>
    <w:rsid w:val="004D5810"/>
    <w:rsid w:val="004D6484"/>
    <w:rsid w:val="004D7C53"/>
    <w:rsid w:val="004E3B45"/>
    <w:rsid w:val="004E4F56"/>
    <w:rsid w:val="004E51B5"/>
    <w:rsid w:val="004F0C55"/>
    <w:rsid w:val="004F276F"/>
    <w:rsid w:val="004F48E8"/>
    <w:rsid w:val="004F5354"/>
    <w:rsid w:val="004F5AB9"/>
    <w:rsid w:val="00501CCF"/>
    <w:rsid w:val="00502833"/>
    <w:rsid w:val="00502C8A"/>
    <w:rsid w:val="00502F7A"/>
    <w:rsid w:val="00504B4A"/>
    <w:rsid w:val="00505115"/>
    <w:rsid w:val="005051CB"/>
    <w:rsid w:val="00505C53"/>
    <w:rsid w:val="00507978"/>
    <w:rsid w:val="0051025C"/>
    <w:rsid w:val="00511A8D"/>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5C7"/>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5E1"/>
    <w:rsid w:val="00574C66"/>
    <w:rsid w:val="005758ED"/>
    <w:rsid w:val="00575D67"/>
    <w:rsid w:val="00576C68"/>
    <w:rsid w:val="00576ED8"/>
    <w:rsid w:val="005774C5"/>
    <w:rsid w:val="00580679"/>
    <w:rsid w:val="005809C2"/>
    <w:rsid w:val="0058109E"/>
    <w:rsid w:val="00582798"/>
    <w:rsid w:val="005828E6"/>
    <w:rsid w:val="00582995"/>
    <w:rsid w:val="00584EE1"/>
    <w:rsid w:val="00584FDF"/>
    <w:rsid w:val="00586A0A"/>
    <w:rsid w:val="005870D5"/>
    <w:rsid w:val="00587FAE"/>
    <w:rsid w:val="005900AD"/>
    <w:rsid w:val="00591858"/>
    <w:rsid w:val="005923CF"/>
    <w:rsid w:val="00592CDE"/>
    <w:rsid w:val="005938A6"/>
    <w:rsid w:val="005946B7"/>
    <w:rsid w:val="00595185"/>
    <w:rsid w:val="0059609B"/>
    <w:rsid w:val="00596289"/>
    <w:rsid w:val="00596CC5"/>
    <w:rsid w:val="0059772D"/>
    <w:rsid w:val="005A03B5"/>
    <w:rsid w:val="005A0885"/>
    <w:rsid w:val="005A2023"/>
    <w:rsid w:val="005A270C"/>
    <w:rsid w:val="005A2821"/>
    <w:rsid w:val="005A2900"/>
    <w:rsid w:val="005A383B"/>
    <w:rsid w:val="005A4E4C"/>
    <w:rsid w:val="005A54A2"/>
    <w:rsid w:val="005A5613"/>
    <w:rsid w:val="005A590C"/>
    <w:rsid w:val="005A76C9"/>
    <w:rsid w:val="005B307F"/>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334"/>
    <w:rsid w:val="005E78BA"/>
    <w:rsid w:val="005F0524"/>
    <w:rsid w:val="005F1EF0"/>
    <w:rsid w:val="005F2454"/>
    <w:rsid w:val="005F2B91"/>
    <w:rsid w:val="005F2CC9"/>
    <w:rsid w:val="005F2D73"/>
    <w:rsid w:val="005F2EA1"/>
    <w:rsid w:val="005F3108"/>
    <w:rsid w:val="005F3137"/>
    <w:rsid w:val="005F444D"/>
    <w:rsid w:val="005F4B1C"/>
    <w:rsid w:val="005F4D8C"/>
    <w:rsid w:val="005F5FB5"/>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48C6"/>
    <w:rsid w:val="006450DB"/>
    <w:rsid w:val="00645773"/>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28B"/>
    <w:rsid w:val="00671EA4"/>
    <w:rsid w:val="006736BC"/>
    <w:rsid w:val="006746D5"/>
    <w:rsid w:val="0067532A"/>
    <w:rsid w:val="00675752"/>
    <w:rsid w:val="00676E47"/>
    <w:rsid w:val="006770B7"/>
    <w:rsid w:val="006801E4"/>
    <w:rsid w:val="00683A9D"/>
    <w:rsid w:val="00683DB5"/>
    <w:rsid w:val="00685A4F"/>
    <w:rsid w:val="006878AC"/>
    <w:rsid w:val="00690B2A"/>
    <w:rsid w:val="006933FF"/>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172"/>
    <w:rsid w:val="006B4FC8"/>
    <w:rsid w:val="006B6168"/>
    <w:rsid w:val="006B61C2"/>
    <w:rsid w:val="006B7780"/>
    <w:rsid w:val="006B7B0D"/>
    <w:rsid w:val="006C0081"/>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4F2"/>
    <w:rsid w:val="006D43AA"/>
    <w:rsid w:val="006D4C70"/>
    <w:rsid w:val="006D5310"/>
    <w:rsid w:val="006D5605"/>
    <w:rsid w:val="006E075A"/>
    <w:rsid w:val="006E114C"/>
    <w:rsid w:val="006E18FD"/>
    <w:rsid w:val="006E23C1"/>
    <w:rsid w:val="006E3E7F"/>
    <w:rsid w:val="006E43A6"/>
    <w:rsid w:val="006E5C5F"/>
    <w:rsid w:val="006E5EE5"/>
    <w:rsid w:val="006E6B58"/>
    <w:rsid w:val="006E7195"/>
    <w:rsid w:val="006E7B0A"/>
    <w:rsid w:val="006E7DC6"/>
    <w:rsid w:val="006F0E83"/>
    <w:rsid w:val="006F13BA"/>
    <w:rsid w:val="006F14E9"/>
    <w:rsid w:val="006F2FC8"/>
    <w:rsid w:val="006F344F"/>
    <w:rsid w:val="006F3AF7"/>
    <w:rsid w:val="006F3CBF"/>
    <w:rsid w:val="006F531C"/>
    <w:rsid w:val="006F53B6"/>
    <w:rsid w:val="006F7123"/>
    <w:rsid w:val="006F7D64"/>
    <w:rsid w:val="0070013E"/>
    <w:rsid w:val="00702413"/>
    <w:rsid w:val="00702929"/>
    <w:rsid w:val="00702E5A"/>
    <w:rsid w:val="00703034"/>
    <w:rsid w:val="007032D7"/>
    <w:rsid w:val="007055F4"/>
    <w:rsid w:val="00705948"/>
    <w:rsid w:val="00705ADE"/>
    <w:rsid w:val="00705E44"/>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3B3"/>
    <w:rsid w:val="007404B4"/>
    <w:rsid w:val="00740BD6"/>
    <w:rsid w:val="00740D22"/>
    <w:rsid w:val="007419BF"/>
    <w:rsid w:val="00741AA1"/>
    <w:rsid w:val="0074258C"/>
    <w:rsid w:val="00742723"/>
    <w:rsid w:val="0074291C"/>
    <w:rsid w:val="00742D5F"/>
    <w:rsid w:val="00743313"/>
    <w:rsid w:val="007437F3"/>
    <w:rsid w:val="00744521"/>
    <w:rsid w:val="007449EE"/>
    <w:rsid w:val="00744BC0"/>
    <w:rsid w:val="00750A02"/>
    <w:rsid w:val="00752CD3"/>
    <w:rsid w:val="00752E6D"/>
    <w:rsid w:val="00753427"/>
    <w:rsid w:val="0075345B"/>
    <w:rsid w:val="00753574"/>
    <w:rsid w:val="0075419A"/>
    <w:rsid w:val="00754C24"/>
    <w:rsid w:val="007557DF"/>
    <w:rsid w:val="0075609B"/>
    <w:rsid w:val="00756E62"/>
    <w:rsid w:val="007600D1"/>
    <w:rsid w:val="007615D2"/>
    <w:rsid w:val="0076306B"/>
    <w:rsid w:val="00763C64"/>
    <w:rsid w:val="00763EA6"/>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156"/>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B7E"/>
    <w:rsid w:val="007B6E7E"/>
    <w:rsid w:val="007B7083"/>
    <w:rsid w:val="007B72B3"/>
    <w:rsid w:val="007B7633"/>
    <w:rsid w:val="007B7DEE"/>
    <w:rsid w:val="007B7FD7"/>
    <w:rsid w:val="007C2EAF"/>
    <w:rsid w:val="007C32D8"/>
    <w:rsid w:val="007C3BD3"/>
    <w:rsid w:val="007C3CB6"/>
    <w:rsid w:val="007C4056"/>
    <w:rsid w:val="007C5200"/>
    <w:rsid w:val="007C5AA3"/>
    <w:rsid w:val="007C77AA"/>
    <w:rsid w:val="007D33C4"/>
    <w:rsid w:val="007D3472"/>
    <w:rsid w:val="007D366D"/>
    <w:rsid w:val="007D4EBE"/>
    <w:rsid w:val="007D5868"/>
    <w:rsid w:val="007D61F4"/>
    <w:rsid w:val="007D6CAB"/>
    <w:rsid w:val="007E038D"/>
    <w:rsid w:val="007E0819"/>
    <w:rsid w:val="007E08A2"/>
    <w:rsid w:val="007E1254"/>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403"/>
    <w:rsid w:val="007F4B4B"/>
    <w:rsid w:val="007F51CC"/>
    <w:rsid w:val="007F6DD7"/>
    <w:rsid w:val="007F71BD"/>
    <w:rsid w:val="007F7D9C"/>
    <w:rsid w:val="008017F9"/>
    <w:rsid w:val="00802A4B"/>
    <w:rsid w:val="00804575"/>
    <w:rsid w:val="008047E1"/>
    <w:rsid w:val="00804EC7"/>
    <w:rsid w:val="00805459"/>
    <w:rsid w:val="008063B5"/>
    <w:rsid w:val="00806435"/>
    <w:rsid w:val="008064A8"/>
    <w:rsid w:val="00806AB6"/>
    <w:rsid w:val="00810836"/>
    <w:rsid w:val="00811FC6"/>
    <w:rsid w:val="0081210B"/>
    <w:rsid w:val="0081265C"/>
    <w:rsid w:val="0081313B"/>
    <w:rsid w:val="00813A3A"/>
    <w:rsid w:val="00813E00"/>
    <w:rsid w:val="00815729"/>
    <w:rsid w:val="00815AAB"/>
    <w:rsid w:val="00816A7B"/>
    <w:rsid w:val="00816D92"/>
    <w:rsid w:val="00816F1B"/>
    <w:rsid w:val="00820D9F"/>
    <w:rsid w:val="00822032"/>
    <w:rsid w:val="008247E4"/>
    <w:rsid w:val="0082488A"/>
    <w:rsid w:val="0082674B"/>
    <w:rsid w:val="008273C0"/>
    <w:rsid w:val="008279D8"/>
    <w:rsid w:val="00831667"/>
    <w:rsid w:val="008318AE"/>
    <w:rsid w:val="00831C3E"/>
    <w:rsid w:val="00832128"/>
    <w:rsid w:val="008331E9"/>
    <w:rsid w:val="00833B6E"/>
    <w:rsid w:val="00833F13"/>
    <w:rsid w:val="00833FB6"/>
    <w:rsid w:val="00834370"/>
    <w:rsid w:val="008354C6"/>
    <w:rsid w:val="00835A06"/>
    <w:rsid w:val="00836174"/>
    <w:rsid w:val="00836AFC"/>
    <w:rsid w:val="008377D4"/>
    <w:rsid w:val="00840208"/>
    <w:rsid w:val="00840C4F"/>
    <w:rsid w:val="00840D64"/>
    <w:rsid w:val="0084197D"/>
    <w:rsid w:val="00842886"/>
    <w:rsid w:val="00842C13"/>
    <w:rsid w:val="008432F5"/>
    <w:rsid w:val="008434EB"/>
    <w:rsid w:val="008455E5"/>
    <w:rsid w:val="0084684C"/>
    <w:rsid w:val="008472B1"/>
    <w:rsid w:val="00847CEF"/>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675D7"/>
    <w:rsid w:val="0087096F"/>
    <w:rsid w:val="008709CF"/>
    <w:rsid w:val="00872A9A"/>
    <w:rsid w:val="00872D72"/>
    <w:rsid w:val="008732CE"/>
    <w:rsid w:val="0087393B"/>
    <w:rsid w:val="008747C8"/>
    <w:rsid w:val="00874E39"/>
    <w:rsid w:val="0087647C"/>
    <w:rsid w:val="008766C1"/>
    <w:rsid w:val="00877C38"/>
    <w:rsid w:val="00877FBD"/>
    <w:rsid w:val="00880170"/>
    <w:rsid w:val="00880274"/>
    <w:rsid w:val="008812AC"/>
    <w:rsid w:val="008835E8"/>
    <w:rsid w:val="008840E5"/>
    <w:rsid w:val="008854D8"/>
    <w:rsid w:val="008857E8"/>
    <w:rsid w:val="00885CB2"/>
    <w:rsid w:val="00886005"/>
    <w:rsid w:val="0088613B"/>
    <w:rsid w:val="00887186"/>
    <w:rsid w:val="00887A64"/>
    <w:rsid w:val="00890032"/>
    <w:rsid w:val="0089120B"/>
    <w:rsid w:val="008915CB"/>
    <w:rsid w:val="00891DBD"/>
    <w:rsid w:val="00891ECC"/>
    <w:rsid w:val="0089355A"/>
    <w:rsid w:val="008937A4"/>
    <w:rsid w:val="00896A1E"/>
    <w:rsid w:val="00897600"/>
    <w:rsid w:val="00897BE0"/>
    <w:rsid w:val="008A0461"/>
    <w:rsid w:val="008A05C8"/>
    <w:rsid w:val="008A093D"/>
    <w:rsid w:val="008A1DDE"/>
    <w:rsid w:val="008A207F"/>
    <w:rsid w:val="008A345E"/>
    <w:rsid w:val="008A4685"/>
    <w:rsid w:val="008A50AD"/>
    <w:rsid w:val="008B0F60"/>
    <w:rsid w:val="008B0F8A"/>
    <w:rsid w:val="008B15B3"/>
    <w:rsid w:val="008B2418"/>
    <w:rsid w:val="008B37B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3FE6"/>
    <w:rsid w:val="008E4B2E"/>
    <w:rsid w:val="008E540F"/>
    <w:rsid w:val="008E55CB"/>
    <w:rsid w:val="008E59EB"/>
    <w:rsid w:val="008E6AE1"/>
    <w:rsid w:val="008E6B67"/>
    <w:rsid w:val="008E760C"/>
    <w:rsid w:val="008F27A6"/>
    <w:rsid w:val="008F31B3"/>
    <w:rsid w:val="008F32F0"/>
    <w:rsid w:val="008F520A"/>
    <w:rsid w:val="008F6A58"/>
    <w:rsid w:val="008F6F09"/>
    <w:rsid w:val="0090042F"/>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19D5"/>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2953"/>
    <w:rsid w:val="009462FE"/>
    <w:rsid w:val="00946B7A"/>
    <w:rsid w:val="00946D77"/>
    <w:rsid w:val="009471BC"/>
    <w:rsid w:val="00947D8F"/>
    <w:rsid w:val="00950AB0"/>
    <w:rsid w:val="00950B68"/>
    <w:rsid w:val="00951BBE"/>
    <w:rsid w:val="0095260A"/>
    <w:rsid w:val="0095265D"/>
    <w:rsid w:val="00952AB2"/>
    <w:rsid w:val="00952FEB"/>
    <w:rsid w:val="00953E75"/>
    <w:rsid w:val="009556EA"/>
    <w:rsid w:val="00955BFF"/>
    <w:rsid w:val="00956390"/>
    <w:rsid w:val="0095736B"/>
    <w:rsid w:val="00960F14"/>
    <w:rsid w:val="009612D3"/>
    <w:rsid w:val="00962064"/>
    <w:rsid w:val="00962F14"/>
    <w:rsid w:val="00962F9E"/>
    <w:rsid w:val="00963A39"/>
    <w:rsid w:val="00963DC5"/>
    <w:rsid w:val="009649F8"/>
    <w:rsid w:val="00966139"/>
    <w:rsid w:val="00966160"/>
    <w:rsid w:val="00966C8D"/>
    <w:rsid w:val="0097016A"/>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0E9"/>
    <w:rsid w:val="00991124"/>
    <w:rsid w:val="009923B6"/>
    <w:rsid w:val="009926EF"/>
    <w:rsid w:val="00993609"/>
    <w:rsid w:val="00994653"/>
    <w:rsid w:val="00994C5F"/>
    <w:rsid w:val="00994E6E"/>
    <w:rsid w:val="00996526"/>
    <w:rsid w:val="009967D9"/>
    <w:rsid w:val="00996A43"/>
    <w:rsid w:val="00996EFE"/>
    <w:rsid w:val="009A03C0"/>
    <w:rsid w:val="009A0851"/>
    <w:rsid w:val="009A1530"/>
    <w:rsid w:val="009A15B3"/>
    <w:rsid w:val="009A2F67"/>
    <w:rsid w:val="009A322B"/>
    <w:rsid w:val="009A4BC9"/>
    <w:rsid w:val="009A50A0"/>
    <w:rsid w:val="009A5C4E"/>
    <w:rsid w:val="009A639D"/>
    <w:rsid w:val="009A66B8"/>
    <w:rsid w:val="009A6CB5"/>
    <w:rsid w:val="009A6D57"/>
    <w:rsid w:val="009B2D9B"/>
    <w:rsid w:val="009B6F1E"/>
    <w:rsid w:val="009B761C"/>
    <w:rsid w:val="009B7EAD"/>
    <w:rsid w:val="009C0DF0"/>
    <w:rsid w:val="009C1A3E"/>
    <w:rsid w:val="009C2808"/>
    <w:rsid w:val="009C2DDC"/>
    <w:rsid w:val="009C38BC"/>
    <w:rsid w:val="009C397E"/>
    <w:rsid w:val="009C3C1D"/>
    <w:rsid w:val="009C4798"/>
    <w:rsid w:val="009C4A32"/>
    <w:rsid w:val="009C4D10"/>
    <w:rsid w:val="009C5B4F"/>
    <w:rsid w:val="009C5CDD"/>
    <w:rsid w:val="009C67FA"/>
    <w:rsid w:val="009C6906"/>
    <w:rsid w:val="009C7B39"/>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966"/>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5B3"/>
    <w:rsid w:val="00B03E4A"/>
    <w:rsid w:val="00B04144"/>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27658"/>
    <w:rsid w:val="00B310C1"/>
    <w:rsid w:val="00B32231"/>
    <w:rsid w:val="00B3451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287E"/>
    <w:rsid w:val="00B534D5"/>
    <w:rsid w:val="00B536E6"/>
    <w:rsid w:val="00B54876"/>
    <w:rsid w:val="00B56945"/>
    <w:rsid w:val="00B610C2"/>
    <w:rsid w:val="00B61B6F"/>
    <w:rsid w:val="00B61D29"/>
    <w:rsid w:val="00B629C3"/>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96AF1"/>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E7B"/>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A7C"/>
    <w:rsid w:val="00BE5C59"/>
    <w:rsid w:val="00BE627E"/>
    <w:rsid w:val="00BE71DD"/>
    <w:rsid w:val="00BE799F"/>
    <w:rsid w:val="00BF20B8"/>
    <w:rsid w:val="00BF2BCA"/>
    <w:rsid w:val="00BF328D"/>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34C3"/>
    <w:rsid w:val="00C1090B"/>
    <w:rsid w:val="00C10DD0"/>
    <w:rsid w:val="00C13017"/>
    <w:rsid w:val="00C13FBE"/>
    <w:rsid w:val="00C141CA"/>
    <w:rsid w:val="00C149A3"/>
    <w:rsid w:val="00C16C64"/>
    <w:rsid w:val="00C173CD"/>
    <w:rsid w:val="00C20109"/>
    <w:rsid w:val="00C20FC8"/>
    <w:rsid w:val="00C217D8"/>
    <w:rsid w:val="00C227D5"/>
    <w:rsid w:val="00C228DF"/>
    <w:rsid w:val="00C2454C"/>
    <w:rsid w:val="00C25F98"/>
    <w:rsid w:val="00C26867"/>
    <w:rsid w:val="00C27879"/>
    <w:rsid w:val="00C30240"/>
    <w:rsid w:val="00C3135C"/>
    <w:rsid w:val="00C3244D"/>
    <w:rsid w:val="00C33102"/>
    <w:rsid w:val="00C3337E"/>
    <w:rsid w:val="00C348F3"/>
    <w:rsid w:val="00C34977"/>
    <w:rsid w:val="00C352FA"/>
    <w:rsid w:val="00C35794"/>
    <w:rsid w:val="00C36019"/>
    <w:rsid w:val="00C37B62"/>
    <w:rsid w:val="00C37D48"/>
    <w:rsid w:val="00C40234"/>
    <w:rsid w:val="00C4058E"/>
    <w:rsid w:val="00C41267"/>
    <w:rsid w:val="00C419A1"/>
    <w:rsid w:val="00C425DF"/>
    <w:rsid w:val="00C43124"/>
    <w:rsid w:val="00C444CA"/>
    <w:rsid w:val="00C44721"/>
    <w:rsid w:val="00C44813"/>
    <w:rsid w:val="00C44B61"/>
    <w:rsid w:val="00C450A4"/>
    <w:rsid w:val="00C453A7"/>
    <w:rsid w:val="00C45B16"/>
    <w:rsid w:val="00C4670C"/>
    <w:rsid w:val="00C46FCF"/>
    <w:rsid w:val="00C4753A"/>
    <w:rsid w:val="00C512D5"/>
    <w:rsid w:val="00C51B29"/>
    <w:rsid w:val="00C5205E"/>
    <w:rsid w:val="00C522AB"/>
    <w:rsid w:val="00C53C42"/>
    <w:rsid w:val="00C54FEF"/>
    <w:rsid w:val="00C55D72"/>
    <w:rsid w:val="00C56D45"/>
    <w:rsid w:val="00C57511"/>
    <w:rsid w:val="00C6146F"/>
    <w:rsid w:val="00C61F42"/>
    <w:rsid w:val="00C62AF0"/>
    <w:rsid w:val="00C6336C"/>
    <w:rsid w:val="00C636BA"/>
    <w:rsid w:val="00C63A43"/>
    <w:rsid w:val="00C648D8"/>
    <w:rsid w:val="00C65DA8"/>
    <w:rsid w:val="00C6612A"/>
    <w:rsid w:val="00C6668B"/>
    <w:rsid w:val="00C666FB"/>
    <w:rsid w:val="00C66EE0"/>
    <w:rsid w:val="00C671B1"/>
    <w:rsid w:val="00C6780B"/>
    <w:rsid w:val="00C67A49"/>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87376"/>
    <w:rsid w:val="00C93972"/>
    <w:rsid w:val="00C93AD3"/>
    <w:rsid w:val="00C93F42"/>
    <w:rsid w:val="00C9418B"/>
    <w:rsid w:val="00C95D67"/>
    <w:rsid w:val="00C97222"/>
    <w:rsid w:val="00CA0DAE"/>
    <w:rsid w:val="00CA0E49"/>
    <w:rsid w:val="00CA1535"/>
    <w:rsid w:val="00CA5087"/>
    <w:rsid w:val="00CA58EE"/>
    <w:rsid w:val="00CA7EEF"/>
    <w:rsid w:val="00CB1649"/>
    <w:rsid w:val="00CB179D"/>
    <w:rsid w:val="00CB214F"/>
    <w:rsid w:val="00CB3E5E"/>
    <w:rsid w:val="00CB4EBD"/>
    <w:rsid w:val="00CB6338"/>
    <w:rsid w:val="00CB76AA"/>
    <w:rsid w:val="00CB790E"/>
    <w:rsid w:val="00CC0014"/>
    <w:rsid w:val="00CC1407"/>
    <w:rsid w:val="00CC450D"/>
    <w:rsid w:val="00CC4FFC"/>
    <w:rsid w:val="00CC5328"/>
    <w:rsid w:val="00CC77F9"/>
    <w:rsid w:val="00CC7CC0"/>
    <w:rsid w:val="00CD0735"/>
    <w:rsid w:val="00CD3D23"/>
    <w:rsid w:val="00CD42E0"/>
    <w:rsid w:val="00CD5322"/>
    <w:rsid w:val="00CD5934"/>
    <w:rsid w:val="00CD5BCC"/>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4EF9"/>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A76"/>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50D1"/>
    <w:rsid w:val="00D56EA7"/>
    <w:rsid w:val="00D57AD5"/>
    <w:rsid w:val="00D6003F"/>
    <w:rsid w:val="00D60275"/>
    <w:rsid w:val="00D61ED8"/>
    <w:rsid w:val="00D637B2"/>
    <w:rsid w:val="00D6386F"/>
    <w:rsid w:val="00D65FE4"/>
    <w:rsid w:val="00D66DDD"/>
    <w:rsid w:val="00D67EB7"/>
    <w:rsid w:val="00D70367"/>
    <w:rsid w:val="00D7554F"/>
    <w:rsid w:val="00D765DD"/>
    <w:rsid w:val="00D76854"/>
    <w:rsid w:val="00D80C46"/>
    <w:rsid w:val="00D818DF"/>
    <w:rsid w:val="00D825A8"/>
    <w:rsid w:val="00D83201"/>
    <w:rsid w:val="00D8337E"/>
    <w:rsid w:val="00D8345D"/>
    <w:rsid w:val="00D84FCC"/>
    <w:rsid w:val="00D87651"/>
    <w:rsid w:val="00D9109A"/>
    <w:rsid w:val="00D91F15"/>
    <w:rsid w:val="00D93138"/>
    <w:rsid w:val="00D93C78"/>
    <w:rsid w:val="00D94180"/>
    <w:rsid w:val="00D9431B"/>
    <w:rsid w:val="00D95B33"/>
    <w:rsid w:val="00D964E4"/>
    <w:rsid w:val="00D97224"/>
    <w:rsid w:val="00D978E4"/>
    <w:rsid w:val="00DA0910"/>
    <w:rsid w:val="00DA11C1"/>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0D3E"/>
    <w:rsid w:val="00DC18A5"/>
    <w:rsid w:val="00DC1D8C"/>
    <w:rsid w:val="00DC231D"/>
    <w:rsid w:val="00DC2C92"/>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0D2"/>
    <w:rsid w:val="00DE0517"/>
    <w:rsid w:val="00DE11DA"/>
    <w:rsid w:val="00DE3DC0"/>
    <w:rsid w:val="00DE4029"/>
    <w:rsid w:val="00DE78F0"/>
    <w:rsid w:val="00DF001D"/>
    <w:rsid w:val="00DF0A63"/>
    <w:rsid w:val="00DF2285"/>
    <w:rsid w:val="00DF3F6F"/>
    <w:rsid w:val="00DF4489"/>
    <w:rsid w:val="00DF50B5"/>
    <w:rsid w:val="00DF6212"/>
    <w:rsid w:val="00DF6BF3"/>
    <w:rsid w:val="00DF6C42"/>
    <w:rsid w:val="00DF7242"/>
    <w:rsid w:val="00DF758D"/>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2801"/>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566"/>
    <w:rsid w:val="00E67A04"/>
    <w:rsid w:val="00E70A6A"/>
    <w:rsid w:val="00E712EF"/>
    <w:rsid w:val="00E71E7C"/>
    <w:rsid w:val="00E727D2"/>
    <w:rsid w:val="00E73270"/>
    <w:rsid w:val="00E7355A"/>
    <w:rsid w:val="00E73663"/>
    <w:rsid w:val="00E738CA"/>
    <w:rsid w:val="00E7486E"/>
    <w:rsid w:val="00E75E25"/>
    <w:rsid w:val="00E76F8F"/>
    <w:rsid w:val="00E81727"/>
    <w:rsid w:val="00E8221C"/>
    <w:rsid w:val="00E83D9D"/>
    <w:rsid w:val="00E83E48"/>
    <w:rsid w:val="00E85AE5"/>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4558"/>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65B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1E95"/>
    <w:rsid w:val="00F13A6D"/>
    <w:rsid w:val="00F156A3"/>
    <w:rsid w:val="00F1597E"/>
    <w:rsid w:val="00F16329"/>
    <w:rsid w:val="00F17407"/>
    <w:rsid w:val="00F179A4"/>
    <w:rsid w:val="00F212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4788D"/>
    <w:rsid w:val="00F511CC"/>
    <w:rsid w:val="00F51334"/>
    <w:rsid w:val="00F5203B"/>
    <w:rsid w:val="00F526AD"/>
    <w:rsid w:val="00F527B7"/>
    <w:rsid w:val="00F52E73"/>
    <w:rsid w:val="00F52F6F"/>
    <w:rsid w:val="00F53828"/>
    <w:rsid w:val="00F5517E"/>
    <w:rsid w:val="00F56DB8"/>
    <w:rsid w:val="00F60B38"/>
    <w:rsid w:val="00F60B97"/>
    <w:rsid w:val="00F6108E"/>
    <w:rsid w:val="00F61CB7"/>
    <w:rsid w:val="00F6292A"/>
    <w:rsid w:val="00F62C69"/>
    <w:rsid w:val="00F63214"/>
    <w:rsid w:val="00F632FB"/>
    <w:rsid w:val="00F63EEB"/>
    <w:rsid w:val="00F64C00"/>
    <w:rsid w:val="00F64DA9"/>
    <w:rsid w:val="00F65C81"/>
    <w:rsid w:val="00F65E92"/>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3954"/>
    <w:rsid w:val="00FB5A70"/>
    <w:rsid w:val="00FC0689"/>
    <w:rsid w:val="00FC13F0"/>
    <w:rsid w:val="00FC337B"/>
    <w:rsid w:val="00FC5AA7"/>
    <w:rsid w:val="00FC6E48"/>
    <w:rsid w:val="00FD0CAF"/>
    <w:rsid w:val="00FD3587"/>
    <w:rsid w:val="00FD3EEE"/>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2937"/>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C2533A"/>
    <w:rsid w:val="05E4EB80"/>
    <w:rsid w:val="0612B92A"/>
    <w:rsid w:val="06479D6F"/>
    <w:rsid w:val="065CB9A9"/>
    <w:rsid w:val="06627F3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706E25"/>
    <w:rsid w:val="10C284BA"/>
    <w:rsid w:val="10F00546"/>
    <w:rsid w:val="10F127CA"/>
    <w:rsid w:val="10FEF039"/>
    <w:rsid w:val="113AE435"/>
    <w:rsid w:val="115308ED"/>
    <w:rsid w:val="11533657"/>
    <w:rsid w:val="1157E2E1"/>
    <w:rsid w:val="11AF4893"/>
    <w:rsid w:val="11C2DDCB"/>
    <w:rsid w:val="11FC6773"/>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3DF43C3"/>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591EA3"/>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B75907"/>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66EC3B"/>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5C3D1D"/>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BA193"/>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22D198"/>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E9D253B"/>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35269876">
      <w:bodyDiv w:val="1"/>
      <w:marLeft w:val="0"/>
      <w:marRight w:val="0"/>
      <w:marTop w:val="0"/>
      <w:marBottom w:val="0"/>
      <w:divBdr>
        <w:top w:val="none" w:sz="0" w:space="0" w:color="auto"/>
        <w:left w:val="none" w:sz="0" w:space="0" w:color="auto"/>
        <w:bottom w:val="none" w:sz="0" w:space="0" w:color="auto"/>
        <w:right w:val="none" w:sz="0" w:space="0" w:color="auto"/>
      </w:divBdr>
    </w:div>
    <w:div w:id="986587974">
      <w:bodyDiv w:val="1"/>
      <w:marLeft w:val="0"/>
      <w:marRight w:val="0"/>
      <w:marTop w:val="0"/>
      <w:marBottom w:val="0"/>
      <w:divBdr>
        <w:top w:val="none" w:sz="0" w:space="0" w:color="auto"/>
        <w:left w:val="none" w:sz="0" w:space="0" w:color="auto"/>
        <w:bottom w:val="none" w:sz="0" w:space="0" w:color="auto"/>
        <w:right w:val="none" w:sz="0" w:space="0" w:color="auto"/>
      </w:divBdr>
    </w:div>
    <w:div w:id="991449306">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447539">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630102230/https://www.recht.bund.de/bgbl/1/2024/235/VO" TargetMode="External"/><Relationship Id="rId26" Type="http://schemas.openxmlformats.org/officeDocument/2006/relationships/hyperlink" Target="https://web.archive.org/web/20210429153642/https://www.bundesverfassungsgericht.de/SharedDocs/Entscheidungen/DE/2021/03/rs20210324_1bvr265618.html" TargetMode="External"/><Relationship Id="rId39" Type="http://schemas.openxmlformats.org/officeDocument/2006/relationships/hyperlink" Target="https://web.archive.org/web/20250626141901/https://eur-lex.europa.eu/legal-content/en/TXT/PDF/?uri=CELEX:32021R1119" TargetMode="External"/><Relationship Id="rId3" Type="http://schemas.openxmlformats.org/officeDocument/2006/relationships/customXml" Target="../customXml/item3.xml"/><Relationship Id="rId21" Type="http://schemas.openxmlformats.org/officeDocument/2006/relationships/hyperlink" Target="https://web.archive.org/web/20240715104644/https://www.verwaltungsvorschriften-im-internet.de/BMWi-IB3-20211019-SF-A002.htm" TargetMode="External"/><Relationship Id="rId34" Type="http://schemas.openxmlformats.org/officeDocument/2006/relationships/hyperlink" Target="https://web.archive.org/web/20250627103251/https://www.gesetze-im-internet.de/behg/" TargetMode="External"/><Relationship Id="rId42"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07165144/https://www.gesetze-im-internet.de/ksg/BJNR251310019.html" TargetMode="External"/><Relationship Id="rId25" Type="http://schemas.microsoft.com/office/2018/08/relationships/commentsExtensible" Target="commentsExtensible.xml"/><Relationship Id="rId33" Type="http://schemas.openxmlformats.org/officeDocument/2006/relationships/hyperlink" Target="https://web.archive.org/web/20250627102834/https://eur-lex.europa.eu/legal-content/EN/TXT/PDF/?uri=CELEX:02018R0842-20230516" TargetMode="External"/><Relationship Id="rId38" Type="http://schemas.openxmlformats.org/officeDocument/2006/relationships/hyperlink" Target="https://web.archive.org/web/20240425215401/https://www.bmwk.de/Redaktion/DE/Downloads/klimaschutz/20231004-klimaschutzprogramm-der-bundesregierung.pdf?__blob=publicationFile&amp;v=10"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40715105813/https://www.verwaltungsvorschriften-im-internet.de/BMWi-IB3-20211019-SF-A001.htm" TargetMode="External"/><Relationship Id="rId29" Type="http://schemas.openxmlformats.org/officeDocument/2006/relationships/hyperlink" Target="https://web.archive.org/web/20240820134407/https://www.bundeskartellamt.de/SharedDocs/Entscheidung/DE/Entscheidungen/Vergaberecht/2024/VK2-17-24.pdf?__blob=publicationFile&amp;v=2" TargetMode="External"/><Relationship Id="rId41"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microsoft.com/office/2016/09/relationships/commentsIds" Target="commentsIds.xml"/><Relationship Id="rId32" Type="http://schemas.openxmlformats.org/officeDocument/2006/relationships/hyperlink" Target="https://web.archive.org/web/20250627102710/https://eur-lex.europa.eu/legal-content/EN/TXT/PDF/?uri=CELEX:02020R1208-20240514" TargetMode="External"/><Relationship Id="rId37" Type="http://schemas.openxmlformats.org/officeDocument/2006/relationships/hyperlink" Target="https://web.archive.org/web/20250304032911/https://eur-lex.europa.eu/legal-content/EN/TXT/PDF/?uri=CELEX%3A32014L0095" TargetMode="External"/><Relationship Id="rId40" Type="http://schemas.openxmlformats.org/officeDocument/2006/relationships/hyperlink" Target="https://www.bis.org/fsi/fsibriefs18.pdf" TargetMode="External"/><Relationship Id="rId45"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2.xml"/><Relationship Id="rId23" Type="http://schemas.microsoft.com/office/2011/relationships/commentsExtended" Target="commentsExtended.xml"/><Relationship Id="rId28" Type="http://schemas.openxmlformats.org/officeDocument/2006/relationships/hyperlink" Target="https://web.archive.org/web/20230217164324/https://www.bmwk.de/Redaktion/DE/Downloads/Energie/klimaschutzbericht.pdf?__blob=publicationFile&amp;v=6" TargetMode="External"/><Relationship Id="rId36" Type="http://schemas.openxmlformats.org/officeDocument/2006/relationships/hyperlink" Target="https://web.archive.org/web/20250627103622/https://eur-lex.europa.eu/legal-content/EN/TXT/PDF/?uri=CELEX:02018R2066-20250101" TargetMode="External"/><Relationship Id="rId10" Type="http://schemas.openxmlformats.org/officeDocument/2006/relationships/endnotes" Target="endnotes.xml"/><Relationship Id="rId19" Type="http://schemas.openxmlformats.org/officeDocument/2006/relationships/hyperlink" Target="https://web.archive.org/web/20240715094151/https://www.verwaltungsvorschriften-im-internet.de/bsvwvbund_19102021_IB3.htm" TargetMode="External"/><Relationship Id="rId31" Type="http://schemas.openxmlformats.org/officeDocument/2006/relationships/hyperlink" Target="https://web.archive.org/web/20250627102406/https://eur-lex.europa.eu/legal-content/EN/TXT/PDF/?uri=CELEX:02018R1999-20231120" TargetMode="External"/><Relationship Id="rId44" Type="http://schemas.microsoft.com/office/2011/relationships/people" Target="peop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comments" Target="comments.xml"/><Relationship Id="rId27" Type="http://schemas.openxmlformats.org/officeDocument/2006/relationships/hyperlink" Target="https://web.archive.org/web/20240425215401/https://www.bmwk.de/Redaktion/DE/Downloads/klimaschutz/20231004-klimaschutzprogramm-der-bundesregierung.pdf?__blob=publicationFile&amp;v=10" TargetMode="External"/><Relationship Id="rId30" Type="http://schemas.openxmlformats.org/officeDocument/2006/relationships/hyperlink" Target="https://web.archive.org/web/20250626165007/https://dejure.org/dienste/vernetzung/rechtsprechung?Gericht=OVG%20Niedersachsen&amp;Datum=2024-05-07&amp;Aktenzeichen=7%20MS%2083%2F23" TargetMode="External"/><Relationship Id="rId35" Type="http://schemas.openxmlformats.org/officeDocument/2006/relationships/hyperlink" Target="https://web.archive.org/web/20250627103500/https://eur-lex.europa.eu/legal-content/EN/TXT/PDF/?uri=CELEX:02003L0087-20240301" TargetMode="External"/><Relationship Id="rId43"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CA30C1F8-91C6-481E-AD03-A4EBDC9138F1}">
  <ds:schemaRefs>
    <ds:schemaRef ds:uri="http://schemas.openxmlformats.org/package/2006/metadata/core-properties"/>
    <ds:schemaRef ds:uri="a84edb6d-cf86-4b2b-8a62-38e962ed6fbe"/>
    <ds:schemaRef ds:uri="http://purl.org/dc/terms/"/>
    <ds:schemaRef ds:uri="http://schemas.microsoft.com/office/2006/documentManagement/types"/>
    <ds:schemaRef ds:uri="f3ae4679-24f8-43cb-880e-0de6e561589c"/>
    <ds:schemaRef ds:uri="http://schemas.microsoft.com/office/infopath/2007/PartnerControls"/>
    <ds:schemaRef ds:uri="http://purl.org/dc/elements/1.1/"/>
    <ds:schemaRef ds:uri="http://schemas.microsoft.com/office/2006/metadata/properties"/>
    <ds:schemaRef ds:uri="http://www.w3.org/XML/1998/namespace"/>
    <ds:schemaRef ds:uri="http://purl.org/dc/dcmityp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28870</Words>
  <Characters>164560</Characters>
  <Application>Microsoft Office Word</Application>
  <DocSecurity>0</DocSecurity>
  <Lines>1371</Lines>
  <Paragraphs>386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193044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Margarida Marques</cp:lastModifiedBy>
  <cp:revision>184</cp:revision>
  <cp:lastPrinted>2025-03-21T00:14:00Z</cp:lastPrinted>
  <dcterms:created xsi:type="dcterms:W3CDTF">2025-06-26T12:45:00Z</dcterms:created>
  <dcterms:modified xsi:type="dcterms:W3CDTF">2025-07-07T15:36:00Z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